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F9CAD4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6B0DA9" w:rsidRPr="006B0DA9">
        <w:rPr>
          <w:bCs/>
          <w:noProof w:val="0"/>
          <w:sz w:val="24"/>
          <w:szCs w:val="24"/>
        </w:rPr>
        <w:t>R2-</w:t>
      </w:r>
      <w:r w:rsidR="00034F21" w:rsidRPr="006B0DA9">
        <w:rPr>
          <w:bCs/>
          <w:noProof w:val="0"/>
          <w:sz w:val="24"/>
          <w:szCs w:val="24"/>
        </w:rPr>
        <w:t>171</w:t>
      </w:r>
      <w:r w:rsidR="00034F21">
        <w:rPr>
          <w:bCs/>
          <w:noProof w:val="0"/>
          <w:sz w:val="24"/>
          <w:szCs w:val="24"/>
        </w:rPr>
        <w:t>3199</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3B314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1223" w:rsidRPr="00941223">
        <w:rPr>
          <w:rFonts w:cs="Arial"/>
          <w:b/>
          <w:bCs/>
          <w:sz w:val="24"/>
          <w:lang w:eastAsia="ja-JP"/>
        </w:rPr>
        <w:t>10.4.1.4.</w:t>
      </w:r>
      <w:r w:rsidR="002A663A">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604B44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600E">
        <w:rPr>
          <w:rFonts w:ascii="Arial" w:hAnsi="Arial" w:cs="Arial"/>
          <w:b/>
          <w:bCs/>
          <w:sz w:val="24"/>
        </w:rPr>
        <w:t>Serving cell measurements and measurement gaps</w:t>
      </w:r>
      <w:r w:rsidR="00E4630E">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A240002" w:rsidR="00CD4C7B" w:rsidRDefault="00CD4C7B" w:rsidP="00CD4C7B">
      <w:pPr>
        <w:pStyle w:val="Heading1"/>
      </w:pPr>
      <w:r w:rsidRPr="006E13D1">
        <w:t>1</w:t>
      </w:r>
      <w:r w:rsidRPr="006E13D1">
        <w:tab/>
      </w:r>
      <w:r w:rsidR="0056573F">
        <w:t>Introduction</w:t>
      </w:r>
    </w:p>
    <w:p w14:paraId="02214537" w14:textId="7D84E7A2" w:rsidR="00922AEF" w:rsidRDefault="00922AEF" w:rsidP="00922AEF">
      <w:r>
        <w:t>During RRM email discussion following point was left to be discussed in RAN2#100:</w:t>
      </w:r>
    </w:p>
    <w:p w14:paraId="05803871" w14:textId="77777777" w:rsidR="00922AEF" w:rsidRDefault="00922AEF" w:rsidP="00922AEF">
      <w:pPr>
        <w:pStyle w:val="ListParagraph"/>
        <w:numPr>
          <w:ilvl w:val="2"/>
          <w:numId w:val="14"/>
        </w:numPr>
        <w:overflowPunct w:val="0"/>
        <w:autoSpaceDE w:val="0"/>
        <w:autoSpaceDN w:val="0"/>
        <w:adjustRightInd w:val="0"/>
        <w:spacing w:after="0"/>
        <w:contextualSpacing w:val="0"/>
        <w:rPr>
          <w:rFonts w:asciiTheme="minorHAnsi" w:hAnsiTheme="minorHAnsi"/>
          <w:i/>
          <w:sz w:val="24"/>
        </w:rPr>
      </w:pPr>
      <w:r>
        <w:rPr>
          <w:rFonts w:asciiTheme="minorHAnsi" w:hAnsiTheme="minorHAnsi"/>
          <w:i/>
          <w:sz w:val="24"/>
        </w:rPr>
        <w:t>What is NR carrier frequency? For this we have FFS from last meeting “</w:t>
      </w:r>
      <w:r>
        <w:t xml:space="preserve"> We will revisit decision on MO containing a centre frequency plus offset to locate the SSB frequency when RAN4 has concluded discussion of the measurement raster.</w:t>
      </w:r>
      <w:r>
        <w:rPr>
          <w:rFonts w:asciiTheme="minorHAnsi" w:hAnsiTheme="minorHAnsi"/>
          <w:i/>
          <w:sz w:val="24"/>
        </w:rPr>
        <w:t xml:space="preserve">”. This should be added as FFS. </w:t>
      </w:r>
    </w:p>
    <w:p w14:paraId="2301FE5A" w14:textId="77777777" w:rsidR="00922AEF" w:rsidRDefault="00922AEF" w:rsidP="00922AEF">
      <w:pPr>
        <w:rPr>
          <w:rFonts w:asciiTheme="minorHAnsi" w:hAnsiTheme="minorHAnsi"/>
          <w:sz w:val="24"/>
          <w:highlight w:val="green"/>
        </w:rPr>
      </w:pPr>
      <w:r>
        <w:rPr>
          <w:rFonts w:asciiTheme="minorHAnsi" w:hAnsiTheme="minorHAnsi"/>
          <w:sz w:val="24"/>
          <w:highlight w:val="green"/>
        </w:rPr>
        <w:t>[Ericsson] We share the same understanding that there will be a discussion about that. And, there is already an FFS in the endorsed baseline version:</w:t>
      </w:r>
    </w:p>
    <w:p w14:paraId="1E87781F" w14:textId="77777777" w:rsidR="00922AEF" w:rsidRDefault="00922AEF" w:rsidP="00922AEF">
      <w:pPr>
        <w:pStyle w:val="EditorsNote"/>
      </w:pPr>
      <w:r>
        <w:rPr>
          <w:highlight w:val="green"/>
        </w:rPr>
        <w:t>Editor’s Note: FFS Detailed definition of a measurement object based on RAN1/RAN4 input e.g. concerning SS Blocks transmissions.</w:t>
      </w:r>
    </w:p>
    <w:p w14:paraId="2F88BEB5" w14:textId="77777777" w:rsidR="00922AEF" w:rsidRDefault="00922AEF" w:rsidP="00922AEF">
      <w:pPr>
        <w:rPr>
          <w:rFonts w:asciiTheme="minorHAnsi" w:hAnsiTheme="minorHAnsi"/>
          <w:sz w:val="24"/>
          <w:highlight w:val="green"/>
        </w:rPr>
      </w:pPr>
      <w:r>
        <w:rPr>
          <w:rFonts w:asciiTheme="minorHAnsi" w:hAnsiTheme="minorHAnsi"/>
          <w:sz w:val="24"/>
          <w:highlight w:val="green"/>
        </w:rPr>
        <w:t>The baseline text refers to a carrier frequency based on the following agreements:</w:t>
      </w:r>
    </w:p>
    <w:p w14:paraId="2C08E405" w14:textId="77777777" w:rsidR="00922AEF" w:rsidRDefault="00922AEF" w:rsidP="00922AEF">
      <w:pPr>
        <w:pStyle w:val="ListParagraph"/>
        <w:numPr>
          <w:ilvl w:val="0"/>
          <w:numId w:val="14"/>
        </w:numPr>
        <w:overflowPunct w:val="0"/>
        <w:autoSpaceDE w:val="0"/>
        <w:autoSpaceDN w:val="0"/>
        <w:adjustRightInd w:val="0"/>
        <w:spacing w:after="0"/>
        <w:contextualSpacing w:val="0"/>
        <w:rPr>
          <w:rFonts w:asciiTheme="minorHAnsi" w:hAnsiTheme="minorHAnsi"/>
          <w:sz w:val="24"/>
          <w:highlight w:val="green"/>
        </w:rPr>
      </w:pPr>
      <w:r>
        <w:rPr>
          <w:rFonts w:asciiTheme="minorHAnsi" w:hAnsiTheme="minorHAnsi"/>
          <w:sz w:val="24"/>
          <w:highlight w:val="green"/>
        </w:rPr>
        <w:t xml:space="preserve">RAN2#97-bis Spokane </w:t>
      </w:r>
    </w:p>
    <w:p w14:paraId="6C206B7B"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32C83B74" w14:textId="77777777" w:rsidR="00922AEF" w:rsidRDefault="00922AEF" w:rsidP="00922AEF">
      <w:pPr>
        <w:pStyle w:val="Doc-text2"/>
        <w:numPr>
          <w:ilvl w:val="0"/>
          <w:numId w:val="15"/>
        </w:numPr>
        <w:pBdr>
          <w:top w:val="single" w:sz="4" w:space="1" w:color="auto"/>
          <w:left w:val="single" w:sz="4" w:space="4" w:color="auto"/>
          <w:bottom w:val="single" w:sz="4" w:space="1" w:color="auto"/>
          <w:right w:val="single" w:sz="4" w:space="4" w:color="auto"/>
        </w:pBdr>
        <w:rPr>
          <w:highlight w:val="green"/>
        </w:rPr>
      </w:pPr>
      <w:r>
        <w:rPr>
          <w:highlight w:val="green"/>
        </w:rPr>
        <w:t xml:space="preserve">In NR, a measurement object is corresponding to one carrier frequency. </w:t>
      </w:r>
    </w:p>
    <w:p w14:paraId="469DAF07" w14:textId="77777777" w:rsidR="00922AEF" w:rsidRDefault="00922AEF" w:rsidP="00922AEF">
      <w:pPr>
        <w:pStyle w:val="Doc-text2"/>
        <w:pBdr>
          <w:top w:val="single" w:sz="4" w:space="1" w:color="auto"/>
          <w:left w:val="single" w:sz="4" w:space="4" w:color="auto"/>
          <w:bottom w:val="single" w:sz="4" w:space="1" w:color="auto"/>
          <w:right w:val="single" w:sz="4" w:space="4" w:color="auto"/>
        </w:pBdr>
      </w:pPr>
      <w:r>
        <w:rPr>
          <w:highlight w:val="green"/>
        </w:rPr>
        <w:t>…</w:t>
      </w:r>
    </w:p>
    <w:p w14:paraId="2A5069E0" w14:textId="77777777" w:rsidR="00922AEF" w:rsidRDefault="00922AEF" w:rsidP="00922AEF">
      <w:pPr>
        <w:rPr>
          <w:rFonts w:asciiTheme="minorHAnsi" w:hAnsiTheme="minorHAnsi"/>
          <w:sz w:val="24"/>
          <w:highlight w:val="green"/>
        </w:rPr>
      </w:pPr>
      <w:r>
        <w:rPr>
          <w:rFonts w:asciiTheme="minorHAnsi" w:hAnsiTheme="minorHAnsi"/>
          <w:sz w:val="24"/>
          <w:highlight w:val="green"/>
        </w:rPr>
        <w:t>For the ASN.1 of MeasObjectNR, we have captured the following agreement, although we agree we will discuss that in RAN#100 in Reno to address that FFS.</w:t>
      </w:r>
    </w:p>
    <w:p w14:paraId="69FA710B" w14:textId="77777777" w:rsidR="00922AEF" w:rsidRDefault="00922AEF" w:rsidP="00922AEF">
      <w:pPr>
        <w:pStyle w:val="ListParagraph"/>
        <w:numPr>
          <w:ilvl w:val="0"/>
          <w:numId w:val="14"/>
        </w:numPr>
        <w:overflowPunct w:val="0"/>
        <w:autoSpaceDE w:val="0"/>
        <w:autoSpaceDN w:val="0"/>
        <w:adjustRightInd w:val="0"/>
        <w:spacing w:after="0"/>
        <w:contextualSpacing w:val="0"/>
        <w:rPr>
          <w:rFonts w:asciiTheme="minorHAnsi" w:hAnsiTheme="minorHAnsi"/>
          <w:sz w:val="24"/>
          <w:highlight w:val="green"/>
        </w:rPr>
      </w:pPr>
      <w:r>
        <w:rPr>
          <w:rFonts w:asciiTheme="minorHAnsi" w:hAnsiTheme="minorHAnsi"/>
          <w:sz w:val="24"/>
          <w:highlight w:val="green"/>
        </w:rPr>
        <w:t xml:space="preserve">RAN2#99 Berlin </w:t>
      </w:r>
    </w:p>
    <w:p w14:paraId="47CF9574"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01A5508C"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1</w:t>
      </w:r>
      <w:r>
        <w:rPr>
          <w:highlight w:val="green"/>
        </w:rPr>
        <w:tab/>
        <w:t>There is one NR-ARFCN per MO</w:t>
      </w:r>
    </w:p>
    <w:p w14:paraId="3E0FB053"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p>
    <w:p w14:paraId="7AEC3319"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2</w:t>
      </w:r>
      <w:r>
        <w:rPr>
          <w:highlight w:val="green"/>
        </w:rPr>
        <w:tab/>
        <w:t>For measurements of carriers where SSB is not present (measurements performed on CSI-RS):</w:t>
      </w:r>
    </w:p>
    <w:p w14:paraId="52712E4E"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i</w:t>
      </w:r>
      <w:r>
        <w:rPr>
          <w:highlight w:val="green"/>
        </w:rPr>
        <w:tab/>
        <w:t>MO includes CSI-RS resources for L3 mobility measurements; and</w:t>
      </w:r>
    </w:p>
    <w:p w14:paraId="5B0A59A6"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ii</w:t>
      </w:r>
      <w:r>
        <w:rPr>
          <w:highlight w:val="green"/>
        </w:rPr>
        <w:tab/>
        <w:t>MO includes some indication that no SSB is provided on this carrier.</w:t>
      </w:r>
    </w:p>
    <w:p w14:paraId="371E240D"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FFS Where the UE acquires timing reference for making measurements in this carrier. E.g. can UE assume timing reference from one of its serving carriers (for CA case), or does the MO include a pointer to another carrier with SSB for obtaining timing reference.</w:t>
      </w:r>
    </w:p>
    <w:p w14:paraId="1A59CC09"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p>
    <w:p w14:paraId="01F5296C"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3</w:t>
      </w:r>
      <w:r>
        <w:rPr>
          <w:highlight w:val="green"/>
        </w:rPr>
        <w:tab/>
        <w:t>For measurements of carriers where SSB is present:</w:t>
      </w:r>
    </w:p>
    <w:p w14:paraId="3542D7E5"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If SSB is not located in the centre of the carrier, then offset to the ARFCN provides the location in frequency of the SSB within that carrier. </w:t>
      </w:r>
    </w:p>
    <w:p w14:paraId="606146DB"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r>
        <w:rPr>
          <w:highlight w:val="green"/>
        </w:rPr>
        <w:t>FFS Whether the MO has only one SSB or whether the MO can include the location of more than one SSB.</w:t>
      </w:r>
    </w:p>
    <w:p w14:paraId="0EE82829" w14:textId="77777777" w:rsidR="00922AEF" w:rsidRDefault="00922AEF" w:rsidP="00922AEF">
      <w:pPr>
        <w:pStyle w:val="Doc-text2"/>
        <w:pBdr>
          <w:top w:val="single" w:sz="4" w:space="1" w:color="auto"/>
          <w:left w:val="single" w:sz="4" w:space="4" w:color="auto"/>
          <w:bottom w:val="single" w:sz="4" w:space="1" w:color="auto"/>
          <w:right w:val="single" w:sz="4" w:space="4" w:color="auto"/>
        </w:pBdr>
        <w:rPr>
          <w:highlight w:val="green"/>
        </w:rPr>
      </w:pPr>
    </w:p>
    <w:p w14:paraId="7B59763F" w14:textId="77777777" w:rsidR="00922AEF" w:rsidRDefault="00922AEF" w:rsidP="00922AEF">
      <w:pPr>
        <w:pStyle w:val="Doc-text2"/>
        <w:pBdr>
          <w:top w:val="single" w:sz="4" w:space="1" w:color="auto"/>
          <w:left w:val="single" w:sz="4" w:space="4" w:color="auto"/>
          <w:bottom w:val="single" w:sz="4" w:space="1" w:color="auto"/>
          <w:right w:val="single" w:sz="4" w:space="4" w:color="auto"/>
        </w:pBdr>
      </w:pPr>
      <w:r>
        <w:rPr>
          <w:highlight w:val="green"/>
        </w:rPr>
        <w:t>Agreements above relate to a single BWP in which case the NR ARFCN would be the centre of the BWP. Case of multiple BWPs is FFS</w:t>
      </w:r>
    </w:p>
    <w:p w14:paraId="37949068" w14:textId="77777777" w:rsidR="00922AEF" w:rsidRDefault="00922AEF" w:rsidP="00922AEF">
      <w:r>
        <w:t xml:space="preserve"> </w:t>
      </w:r>
    </w:p>
    <w:p w14:paraId="0A699295" w14:textId="355922B0" w:rsidR="00922AEF" w:rsidRDefault="00922AEF" w:rsidP="00922AEF">
      <w:r>
        <w:t>as well as:</w:t>
      </w:r>
    </w:p>
    <w:p w14:paraId="20D09472" w14:textId="77777777" w:rsidR="00922AEF" w:rsidRDefault="00922AEF" w:rsidP="00922AEF">
      <w:pPr>
        <w:pStyle w:val="ListParagraph"/>
        <w:numPr>
          <w:ilvl w:val="0"/>
          <w:numId w:val="14"/>
        </w:numPr>
        <w:overflowPunct w:val="0"/>
        <w:autoSpaceDE w:val="0"/>
        <w:autoSpaceDN w:val="0"/>
        <w:adjustRightInd w:val="0"/>
        <w:spacing w:after="0"/>
        <w:contextualSpacing w:val="0"/>
        <w:rPr>
          <w:rFonts w:asciiTheme="minorHAnsi" w:hAnsiTheme="minorHAnsi"/>
          <w:i/>
          <w:sz w:val="24"/>
        </w:rPr>
      </w:pPr>
      <w:bookmarkStart w:id="2" w:name="_Hlk498095148"/>
      <w:r>
        <w:rPr>
          <w:rFonts w:asciiTheme="minorHAnsi" w:hAnsiTheme="minorHAnsi"/>
          <w:i/>
          <w:sz w:val="24"/>
        </w:rPr>
        <w:t>Comments to 5.5.2</w:t>
      </w:r>
    </w:p>
    <w:p w14:paraId="7CDBA803" w14:textId="77777777" w:rsidR="00922AEF" w:rsidRDefault="00922AEF" w:rsidP="00922AEF">
      <w:pPr>
        <w:pStyle w:val="ListParagraph"/>
        <w:numPr>
          <w:ilvl w:val="1"/>
          <w:numId w:val="14"/>
        </w:numPr>
        <w:overflowPunct w:val="0"/>
        <w:autoSpaceDE w:val="0"/>
        <w:autoSpaceDN w:val="0"/>
        <w:adjustRightInd w:val="0"/>
        <w:spacing w:after="0"/>
        <w:contextualSpacing w:val="0"/>
        <w:rPr>
          <w:rFonts w:asciiTheme="minorHAnsi" w:hAnsiTheme="minorHAnsi"/>
          <w:i/>
          <w:sz w:val="24"/>
          <w:highlight w:val="green"/>
        </w:rPr>
      </w:pPr>
      <w:r>
        <w:rPr>
          <w:rFonts w:asciiTheme="minorHAnsi" w:hAnsiTheme="minorHAnsi"/>
          <w:i/>
          <w:sz w:val="24"/>
        </w:rPr>
        <w:t>“</w:t>
      </w:r>
      <w:r>
        <w:t xml:space="preserve">to ensure that, whenever the UE has a </w:t>
      </w:r>
      <w:r>
        <w:rPr>
          <w:i/>
        </w:rPr>
        <w:t>measConfig</w:t>
      </w:r>
      <w:r>
        <w:t xml:space="preserve">, it includes a </w:t>
      </w:r>
      <w:r>
        <w:rPr>
          <w:i/>
        </w:rPr>
        <w:t>measObject</w:t>
      </w:r>
      <w:r>
        <w:t xml:space="preserve"> for each serving frequency</w:t>
      </w:r>
      <w:r>
        <w:rPr>
          <w:rFonts w:asciiTheme="minorHAnsi" w:hAnsiTheme="minorHAnsi"/>
          <w:i/>
          <w:sz w:val="24"/>
        </w:rPr>
        <w:t xml:space="preserve">” </w:t>
      </w:r>
      <w:r>
        <w:rPr>
          <w:rFonts w:asciiTheme="minorHAnsi" w:hAnsiTheme="minorHAnsi"/>
          <w:sz w:val="24"/>
        </w:rPr>
        <w:t>What is serving frequency?</w:t>
      </w:r>
      <w:r>
        <w:rPr>
          <w:rFonts w:asciiTheme="minorHAnsi" w:hAnsiTheme="minorHAnsi"/>
          <w:i/>
          <w:sz w:val="24"/>
        </w:rPr>
        <w:t xml:space="preserve"> </w:t>
      </w:r>
      <w:r>
        <w:rPr>
          <w:rFonts w:asciiTheme="minorHAnsi" w:hAnsiTheme="minorHAnsi"/>
          <w:sz w:val="24"/>
        </w:rPr>
        <w:t xml:space="preserve">We need some clarification for this. Is it frequency of active BWP, </w:t>
      </w:r>
      <w:r>
        <w:rPr>
          <w:rFonts w:asciiTheme="minorHAnsi" w:hAnsiTheme="minorHAnsi"/>
          <w:sz w:val="24"/>
        </w:rPr>
        <w:lastRenderedPageBreak/>
        <w:t xml:space="preserve">frequency of cell defining SSB or something else? </w:t>
      </w:r>
      <w:r>
        <w:rPr>
          <w:rFonts w:asciiTheme="minorHAnsi" w:hAnsiTheme="minorHAnsi"/>
          <w:sz w:val="24"/>
          <w:highlight w:val="green"/>
        </w:rPr>
        <w:t xml:space="preserve">[Ericsson] Good question. I don’t think it relates to the BWP concept at all, but rather to what the UE should measure as it relates to a </w:t>
      </w:r>
      <w:r>
        <w:rPr>
          <w:rFonts w:asciiTheme="minorHAnsi" w:hAnsiTheme="minorHAnsi"/>
          <w:i/>
          <w:sz w:val="24"/>
          <w:highlight w:val="green"/>
        </w:rPr>
        <w:t>measObject</w:t>
      </w:r>
      <w:r>
        <w:rPr>
          <w:rFonts w:asciiTheme="minorHAnsi" w:hAnsiTheme="minorHAnsi"/>
          <w:sz w:val="24"/>
          <w:highlight w:val="green"/>
        </w:rPr>
        <w:t>, isn’t? It could be interpreted as the frequency of the serving “cell defining SSB”, but there could be measurement objects whose SSB to be measured is not present. That is something to definitely be clarified in the RAN#100 Reno meeting.</w:t>
      </w:r>
      <w:bookmarkEnd w:id="2"/>
    </w:p>
    <w:p w14:paraId="69BBFB48" w14:textId="77777777" w:rsidR="00922AEF" w:rsidRPr="00922AEF" w:rsidRDefault="00922AEF" w:rsidP="00922AEF"/>
    <w:p w14:paraId="104229C6" w14:textId="5EEB6FDA" w:rsidR="00D33E2F" w:rsidRDefault="00D33E2F" w:rsidP="00CD4C7B">
      <w:pPr>
        <w:pStyle w:val="Heading1"/>
      </w:pPr>
      <w:r>
        <w:t>2</w:t>
      </w:r>
      <w:r>
        <w:tab/>
        <w:t xml:space="preserve">Serving </w:t>
      </w:r>
      <w:r w:rsidR="00C21E0F">
        <w:t>frequency</w:t>
      </w:r>
    </w:p>
    <w:p w14:paraId="3118D0EA" w14:textId="28800E43" w:rsidR="00AB31A1" w:rsidRDefault="00B50634" w:rsidP="00D33E2F">
      <w:r>
        <w:t xml:space="preserve">With agreements done so far, </w:t>
      </w:r>
      <w:r w:rsidR="00D33E2F">
        <w:t xml:space="preserve">serving cell measurements </w:t>
      </w:r>
      <w:r w:rsidR="0078200E">
        <w:t xml:space="preserve">on SS-Block </w:t>
      </w:r>
      <w:r w:rsidR="00D33E2F">
        <w:t xml:space="preserve">are always done based on cell defining SSB (CD-SSB) regardless of which BWP is active. </w:t>
      </w:r>
      <w:r w:rsidR="00D830C9">
        <w:t xml:space="preserve"> In [2]</w:t>
      </w:r>
      <w:r w:rsidR="00AB31A1">
        <w:t>we discussed this in more detail where we saw that this limits usefulness of BWP drastically and it would be good to enable NW to configure serving cell measurements to be done on some other measurement object than the CD-SSB.</w:t>
      </w:r>
    </w:p>
    <w:p w14:paraId="629539E5" w14:textId="77777777" w:rsidR="00012F4D" w:rsidRDefault="00012F4D" w:rsidP="00012F4D">
      <w:r>
        <w:t xml:space="preserve">In RRC we have (from RRM TP): </w:t>
      </w:r>
    </w:p>
    <w:p w14:paraId="0859C17A" w14:textId="76602C6D" w:rsidR="00012F4D" w:rsidRPr="00012F4D" w:rsidRDefault="00012F4D" w:rsidP="00012F4D">
      <w:pPr>
        <w:rPr>
          <w:i/>
        </w:rPr>
      </w:pPr>
      <w:r w:rsidRPr="00012F4D">
        <w:rPr>
          <w:i/>
        </w:rPr>
        <w:t xml:space="preserve">An RRC_CONNECTED UE maintains a single measurement object list, a single reporting configuration list, and a single measurement identities list. The measurement object list possibly includes NR intra-frequency object(s) </w:t>
      </w:r>
      <w:r w:rsidRPr="00012F4D">
        <w:rPr>
          <w:i/>
          <w:color w:val="FF0000"/>
        </w:rPr>
        <w:t>(i.e. the object(s) corresponding to the serving frequency(ies)</w:t>
      </w:r>
      <w:r w:rsidRPr="00012F4D">
        <w:rPr>
          <w:i/>
        </w:rPr>
        <w:t>),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AC3CE83" w14:textId="6030D616" w:rsidR="00551920" w:rsidRDefault="00012F4D" w:rsidP="00D33E2F">
      <w:r>
        <w:t>…</w:t>
      </w:r>
    </w:p>
    <w:p w14:paraId="3ADFD1A3" w14:textId="77777777" w:rsidR="00012F4D" w:rsidRPr="00012F4D" w:rsidRDefault="00012F4D" w:rsidP="00012F4D">
      <w:pPr>
        <w:rPr>
          <w:i/>
        </w:rPr>
      </w:pPr>
      <w:r w:rsidRPr="00012F4D">
        <w:rPr>
          <w:i/>
        </w:rPr>
        <w:t>The network applies the procedure as follows:</w:t>
      </w:r>
    </w:p>
    <w:p w14:paraId="377A24B2" w14:textId="77777777" w:rsidR="00012F4D" w:rsidRPr="00012F4D" w:rsidRDefault="00012F4D" w:rsidP="00012F4D">
      <w:pPr>
        <w:rPr>
          <w:i/>
        </w:rPr>
      </w:pPr>
      <w:r w:rsidRPr="00012F4D">
        <w:rPr>
          <w:i/>
        </w:rPr>
        <w:t>-</w:t>
      </w:r>
      <w:r w:rsidRPr="00012F4D">
        <w:rPr>
          <w:i/>
        </w:rPr>
        <w:tab/>
        <w:t xml:space="preserve">to ensure that, whenever the UE has a measConfig, it includes a measObject for each </w:t>
      </w:r>
      <w:r w:rsidRPr="003D3194">
        <w:rPr>
          <w:i/>
          <w:color w:val="FF0000"/>
        </w:rPr>
        <w:t>serving frequency</w:t>
      </w:r>
      <w:r w:rsidRPr="00012F4D">
        <w:rPr>
          <w:i/>
        </w:rPr>
        <w:t>;</w:t>
      </w:r>
    </w:p>
    <w:p w14:paraId="4C9206E6" w14:textId="49C59B98" w:rsidR="00012F4D" w:rsidRPr="00012F4D" w:rsidRDefault="00012F4D" w:rsidP="00D33E2F">
      <w:pPr>
        <w:rPr>
          <w:i/>
        </w:rPr>
      </w:pPr>
      <w:r w:rsidRPr="00012F4D">
        <w:rPr>
          <w:i/>
        </w:rPr>
        <w:t>….</w:t>
      </w:r>
    </w:p>
    <w:p w14:paraId="6E31D94E" w14:textId="77777777" w:rsidR="00012F4D" w:rsidRPr="00012F4D" w:rsidRDefault="00012F4D" w:rsidP="00012F4D">
      <w:pPr>
        <w:overflowPunct w:val="0"/>
        <w:autoSpaceDE w:val="0"/>
        <w:autoSpaceDN w:val="0"/>
        <w:adjustRightInd w:val="0"/>
        <w:ind w:left="568" w:hanging="284"/>
        <w:textAlignment w:val="baseline"/>
        <w:rPr>
          <w:i/>
          <w:lang w:val="x-none" w:eastAsia="x-none"/>
        </w:rPr>
      </w:pPr>
      <w:r w:rsidRPr="00012F4D">
        <w:rPr>
          <w:i/>
          <w:lang w:val="x-none" w:eastAsia="x-none"/>
        </w:rPr>
        <w:t>1&gt;</w:t>
      </w:r>
      <w:r w:rsidRPr="00012F4D">
        <w:rPr>
          <w:i/>
          <w:lang w:val="x-none" w:eastAsia="x-none"/>
        </w:rPr>
        <w:tab/>
        <w:t>if the reportConfig associated with the measId that triggered the measurement reporting includes reportAddNeighMeas:</w:t>
      </w:r>
    </w:p>
    <w:p w14:paraId="096A828B" w14:textId="77777777" w:rsidR="00012F4D" w:rsidRPr="00012F4D" w:rsidRDefault="00012F4D" w:rsidP="00012F4D">
      <w:pPr>
        <w:overflowPunct w:val="0"/>
        <w:autoSpaceDE w:val="0"/>
        <w:autoSpaceDN w:val="0"/>
        <w:adjustRightInd w:val="0"/>
        <w:ind w:left="851" w:hanging="284"/>
        <w:textAlignment w:val="baseline"/>
        <w:rPr>
          <w:i/>
          <w:lang w:val="x-none" w:eastAsia="x-none"/>
        </w:rPr>
      </w:pPr>
      <w:r w:rsidRPr="00012F4D">
        <w:rPr>
          <w:i/>
          <w:lang w:val="x-none" w:eastAsia="x-none"/>
        </w:rPr>
        <w:t>2&gt;</w:t>
      </w:r>
      <w:r w:rsidRPr="00012F4D">
        <w:rPr>
          <w:i/>
          <w:lang w:val="x-none" w:eastAsia="x-none"/>
        </w:rPr>
        <w:tab/>
        <w:t xml:space="preserve">for </w:t>
      </w:r>
      <w:r w:rsidRPr="003D3194">
        <w:rPr>
          <w:i/>
          <w:color w:val="FF0000"/>
          <w:lang w:val="x-none" w:eastAsia="x-none"/>
        </w:rPr>
        <w:t xml:space="preserve">each serving frequency </w:t>
      </w:r>
      <w:r w:rsidRPr="00012F4D">
        <w:rPr>
          <w:i/>
          <w:lang w:val="x-none" w:eastAsia="x-none"/>
        </w:rPr>
        <w:t>for which measObjectId is referenced in the measIdList, other than the frequency corresponding with the measId that triggered the measurement reporting</w:t>
      </w:r>
      <w:r w:rsidRPr="00012F4D">
        <w:rPr>
          <w:i/>
          <w:noProof/>
          <w:lang w:val="x-none" w:eastAsia="x-none"/>
        </w:rPr>
        <w:t>:</w:t>
      </w:r>
    </w:p>
    <w:p w14:paraId="561ED60D" w14:textId="77777777" w:rsidR="00012F4D" w:rsidRPr="00012F4D" w:rsidRDefault="00012F4D" w:rsidP="00012F4D">
      <w:pPr>
        <w:overflowPunct w:val="0"/>
        <w:autoSpaceDE w:val="0"/>
        <w:autoSpaceDN w:val="0"/>
        <w:adjustRightInd w:val="0"/>
        <w:ind w:left="1135" w:hanging="284"/>
        <w:textAlignment w:val="baseline"/>
        <w:rPr>
          <w:i/>
          <w:lang w:val="x-none" w:eastAsia="x-none"/>
        </w:rPr>
      </w:pPr>
      <w:r w:rsidRPr="00012F4D">
        <w:rPr>
          <w:i/>
          <w:lang w:val="x-none" w:eastAsia="ko-KR"/>
        </w:rPr>
        <w:t>3&gt;</w:t>
      </w:r>
      <w:r w:rsidRPr="00012F4D">
        <w:rPr>
          <w:i/>
          <w:lang w:val="x-none" w:eastAsia="ko-KR"/>
        </w:rPr>
        <w:tab/>
        <w:t>set the</w:t>
      </w:r>
      <w:r w:rsidRPr="00012F4D">
        <w:rPr>
          <w:i/>
          <w:lang w:val="x-none"/>
        </w:rPr>
        <w:t xml:space="preserve"> </w:t>
      </w:r>
      <w:r w:rsidRPr="00012F4D">
        <w:rPr>
          <w:i/>
          <w:lang w:val="x-none" w:eastAsia="ko-KR"/>
        </w:rPr>
        <w:t xml:space="preserve">measResultBestNeighServingCell </w:t>
      </w:r>
      <w:r w:rsidRPr="00012F4D">
        <w:rPr>
          <w:i/>
          <w:lang w:val="en-US" w:eastAsia="ko-KR"/>
        </w:rPr>
        <w:t xml:space="preserve">within </w:t>
      </w:r>
      <w:r w:rsidRPr="00012F4D">
        <w:rPr>
          <w:i/>
          <w:lang w:val="x-none" w:eastAsia="x-none"/>
        </w:rPr>
        <w:t xml:space="preserve">measResultServFreqList </w:t>
      </w:r>
      <w:r w:rsidRPr="00012F4D">
        <w:rPr>
          <w:i/>
          <w:lang w:val="x-none" w:eastAsia="ko-KR"/>
        </w:rPr>
        <w:t xml:space="preserve">to include the physCellId and the </w:t>
      </w:r>
      <w:r w:rsidRPr="00012F4D">
        <w:rPr>
          <w:i/>
          <w:lang w:val="x-none" w:eastAsia="x-none"/>
        </w:rPr>
        <w:t xml:space="preserve">quantities of the </w:t>
      </w:r>
      <w:r w:rsidRPr="00012F4D">
        <w:rPr>
          <w:i/>
          <w:lang w:val="x-none" w:eastAsia="ko-KR"/>
        </w:rPr>
        <w:t>best non-serving cell</w:t>
      </w:r>
      <w:r w:rsidRPr="00012F4D">
        <w:rPr>
          <w:i/>
          <w:lang w:val="en-US" w:eastAsia="ko-KR"/>
        </w:rPr>
        <w:t xml:space="preserve"> </w:t>
      </w:r>
      <w:r w:rsidRPr="00012F4D">
        <w:rPr>
          <w:i/>
          <w:lang w:val="x-none" w:eastAsia="x-none"/>
        </w:rPr>
        <w:t xml:space="preserve">on the </w:t>
      </w:r>
      <w:r w:rsidRPr="003D3194">
        <w:rPr>
          <w:i/>
          <w:color w:val="FF0000"/>
          <w:lang w:val="x-none" w:eastAsia="x-none"/>
        </w:rPr>
        <w:t>concerned serving frequency</w:t>
      </w:r>
      <w:r w:rsidRPr="00012F4D">
        <w:rPr>
          <w:i/>
          <w:lang w:val="x-none" w:eastAsia="x-none"/>
        </w:rPr>
        <w:t>;</w:t>
      </w:r>
    </w:p>
    <w:p w14:paraId="1F6334A5" w14:textId="2252885F" w:rsidR="00733AC7" w:rsidRPr="00733AC7" w:rsidRDefault="003D3194" w:rsidP="00D33E2F">
      <w:pPr>
        <w:rPr>
          <w:rFonts w:asciiTheme="minorHAnsi" w:hAnsiTheme="minorHAnsi"/>
          <w:sz w:val="24"/>
        </w:rPr>
      </w:pPr>
      <w:r>
        <w:t xml:space="preserve">It should be also noted that </w:t>
      </w:r>
      <w:r w:rsidR="00733AC7">
        <w:t>in RAN2 Prague meeting following open point was identified:</w:t>
      </w:r>
      <w:r w:rsidR="00733AC7" w:rsidRPr="00733AC7">
        <w:rPr>
          <w:rFonts w:asciiTheme="minorHAnsi" w:hAnsiTheme="minorHAnsi"/>
          <w:i/>
          <w:sz w:val="24"/>
        </w:rPr>
        <w:t xml:space="preserve"> “</w:t>
      </w:r>
      <w:r w:rsidR="00733AC7" w:rsidRPr="00733AC7">
        <w:rPr>
          <w:i/>
        </w:rPr>
        <w:t xml:space="preserve"> We will revisit decision on MO containing a centre frequency plus offset to locate the SSB frequency when RAN4 has concluded discussion of the measurement raster</w:t>
      </w:r>
      <w:r w:rsidR="00733AC7" w:rsidRPr="00733AC7">
        <w:t>.</w:t>
      </w:r>
      <w:r w:rsidR="00733AC7" w:rsidRPr="00733AC7">
        <w:rPr>
          <w:rFonts w:asciiTheme="minorHAnsi" w:hAnsiTheme="minorHAnsi"/>
          <w:sz w:val="24"/>
        </w:rPr>
        <w:t>”</w:t>
      </w:r>
      <w:r w:rsidR="00733AC7">
        <w:rPr>
          <w:rFonts w:asciiTheme="minorHAnsi" w:hAnsiTheme="minorHAnsi"/>
          <w:sz w:val="24"/>
        </w:rPr>
        <w:t xml:space="preserve">. </w:t>
      </w:r>
      <w:r w:rsidR="00AF7113">
        <w:t xml:space="preserve">Regardless how frequency position of MO is signalled </w:t>
      </w:r>
      <w:r w:rsidR="00733AC7">
        <w:t xml:space="preserve">for each measurement object one will configure “frequency” which points to </w:t>
      </w:r>
      <w:r w:rsidR="00CE1A49">
        <w:t>center frequency of a SS Block</w:t>
      </w:r>
      <w:r w:rsidR="00A86567">
        <w:t>.</w:t>
      </w:r>
      <w:r w:rsidR="00AF7113">
        <w:t xml:space="preserve"> Some SS Blocks are used as cell defining SSB (CD-SSB)</w:t>
      </w:r>
      <w:r w:rsidR="00595252">
        <w:t xml:space="preserve"> – that information should be part of serving cell configuration (most likely </w:t>
      </w:r>
      <w:r w:rsidR="00595252">
        <w:rPr>
          <w:i/>
        </w:rPr>
        <w:t>ServingCellConfigCommon</w:t>
      </w:r>
      <w:r w:rsidR="00595252">
        <w:t>)</w:t>
      </w:r>
    </w:p>
    <w:p w14:paraId="217D869B" w14:textId="55311C70" w:rsidR="00012F4D" w:rsidRDefault="003D3194" w:rsidP="00D33E2F">
      <w:r>
        <w:t>So for defining serving frequency we could consider at least following options:</w:t>
      </w:r>
    </w:p>
    <w:p w14:paraId="5A3D6884" w14:textId="2EEF7E6D" w:rsidR="003D3194" w:rsidRDefault="00CF67E8" w:rsidP="003D3194">
      <w:pPr>
        <w:pStyle w:val="ListParagraph"/>
        <w:numPr>
          <w:ilvl w:val="0"/>
          <w:numId w:val="17"/>
        </w:numPr>
      </w:pPr>
      <w:r>
        <w:t xml:space="preserve">Serving frequency is fixed </w:t>
      </w:r>
    </w:p>
    <w:p w14:paraId="59DDFE82" w14:textId="4A022D9D" w:rsidR="003D3194" w:rsidRDefault="00CF67E8" w:rsidP="003D3194">
      <w:pPr>
        <w:pStyle w:val="ListParagraph"/>
        <w:numPr>
          <w:ilvl w:val="0"/>
          <w:numId w:val="17"/>
        </w:numPr>
      </w:pPr>
      <w:r>
        <w:t xml:space="preserve">Serving frequency is changing depending on active BWP i.e. depending on active BWP UE does serving cell measurements on different object – most notably so that UE can receive serving cell measurement object </w:t>
      </w:r>
      <w:r w:rsidR="002E478B">
        <w:t>simultaneously</w:t>
      </w:r>
      <w:r>
        <w:t xml:space="preserve"> operating on the active BWP</w:t>
      </w:r>
    </w:p>
    <w:p w14:paraId="1D6BF804" w14:textId="4C74A824" w:rsidR="00CF67E8" w:rsidRDefault="002E478B" w:rsidP="00CF67E8">
      <w:r>
        <w:t>As indicated in [</w:t>
      </w:r>
      <w:r w:rsidR="00D830C9">
        <w:t>2</w:t>
      </w:r>
      <w:r>
        <w:t xml:space="preserve">] we think that for efficient BWP operation option 2 is really required at least to be enabled if not mandated. </w:t>
      </w:r>
    </w:p>
    <w:p w14:paraId="058BB9F9" w14:textId="532AEB11" w:rsidR="004201E3" w:rsidRDefault="004201E3" w:rsidP="00CF67E8">
      <w:r>
        <w:t>So in order to define “serving frequency” one could try to co</w:t>
      </w:r>
      <w:r w:rsidR="00001590">
        <w:t>me up with following more generic definition to allow option 2:</w:t>
      </w:r>
    </w:p>
    <w:p w14:paraId="5E798C39" w14:textId="3C8DB8A3" w:rsidR="00001590" w:rsidRPr="00595252" w:rsidRDefault="00001590" w:rsidP="00001590">
      <w:pPr>
        <w:pStyle w:val="B1"/>
        <w:rPr>
          <w:i/>
        </w:rPr>
      </w:pPr>
      <w:r w:rsidRPr="00595252">
        <w:rPr>
          <w:i/>
        </w:rPr>
        <w:t>-</w:t>
      </w:r>
      <w:r w:rsidRPr="00595252">
        <w:rPr>
          <w:i/>
        </w:rPr>
        <w:tab/>
        <w:t xml:space="preserve">SS/PBCH Block based intra-frequency measurements: measurements at SSB(s) </w:t>
      </w:r>
      <w:bookmarkStart w:id="3" w:name="_Hlk496880023"/>
      <w:r w:rsidRPr="00595252">
        <w:rPr>
          <w:i/>
        </w:rPr>
        <w:t xml:space="preserve">of neighbour cell(s) </w:t>
      </w:r>
      <w:bookmarkEnd w:id="3"/>
      <w:r w:rsidRPr="00595252">
        <w:rPr>
          <w:i/>
        </w:rPr>
        <w:t xml:space="preserve">with the same center frequency(ies) and subcarrier spacing of each serving cell  </w:t>
      </w:r>
      <w:r w:rsidRPr="00595252">
        <w:rPr>
          <w:i/>
          <w:strike/>
          <w:highlight w:val="yellow"/>
        </w:rPr>
        <w:t>defining</w:t>
      </w:r>
      <w:r w:rsidRPr="00595252">
        <w:rPr>
          <w:i/>
        </w:rPr>
        <w:t>SSB.</w:t>
      </w:r>
    </w:p>
    <w:p w14:paraId="273EC7AE" w14:textId="77777777" w:rsidR="00001590" w:rsidRPr="00595252" w:rsidRDefault="00001590" w:rsidP="00001590">
      <w:pPr>
        <w:pStyle w:val="B1"/>
        <w:rPr>
          <w:i/>
        </w:rPr>
      </w:pPr>
      <w:r w:rsidRPr="00595252">
        <w:rPr>
          <w:i/>
        </w:rPr>
        <w:t>-</w:t>
      </w:r>
      <w:r w:rsidRPr="00595252">
        <w:rPr>
          <w:i/>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5F2AE69C" w14:textId="6DB5ED9E" w:rsidR="004447C0" w:rsidRDefault="00001590" w:rsidP="00001590">
      <w:r>
        <w:t>As can be seen existing CSI-RS intra-frequency definition already allows CSI-RS resources to be “anywhere” and thus nothing needs to be done for that. But for SSB measurements one would need to allow more flexible serving frequency (and intra-</w:t>
      </w:r>
      <w:r>
        <w:lastRenderedPageBreak/>
        <w:t xml:space="preserve">frequency) definition. In the proposed version intra-frequency measurements for SSB are any measurements done on “serving cell SSB”. </w:t>
      </w:r>
    </w:p>
    <w:p w14:paraId="3C766FBE" w14:textId="426785DF" w:rsidR="004447C0" w:rsidRDefault="00001590" w:rsidP="00001590">
      <w:r>
        <w:t xml:space="preserve">Then what is serving cell SSB? </w:t>
      </w:r>
      <w:r w:rsidR="004447C0">
        <w:t>This could be implicitly derived i.e. it would be fixed to cell defining SSB</w:t>
      </w:r>
      <w:r w:rsidR="00595252">
        <w:t xml:space="preserve"> and by procedural text UE would see which </w:t>
      </w:r>
      <w:r w:rsidR="00595252">
        <w:rPr>
          <w:i/>
        </w:rPr>
        <w:t xml:space="preserve">measObject </w:t>
      </w:r>
      <w:r w:rsidR="00595252">
        <w:t>corresponds to CD-SSB</w:t>
      </w:r>
      <w:r w:rsidR="004447C0">
        <w:t xml:space="preserve">. </w:t>
      </w:r>
      <w:r w:rsidR="00595252">
        <w:t>It should be noted that i</w:t>
      </w:r>
      <w:r w:rsidR="004447C0">
        <w:t xml:space="preserve">n handover scenario though UE may be handovered to a carrier without SSB there is no way to implicitly derive CD-SSB </w:t>
      </w:r>
      <w:r w:rsidR="00595252">
        <w:t>without signalling this information to UE</w:t>
      </w:r>
      <w:r w:rsidR="004447C0">
        <w:t xml:space="preserve">. </w:t>
      </w:r>
    </w:p>
    <w:p w14:paraId="51BACA15" w14:textId="14230399" w:rsidR="004447C0" w:rsidRDefault="004447C0" w:rsidP="00001590">
      <w:r>
        <w:rPr>
          <w:b/>
        </w:rPr>
        <w:t xml:space="preserve">Observation 1: </w:t>
      </w:r>
      <w:r>
        <w:t>even in case of using CD-SSB as serving frequency</w:t>
      </w:r>
      <w:r w:rsidR="00FB7F41">
        <w:t xml:space="preserve"> (for measurements)</w:t>
      </w:r>
      <w:r>
        <w:t xml:space="preserve"> one needs to signal what is CD-SSB </w:t>
      </w:r>
    </w:p>
    <w:p w14:paraId="1332A9B0" w14:textId="39540FE6" w:rsidR="004447C0" w:rsidRPr="004447C0" w:rsidRDefault="00832123" w:rsidP="004447C0">
      <w:r>
        <w:rPr>
          <w:b/>
        </w:rPr>
        <w:t>Observation 2</w:t>
      </w:r>
      <w:r w:rsidR="004447C0">
        <w:rPr>
          <w:b/>
        </w:rPr>
        <w:t xml:space="preserve">: </w:t>
      </w:r>
      <w:r w:rsidR="004447C0">
        <w:t xml:space="preserve">For each serving cell one needs to signal which one is the serving cell </w:t>
      </w:r>
      <w:r>
        <w:t xml:space="preserve">measurement </w:t>
      </w:r>
      <w:r w:rsidR="004447C0">
        <w:t>frequency</w:t>
      </w:r>
      <w:r>
        <w:t xml:space="preserve"> </w:t>
      </w:r>
    </w:p>
    <w:p w14:paraId="01304358" w14:textId="65BD7C62" w:rsidR="00832123" w:rsidRDefault="00F11076" w:rsidP="009E7ADD">
      <w:r>
        <w:t>Signaling could be done e.g. in following way:</w:t>
      </w:r>
    </w:p>
    <w:p w14:paraId="31599D76" w14:textId="69DA7CF8" w:rsidR="00F11076" w:rsidRDefault="00595252" w:rsidP="00595252">
      <w:pPr>
        <w:pStyle w:val="ListParagraph"/>
        <w:numPr>
          <w:ilvl w:val="0"/>
          <w:numId w:val="27"/>
        </w:numPr>
      </w:pPr>
      <w:r>
        <w:t>Serving measurement frequency information is in each serving cell configuration</w:t>
      </w:r>
      <w:r w:rsidR="0037003A">
        <w:t xml:space="preserve"> e.g.</w:t>
      </w:r>
    </w:p>
    <w:p w14:paraId="3059A6EC" w14:textId="3867C0D6" w:rsidR="0037003A" w:rsidRDefault="0037003A" w:rsidP="0037003A">
      <w:pPr>
        <w:pStyle w:val="ListParagraph"/>
        <w:numPr>
          <w:ilvl w:val="1"/>
          <w:numId w:val="27"/>
        </w:numPr>
      </w:pPr>
      <w:r>
        <w:t xml:space="preserve">Add corresponding measurement object identity to serving cell configuration </w:t>
      </w:r>
    </w:p>
    <w:p w14:paraId="575BBEAF" w14:textId="7F5DA1C3" w:rsidR="00595252" w:rsidRDefault="00595252" w:rsidP="00595252">
      <w:pPr>
        <w:pStyle w:val="ListParagraph"/>
        <w:numPr>
          <w:ilvl w:val="0"/>
          <w:numId w:val="27"/>
        </w:numPr>
      </w:pPr>
      <w:r>
        <w:t>Serving measurement frequency information is included in measurement object information</w:t>
      </w:r>
      <w:r w:rsidR="0037003A">
        <w:t xml:space="preserve"> e.g.</w:t>
      </w:r>
    </w:p>
    <w:p w14:paraId="4613B5BE" w14:textId="6AA4936E" w:rsidR="0037003A" w:rsidRDefault="0037003A" w:rsidP="0037003A">
      <w:pPr>
        <w:pStyle w:val="ListParagraph"/>
        <w:numPr>
          <w:ilvl w:val="1"/>
          <w:numId w:val="27"/>
        </w:numPr>
      </w:pPr>
      <w:r>
        <w:t>Add corresponding serving cell identity in measurement object information</w:t>
      </w:r>
    </w:p>
    <w:p w14:paraId="333633FF" w14:textId="169AC3FC" w:rsidR="00595252" w:rsidRDefault="00595252" w:rsidP="00595252">
      <w:pPr>
        <w:pStyle w:val="ListParagraph"/>
        <w:numPr>
          <w:ilvl w:val="0"/>
          <w:numId w:val="27"/>
        </w:numPr>
      </w:pPr>
      <w:r>
        <w:t>Serving measurement frequency information is included in BWP configuration</w:t>
      </w:r>
      <w:r w:rsidR="0037003A">
        <w:t xml:space="preserve"> e.g.</w:t>
      </w:r>
    </w:p>
    <w:p w14:paraId="34353F2F" w14:textId="1A36E6AA" w:rsidR="009E7ADD" w:rsidRDefault="00812F81" w:rsidP="009E7ADD">
      <w:r>
        <w:t>].</w:t>
      </w:r>
      <w:r w:rsidR="009E7ADD">
        <w:t xml:space="preserve"> </w:t>
      </w:r>
      <w:r w:rsidR="003A0CF7">
        <w:t>Serving measurement frequency</w:t>
      </w:r>
      <w:r w:rsidR="00FE252D">
        <w:t xml:space="preserve"> could be fixed, </w:t>
      </w:r>
      <w:r w:rsidR="00384CD5">
        <w:t>which</w:t>
      </w:r>
      <w:r w:rsidR="00FE252D">
        <w:t xml:space="preserve"> would be not as optimal as having the serving cell frequency to changed based on active BWP but it would allow serving cell measurements done on active BWP used for scheduling but not on the CD-SSB. This would be effective in scenarios where </w:t>
      </w:r>
      <w:r w:rsidR="00F21FFE">
        <w:t>there is just one BWP</w:t>
      </w:r>
      <w:r w:rsidR="00DB2F1E">
        <w:t xml:space="preserve"> (possibly in addition to CD-SSB BWP)</w:t>
      </w:r>
      <w:r w:rsidR="00F21FFE">
        <w:t xml:space="preserve"> which is not having CD-SSB.</w:t>
      </w:r>
    </w:p>
    <w:p w14:paraId="38B0C173" w14:textId="56464DFA" w:rsidR="00FE252D" w:rsidRDefault="00FE252D" w:rsidP="009E7ADD">
      <w:r>
        <w:rPr>
          <w:b/>
        </w:rPr>
        <w:t xml:space="preserve">Proposal 2: </w:t>
      </w:r>
      <w:r>
        <w:t>Allow serving cell</w:t>
      </w:r>
      <w:r w:rsidR="00FB7F41">
        <w:t xml:space="preserve"> measurement</w:t>
      </w:r>
      <w:r>
        <w:t xml:space="preserve"> frequency to be different from CD-SSB. </w:t>
      </w:r>
    </w:p>
    <w:p w14:paraId="21DD60B7" w14:textId="68D93541" w:rsidR="0037003A" w:rsidRDefault="0037003A" w:rsidP="009E7ADD">
      <w:r>
        <w:t xml:space="preserve">Probably it does not really matter if this information is in serving cell configuration or in measurement object. Although it might be easier to do that in measurement object configuration e.g. to cover cases when UE mvoes from IDLE to CONNECTED there would then be no need to change serving cell configuration once measurement configuration is signalled. </w:t>
      </w:r>
    </w:p>
    <w:p w14:paraId="6FDCEB2F" w14:textId="73D272E0" w:rsidR="0037003A" w:rsidRDefault="0037003A" w:rsidP="009E7ADD">
      <w:r>
        <w:rPr>
          <w:b/>
        </w:rPr>
        <w:t xml:space="preserve">Proposal 3: </w:t>
      </w:r>
      <w:r>
        <w:t>Add in measurement object configuration optional serving cell identity to indicate for which serving cell this object is considered to be serving cell measurement frequency.</w:t>
      </w:r>
    </w:p>
    <w:p w14:paraId="4E162839" w14:textId="50DA795D" w:rsidR="004447C0" w:rsidRDefault="004447C0" w:rsidP="0037003A"/>
    <w:p w14:paraId="43A12B72" w14:textId="0E7BAD2F" w:rsidR="00CD4C7B" w:rsidRDefault="00C42F45" w:rsidP="00CD4C7B">
      <w:pPr>
        <w:pStyle w:val="Heading1"/>
      </w:pPr>
      <w:r w:rsidRPr="006A234F">
        <w:t>3</w:t>
      </w:r>
      <w:r w:rsidR="00CD4C7B" w:rsidRPr="006A234F">
        <w:tab/>
      </w:r>
      <w:r w:rsidR="00C56864" w:rsidRPr="006A234F">
        <w:t>Conclusion</w:t>
      </w:r>
    </w:p>
    <w:p w14:paraId="39AFA82F" w14:textId="766B6A5F" w:rsidR="00551920" w:rsidRDefault="007D413C" w:rsidP="00551920">
      <w:r>
        <w:t xml:space="preserve">In this paper we discussed what is serving frequency and how to capture that in the RRC. </w:t>
      </w:r>
      <w:r w:rsidR="00CA4592">
        <w:t>In the Annex we have a TP how to capture this</w:t>
      </w:r>
      <w:r w:rsidR="000F5CEA">
        <w:t xml:space="preserve"> based on v3 of RRM email discussion document TP.</w:t>
      </w:r>
      <w:r w:rsidR="00E1482B">
        <w:t xml:space="preserve"> It should be noted that we assume that part of PCell and SCell configuration (most likely part of </w:t>
      </w:r>
      <w:r w:rsidR="00E1482B">
        <w:rPr>
          <w:i/>
        </w:rPr>
        <w:t>ServingCellConfigCommon)</w:t>
      </w:r>
      <w:r w:rsidR="00E1482B">
        <w:t xml:space="preserve"> one needs to signal CD-SSB information i.e. PCI + SSB location. </w:t>
      </w:r>
    </w:p>
    <w:p w14:paraId="37A556EF" w14:textId="77777777" w:rsidR="00CA4592" w:rsidRDefault="00CA4592" w:rsidP="00CA4592">
      <w:r>
        <w:rPr>
          <w:b/>
        </w:rPr>
        <w:t xml:space="preserve">Observation 1: </w:t>
      </w:r>
      <w:r>
        <w:t xml:space="preserve">even in case of using CD-SSB as serving frequency one needs to signal what is CD-SSB </w:t>
      </w:r>
    </w:p>
    <w:p w14:paraId="5D04F300" w14:textId="77777777" w:rsidR="00CA4592" w:rsidRPr="004447C0" w:rsidRDefault="00CA4592" w:rsidP="00CA4592">
      <w:r>
        <w:rPr>
          <w:b/>
        </w:rPr>
        <w:t xml:space="preserve">Proposal 1: </w:t>
      </w:r>
      <w:r>
        <w:t xml:space="preserve">For each serving cell one needs to signal which one is the serving cell frequency corresponding measurement object. </w:t>
      </w:r>
    </w:p>
    <w:p w14:paraId="593FD143" w14:textId="222667A1" w:rsidR="00CA4592" w:rsidRDefault="00CA4592" w:rsidP="00CA4592">
      <w:r>
        <w:rPr>
          <w:b/>
        </w:rPr>
        <w:t xml:space="preserve">Proposal 2: </w:t>
      </w:r>
      <w:r>
        <w:t xml:space="preserve">Allow serving cell frequency to be different from CD-SSB. </w:t>
      </w:r>
    </w:p>
    <w:p w14:paraId="625A5E3E" w14:textId="77777777" w:rsidR="0037003A" w:rsidRDefault="0037003A" w:rsidP="0037003A">
      <w:r>
        <w:rPr>
          <w:b/>
        </w:rPr>
        <w:t xml:space="preserve">Proposal 3: </w:t>
      </w:r>
      <w:r>
        <w:t>Add in measurement object configuration optional serving cell identity to indicate for which serving cell this object is considered to be serving cell measurement frequency.</w:t>
      </w:r>
    </w:p>
    <w:p w14:paraId="366254D8" w14:textId="77777777" w:rsidR="0037003A" w:rsidRDefault="0037003A" w:rsidP="00CA4592"/>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p w14:paraId="4AA5C936" w14:textId="2E54E6C5" w:rsidR="00CD4C7B" w:rsidRPr="006E13D1" w:rsidRDefault="0090466A" w:rsidP="00CD4C7B">
      <w:pPr>
        <w:numPr>
          <w:ilvl w:val="0"/>
          <w:numId w:val="4"/>
        </w:numPr>
        <w:overflowPunct w:val="0"/>
        <w:autoSpaceDE w:val="0"/>
        <w:autoSpaceDN w:val="0"/>
        <w:adjustRightInd w:val="0"/>
        <w:textAlignment w:val="baseline"/>
      </w:pPr>
      <w:r>
        <w:t>R</w:t>
      </w:r>
      <w:r w:rsidR="000D5007">
        <w:t>2</w:t>
      </w:r>
      <w:r>
        <w:t>-</w:t>
      </w:r>
      <w:r w:rsidR="000D5007">
        <w:t>1713200</w:t>
      </w:r>
      <w:r w:rsidR="00CD4C7B" w:rsidRPr="006E13D1">
        <w:t xml:space="preserve"> </w:t>
      </w:r>
      <w:bookmarkEnd w:id="4"/>
      <w:r w:rsidR="000D5007">
        <w:rPr>
          <w:i/>
          <w:iCs/>
        </w:rPr>
        <w:t>Measurement configuration and measurement gaps</w:t>
      </w:r>
      <w:r w:rsidR="000D5007">
        <w:t xml:space="preserve"> –</w:t>
      </w:r>
      <w:r>
        <w:t xml:space="preserve"> </w:t>
      </w:r>
      <w:r w:rsidR="000D5007">
        <w:t>Nokia, Nokia Shanghai Bell</w:t>
      </w:r>
    </w:p>
    <w:p w14:paraId="5524F183" w14:textId="60978E2B" w:rsidR="00CD4C7B" w:rsidRDefault="00CA4592" w:rsidP="00CA4592">
      <w:pPr>
        <w:pStyle w:val="Heading1"/>
      </w:pPr>
      <w:r>
        <w:lastRenderedPageBreak/>
        <w:t>A</w:t>
      </w:r>
      <w:r>
        <w:tab/>
        <w:t>Annex</w:t>
      </w:r>
    </w:p>
    <w:p w14:paraId="534AD2B9" w14:textId="77777777" w:rsidR="000F5CEA" w:rsidRDefault="000F5CEA" w:rsidP="000F5CEA">
      <w:pPr>
        <w:pStyle w:val="Heading2"/>
        <w:rPr>
          <w:rFonts w:eastAsia="SimSun"/>
        </w:rPr>
      </w:pPr>
      <w:bookmarkStart w:id="5" w:name="_Toc493510571"/>
      <w:bookmarkStart w:id="6" w:name="_Toc491180871"/>
      <w:r>
        <w:rPr>
          <w:rFonts w:eastAsia="SimSun"/>
        </w:rPr>
        <w:t>5.5</w:t>
      </w:r>
      <w:r>
        <w:rPr>
          <w:rFonts w:eastAsia="SimSun"/>
        </w:rPr>
        <w:tab/>
        <w:t>Measurements</w:t>
      </w:r>
      <w:bookmarkEnd w:id="5"/>
      <w:bookmarkEnd w:id="6"/>
    </w:p>
    <w:p w14:paraId="7882EFB3" w14:textId="77777777" w:rsidR="000F5CEA" w:rsidRDefault="000F5CEA" w:rsidP="000F5CEA">
      <w:pPr>
        <w:pStyle w:val="Heading3"/>
        <w:rPr>
          <w:rFonts w:eastAsia="SimSun"/>
        </w:rPr>
      </w:pPr>
      <w:bookmarkStart w:id="7" w:name="_Toc493510572"/>
      <w:bookmarkStart w:id="8" w:name="_Toc491180872"/>
      <w:r>
        <w:rPr>
          <w:rFonts w:eastAsia="SimSun"/>
        </w:rPr>
        <w:t>5.5.1</w:t>
      </w:r>
      <w:r>
        <w:rPr>
          <w:rFonts w:eastAsia="SimSun"/>
        </w:rPr>
        <w:tab/>
        <w:t>Introduction</w:t>
      </w:r>
      <w:bookmarkEnd w:id="7"/>
      <w:bookmarkEnd w:id="8"/>
    </w:p>
    <w:p w14:paraId="5232A6D4" w14:textId="77777777" w:rsidR="000F5CEA" w:rsidRDefault="000F5CEA" w:rsidP="000F5CEA">
      <w:pPr>
        <w:pStyle w:val="EditorsNote"/>
        <w:rPr>
          <w:rFonts w:eastAsia="SimSun"/>
        </w:rPr>
      </w:pPr>
      <w:r>
        <w:t>Editor’s Note: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7C36F624" w14:textId="77777777" w:rsidR="000F5CEA" w:rsidRDefault="000F5CEA" w:rsidP="000F5CEA">
      <w:pPr>
        <w:rPr>
          <w:i/>
        </w:rPr>
      </w:pPr>
      <w:r>
        <w:t xml:space="preserve">The network may configure an RRC_CONNECTED UE to perform measurements and report them in accordance with the measurement configuration. The measurement configuration is provided by means of dedicated signalling i.e. using the </w:t>
      </w:r>
      <w:r>
        <w:rPr>
          <w:i/>
        </w:rPr>
        <w:t>RRCReconfiguration.</w:t>
      </w:r>
    </w:p>
    <w:p w14:paraId="638DCF31" w14:textId="77777777" w:rsidR="000F5CEA" w:rsidRDefault="000F5CEA" w:rsidP="000F5CEA">
      <w:bookmarkStart w:id="9" w:name="_Hlk496876249"/>
      <w:r>
        <w:t>The network may configure the UE to perform the following types of measurements:</w:t>
      </w:r>
    </w:p>
    <w:bookmarkEnd w:id="9"/>
    <w:p w14:paraId="52527E6A" w14:textId="77777777" w:rsidR="000F5CEA" w:rsidRDefault="000F5CEA" w:rsidP="000F5CEA">
      <w:pPr>
        <w:pStyle w:val="B1"/>
      </w:pPr>
      <w:r>
        <w:t>-</w:t>
      </w:r>
      <w:r>
        <w:tab/>
        <w:t>NR measurements.</w:t>
      </w:r>
    </w:p>
    <w:p w14:paraId="41C88CC3" w14:textId="77777777" w:rsidR="000F5CEA" w:rsidRDefault="000F5CEA" w:rsidP="000F5CEA">
      <w:pPr>
        <w:pStyle w:val="B1"/>
      </w:pPr>
      <w:r>
        <w:t>-</w:t>
      </w:r>
      <w:r>
        <w:tab/>
        <w:t>Inter-RAT measurements of E-UTRA frequencies.</w:t>
      </w:r>
    </w:p>
    <w:p w14:paraId="45CCF007" w14:textId="77777777" w:rsidR="000F5CEA" w:rsidRDefault="000F5CEA" w:rsidP="000F5CEA">
      <w:r>
        <w:t>The network may request the UE to perform the following NR measurements, based on different RS types SS/PBCH Block or CSI-RS:</w:t>
      </w:r>
    </w:p>
    <w:p w14:paraId="6221188E" w14:textId="3A02F795" w:rsidR="000F5CEA" w:rsidRDefault="000F5CEA" w:rsidP="000F5CEA">
      <w:pPr>
        <w:pStyle w:val="B1"/>
      </w:pPr>
      <w:r>
        <w:t>-</w:t>
      </w:r>
      <w:r>
        <w:tab/>
        <w:t xml:space="preserve">SS/PBCH Block based intra-frequency measurements: measurements at SSB(s) of neighbour cell(s) where both the center frequency(ies) and subcarrier spacing are the same as each serving cell </w:t>
      </w:r>
      <w:del w:id="10" w:author="Koskela, Jarkko T. (Nokia - FI/Oulu)" w:date="2017-11-16T09:20:00Z">
        <w:r w:rsidDel="000F5CEA">
          <w:delText xml:space="preserve">defining </w:delText>
        </w:r>
      </w:del>
      <w:r>
        <w:t>SSB.</w:t>
      </w:r>
    </w:p>
    <w:p w14:paraId="2AB7DB86" w14:textId="1EE0E0CE" w:rsidR="000F5CEA" w:rsidRDefault="000F5CEA" w:rsidP="000F5CEA">
      <w:pPr>
        <w:pStyle w:val="B1"/>
      </w:pPr>
      <w:r>
        <w:t>-</w:t>
      </w:r>
      <w:r>
        <w:tab/>
        <w:t xml:space="preserve">SS/PBCH Block based inter-frequency measurements: measurements at SSB(s) of neighbour cell(s) that have different center frequency(ies) or different subcarrier spacing compared to each serving cell </w:t>
      </w:r>
      <w:del w:id="11" w:author="Koskela, Jarkko T. (Nokia - FI/Oulu)" w:date="2017-11-16T09:20:00Z">
        <w:r w:rsidDel="000F5CEA">
          <w:delText xml:space="preserve">defining </w:delText>
        </w:r>
      </w:del>
      <w:r>
        <w:t>SSB.</w:t>
      </w:r>
    </w:p>
    <w:p w14:paraId="6A6D78A5" w14:textId="77777777" w:rsidR="000F5CEA" w:rsidRDefault="000F5CEA" w:rsidP="000F5CEA">
      <w:pPr>
        <w:pStyle w:val="B1"/>
      </w:pPr>
      <w:r>
        <w:t>-</w:t>
      </w:r>
      <w: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04BA5166" w14:textId="77777777" w:rsidR="000F5CEA" w:rsidRDefault="000F5CEA" w:rsidP="000F5CEA">
      <w:pPr>
        <w:pStyle w:val="B1"/>
      </w:pPr>
      <w:r>
        <w:t>-</w:t>
      </w:r>
      <w: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7AD16867" w14:textId="77777777" w:rsidR="000F5CEA" w:rsidRDefault="000F5CEA" w:rsidP="000F5CEA">
      <w:pPr>
        <w:pStyle w:val="EditorsNote"/>
      </w:pPr>
      <w:r>
        <w:t>Editor’s Note: FFS Whether the definition of inter-frequency and intra-frequency measurements provided by RAN4 should be removed from 38.331.</w:t>
      </w:r>
    </w:p>
    <w:p w14:paraId="4E9F3A04" w14:textId="77777777" w:rsidR="000F5CEA" w:rsidRDefault="000F5CEA" w:rsidP="000F5CEA">
      <w:pPr>
        <w:pStyle w:val="B1"/>
        <w:ind w:left="0" w:firstLine="0"/>
      </w:pPr>
    </w:p>
    <w:p w14:paraId="4D819C5F" w14:textId="77777777" w:rsidR="000F5CEA" w:rsidRDefault="000F5CEA" w:rsidP="000F5CEA">
      <w:r>
        <w:t>The network may configure the UE to report the following measurement information based on SS/PBCH block(s):</w:t>
      </w:r>
    </w:p>
    <w:p w14:paraId="0058B817" w14:textId="77777777" w:rsidR="000F5CEA" w:rsidRDefault="000F5CEA" w:rsidP="000F5CEA">
      <w:pPr>
        <w:pStyle w:val="B1"/>
      </w:pPr>
      <w:r>
        <w:t>-</w:t>
      </w:r>
      <w:r>
        <w:tab/>
        <w:t>Measurement results per SS/PBCH block.</w:t>
      </w:r>
    </w:p>
    <w:p w14:paraId="669AFA15" w14:textId="77777777" w:rsidR="000F5CEA" w:rsidRDefault="000F5CEA" w:rsidP="000F5CEA">
      <w:pPr>
        <w:pStyle w:val="B1"/>
      </w:pPr>
      <w:r>
        <w:t>-</w:t>
      </w:r>
      <w:r>
        <w:tab/>
        <w:t>Measurement results per cell based on SS/PBCH block(s).</w:t>
      </w:r>
    </w:p>
    <w:p w14:paraId="6278EC84" w14:textId="77777777" w:rsidR="000F5CEA" w:rsidRDefault="000F5CEA" w:rsidP="000F5CEA">
      <w:pPr>
        <w:pStyle w:val="B1"/>
      </w:pPr>
      <w:r>
        <w:t>-</w:t>
      </w:r>
      <w:r>
        <w:tab/>
        <w:t>SS/PBCH block(s) indexes.</w:t>
      </w:r>
    </w:p>
    <w:p w14:paraId="541679F7" w14:textId="77777777" w:rsidR="000F5CEA" w:rsidRDefault="000F5CEA" w:rsidP="000F5CEA">
      <w:r>
        <w:t>The network may configure the UE to report the following measurement information based on CSI-RS resources:</w:t>
      </w:r>
    </w:p>
    <w:p w14:paraId="7D51D5CA" w14:textId="77777777" w:rsidR="000F5CEA" w:rsidRDefault="000F5CEA" w:rsidP="000F5CEA">
      <w:pPr>
        <w:pStyle w:val="B1"/>
      </w:pPr>
      <w:r>
        <w:t>-</w:t>
      </w:r>
      <w:r>
        <w:tab/>
        <w:t>Measurement results per CSI-RS resource.</w:t>
      </w:r>
    </w:p>
    <w:p w14:paraId="47839726" w14:textId="77777777" w:rsidR="000F5CEA" w:rsidRDefault="000F5CEA" w:rsidP="000F5CEA">
      <w:pPr>
        <w:pStyle w:val="B1"/>
      </w:pPr>
      <w:r>
        <w:t>-</w:t>
      </w:r>
      <w:r>
        <w:tab/>
        <w:t>Measurement results per cell based on CSI-RS resource(s).</w:t>
      </w:r>
    </w:p>
    <w:p w14:paraId="1E4A74E2" w14:textId="77777777" w:rsidR="000F5CEA" w:rsidRDefault="000F5CEA" w:rsidP="000F5CEA">
      <w:pPr>
        <w:pStyle w:val="B1"/>
      </w:pPr>
      <w:r>
        <w:t>-</w:t>
      </w:r>
      <w:r>
        <w:tab/>
        <w:t>CSI-RS resource measurement identifiers.</w:t>
      </w:r>
    </w:p>
    <w:p w14:paraId="2972C10B" w14:textId="77777777" w:rsidR="000F5CEA" w:rsidRDefault="000F5CEA" w:rsidP="000F5CEA">
      <w:r>
        <w:t>The measurement configuration includes the following parameters:</w:t>
      </w:r>
    </w:p>
    <w:p w14:paraId="32648CA7" w14:textId="77777777" w:rsidR="000F5CEA" w:rsidRDefault="000F5CEA" w:rsidP="000F5CEA">
      <w:pPr>
        <w:pStyle w:val="B1"/>
      </w:pPr>
      <w:r>
        <w:rPr>
          <w:b/>
        </w:rPr>
        <w:t>1.</w:t>
      </w:r>
      <w:r>
        <w:rPr>
          <w:b/>
        </w:rPr>
        <w:tab/>
        <w:t>Measurement objects:</w:t>
      </w:r>
      <w:r>
        <w:t xml:space="preserve"> A list of objects on which the UE shall perform the measurements.</w:t>
      </w:r>
    </w:p>
    <w:p w14:paraId="5674AB59" w14:textId="77777777" w:rsidR="000F5CEA" w:rsidRDefault="000F5CEA" w:rsidP="000F5CEA">
      <w:pPr>
        <w:pStyle w:val="B2"/>
      </w:pPr>
      <w:r>
        <w:t>-</w:t>
      </w:r>
      <w:r>
        <w:tab/>
        <w:t xml:space="preserve">For intra-frequency and inter-frequency measurements a measurement object is associated to an NR carrier frequency. Associated with this NR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 </w:t>
      </w:r>
    </w:p>
    <w:p w14:paraId="54DE5683" w14:textId="77777777" w:rsidR="000F5CEA" w:rsidRDefault="000F5CEA" w:rsidP="000F5CEA">
      <w:pPr>
        <w:pStyle w:val="EditorsNote"/>
      </w:pPr>
      <w:bookmarkStart w:id="12" w:name="_Hlk497717076"/>
      <w:r>
        <w:lastRenderedPageBreak/>
        <w:t>Editor’s Note: FFS Detailed definition of a measurement object based on RAN1/RAN4 input e.g. concerning SS Blocks transmissions. Revisit the procedures describing neighbouring cells on associated frequency and the concept of serving frequency. Consider summarizing the description if becomes lengthy</w:t>
      </w:r>
      <w:r>
        <w:rPr>
          <w:sz w:val="18"/>
        </w:rPr>
        <w:t>.</w:t>
      </w:r>
    </w:p>
    <w:bookmarkEnd w:id="12"/>
    <w:p w14:paraId="70A9CFFB" w14:textId="77777777" w:rsidR="000F5CEA" w:rsidRDefault="000F5CEA" w:rsidP="000F5CEA">
      <w:pPr>
        <w:pStyle w:val="B2"/>
      </w:pPr>
      <w:r>
        <w:t>-</w:t>
      </w:r>
      <w: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D9CBBB5" w14:textId="77777777" w:rsidR="000F5CEA" w:rsidRDefault="000F5CEA" w:rsidP="000F5CEA">
      <w:pPr>
        <w:pStyle w:val="B1"/>
      </w:pPr>
      <w:r>
        <w:rPr>
          <w:b/>
        </w:rPr>
        <w:t>2.</w:t>
      </w:r>
      <w:r>
        <w:rPr>
          <w:b/>
        </w:rPr>
        <w:tab/>
        <w:t xml:space="preserve">Reporting configurations: </w:t>
      </w:r>
      <w:r>
        <w:t>A list of reporting configurations where there can be one or multiple reporting configurations per measurement object. Each reporting configuration consists of the following:</w:t>
      </w:r>
    </w:p>
    <w:p w14:paraId="40D9DB68" w14:textId="77777777" w:rsidR="000F5CEA" w:rsidRDefault="000F5CEA" w:rsidP="000F5CEA">
      <w:pPr>
        <w:pStyle w:val="B2"/>
      </w:pPr>
      <w:r>
        <w:t>-</w:t>
      </w:r>
      <w:r>
        <w:tab/>
        <w:t xml:space="preserve">Reporting criterion: The criterion that triggers the UE to send a measurement report. This can either be periodical or a single event description. </w:t>
      </w:r>
    </w:p>
    <w:p w14:paraId="00C2F7A8" w14:textId="77777777" w:rsidR="000F5CEA" w:rsidRDefault="000F5CEA" w:rsidP="000F5CEA">
      <w:pPr>
        <w:pStyle w:val="B2"/>
      </w:pPr>
      <w:r>
        <w:t>-</w:t>
      </w:r>
      <w:r>
        <w:tab/>
        <w:t>RS type: The RS that the UE uses for cell measurement results (SS/PBCH block or CSI-RS).</w:t>
      </w:r>
    </w:p>
    <w:p w14:paraId="52A39776" w14:textId="77777777" w:rsidR="000F5CEA" w:rsidRDefault="000F5CEA" w:rsidP="000F5CEA">
      <w:pPr>
        <w:pStyle w:val="B2"/>
      </w:pPr>
      <w:r>
        <w:t>-</w:t>
      </w:r>
      <w:r>
        <w:tab/>
        <w:t xml:space="preserve">Reporting format: The quantities per cell and/or per beam that the UE includes in the measurement report (e.g. RSRP) and other associated information such as the maximum number of cells and the maximum number beams per cell to report. </w:t>
      </w:r>
    </w:p>
    <w:p w14:paraId="68F662E2" w14:textId="77777777" w:rsidR="000F5CEA" w:rsidRDefault="000F5CEA" w:rsidP="000F5CEA">
      <w:pPr>
        <w:pStyle w:val="B1"/>
      </w:pPr>
      <w:r>
        <w:rPr>
          <w:b/>
        </w:rPr>
        <w:t>3.</w:t>
      </w:r>
      <w:r>
        <w:rPr>
          <w:b/>
        </w:rPr>
        <w:tab/>
        <w:t>Measurement identities:</w:t>
      </w:r>
      <w: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F3C5550" w14:textId="77777777" w:rsidR="000F5CEA" w:rsidRDefault="000F5CEA" w:rsidP="000F5CEA">
      <w:pPr>
        <w:pStyle w:val="B1"/>
      </w:pPr>
      <w:r>
        <w:rPr>
          <w:b/>
        </w:rPr>
        <w:t>4.</w:t>
      </w:r>
      <w:r>
        <w:rPr>
          <w:b/>
        </w:rPr>
        <w:tab/>
        <w:t>Quantity configurations:</w:t>
      </w:r>
      <w:r>
        <w:t xml:space="preserve"> One quantity configuration is configured per RAT type. The quantity configuration defines the measurement quantities and associated filtering used for all event evaluation and related reporting of that measurement type. </w:t>
      </w:r>
    </w:p>
    <w:p w14:paraId="58A1B667" w14:textId="77777777" w:rsidR="000F5CEA" w:rsidRDefault="000F5CEA" w:rsidP="000F5CEA">
      <w:pPr>
        <w:pStyle w:val="EditorsNote"/>
      </w:pPr>
      <w:bookmarkStart w:id="13" w:name="_Hlk497717085"/>
      <w:r>
        <w:t xml:space="preserve">Editor’s Note: FFS Whether the quantity configuration associated to NR frequencies can be provided per measurement object or per frequency range (higher and lower frequencies). Revisit sections 5.5.2.8 and 5.5.2.1 on </w:t>
      </w:r>
      <w:r>
        <w:rPr>
          <w:i/>
        </w:rPr>
        <w:t>quantityConfig</w:t>
      </w:r>
      <w:r>
        <w:t>.</w:t>
      </w:r>
    </w:p>
    <w:bookmarkEnd w:id="13"/>
    <w:p w14:paraId="4EDF6D2D" w14:textId="77777777" w:rsidR="000F5CEA" w:rsidRDefault="000F5CEA" w:rsidP="000F5CEA">
      <w:pPr>
        <w:pStyle w:val="B1"/>
      </w:pPr>
      <w:r>
        <w:rPr>
          <w:b/>
        </w:rPr>
        <w:t>5.</w:t>
      </w:r>
      <w:r>
        <w:rPr>
          <w:b/>
        </w:rPr>
        <w:tab/>
        <w:t xml:space="preserve">Measurement gaps: </w:t>
      </w:r>
      <w:r>
        <w:t>Periods that the UE may use to perform measurements, i.e. no (UL, DL) transmissions are scheduled.</w:t>
      </w:r>
    </w:p>
    <w:p w14:paraId="6C6C366E" w14:textId="77777777" w:rsidR="000F5CEA" w:rsidRDefault="000F5CEA" w:rsidP="000F5CEA">
      <w: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E71070F" w14:textId="77777777" w:rsidR="000F5CEA" w:rsidRDefault="000F5CEA" w:rsidP="000F5CEA">
      <w:r>
        <w:t>The measurement procedures distinguish the following types of cells:</w:t>
      </w:r>
    </w:p>
    <w:p w14:paraId="21288FE9" w14:textId="21B423FC" w:rsidR="000F5CEA" w:rsidRDefault="000F5CEA" w:rsidP="000F5CEA">
      <w:pPr>
        <w:pStyle w:val="B1"/>
      </w:pPr>
      <w:r>
        <w:t>1.</w:t>
      </w:r>
      <w:r>
        <w:tab/>
        <w:t>The serving cell(s) - these are the PCell and one or more SCells, if configured for a UE supporting CA.</w:t>
      </w:r>
      <w:ins w:id="14" w:author="Koskela, Jarkko T. (Nokia - FI/Oulu)" w:date="2017-11-16T09:42:00Z">
        <w:r w:rsidR="00DA2BB7">
          <w:t xml:space="preserve"> Serving cell measurements are done on the measurement object signalled to be serving cell measurement object.</w:t>
        </w:r>
      </w:ins>
    </w:p>
    <w:p w14:paraId="2C259FBC" w14:textId="77777777" w:rsidR="000F5CEA" w:rsidRDefault="000F5CEA" w:rsidP="000F5CEA">
      <w:pPr>
        <w:pStyle w:val="B1"/>
      </w:pPr>
      <w:r>
        <w:t>2.</w:t>
      </w:r>
      <w:r>
        <w:tab/>
        <w:t>Listed cells - these are cells listed within the measurement object(s).</w:t>
      </w:r>
    </w:p>
    <w:p w14:paraId="3A6DAAB7" w14:textId="77777777" w:rsidR="000F5CEA" w:rsidRDefault="000F5CEA" w:rsidP="000F5CEA">
      <w:pPr>
        <w:pStyle w:val="B1"/>
      </w:pPr>
      <w:r>
        <w:t>3.</w:t>
      </w:r>
      <w:r>
        <w:tab/>
        <w:t>Detected cells - these are cells that are not listed within the measurement object(s) but are detected by the UE on the carrier frequency(ies) indicated by the measurement object(s).</w:t>
      </w:r>
    </w:p>
    <w:p w14:paraId="1C3B09E5" w14:textId="45245333" w:rsidR="000F5CEA" w:rsidRDefault="000F5CEA" w:rsidP="000F5CEA">
      <w:r>
        <w:t>For NR measurement object(s), the UE measures and reports on the serving cell(s), listed cells and/or detected cells.</w:t>
      </w:r>
      <w:ins w:id="15" w:author="Koskela, Jarkko T. (Nokia - FI/Oulu)" w:date="2017-11-16T09:40:00Z">
        <w:r w:rsidR="007C5C31">
          <w:t xml:space="preserve"> </w:t>
        </w:r>
      </w:ins>
    </w:p>
    <w:p w14:paraId="1FF760BF" w14:textId="77777777" w:rsidR="000F5CEA" w:rsidRDefault="000F5CEA" w:rsidP="000F5CEA">
      <w:pPr>
        <w:pStyle w:val="EditorsNote"/>
      </w:pPr>
      <w:bookmarkStart w:id="16" w:name="_Hlk497717093"/>
      <w:r>
        <w:t>Editor’s Note: FFS Whether the definitions of serving cells, listed cells and detected cells in 38.331 are also applicable for E-UTRAN measurement object(s).</w:t>
      </w:r>
    </w:p>
    <w:bookmarkEnd w:id="16"/>
    <w:p w14:paraId="70474EF5" w14:textId="77777777" w:rsidR="000F5CEA" w:rsidRDefault="000F5CEA" w:rsidP="000F5CEA">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7AAD0975" w14:textId="77777777" w:rsidR="000F5CEA" w:rsidRDefault="000F5CEA" w:rsidP="000F5CEA">
      <w:pPr>
        <w:pStyle w:val="Heading3"/>
        <w:rPr>
          <w:rFonts w:eastAsia="SimSun"/>
        </w:rPr>
      </w:pPr>
      <w:bookmarkStart w:id="17" w:name="_Toc493510573"/>
      <w:bookmarkStart w:id="18" w:name="_Toc491180873"/>
      <w:r>
        <w:rPr>
          <w:rFonts w:eastAsia="SimSun"/>
        </w:rPr>
        <w:t>5.5.2</w:t>
      </w:r>
      <w:r>
        <w:rPr>
          <w:rFonts w:eastAsia="SimSun"/>
        </w:rPr>
        <w:tab/>
        <w:t>Measurement configuration</w:t>
      </w:r>
      <w:bookmarkEnd w:id="17"/>
      <w:bookmarkEnd w:id="18"/>
    </w:p>
    <w:p w14:paraId="5B50C277" w14:textId="77777777" w:rsidR="000F5CEA" w:rsidRDefault="000F5CEA" w:rsidP="000F5CEA">
      <w:pPr>
        <w:pStyle w:val="Heading4"/>
        <w:rPr>
          <w:rFonts w:eastAsia="SimSun"/>
        </w:rPr>
      </w:pPr>
      <w:bookmarkStart w:id="19" w:name="_Toc493510574"/>
      <w:bookmarkStart w:id="20" w:name="_Toc491180874"/>
      <w:r>
        <w:rPr>
          <w:rFonts w:eastAsia="SimSun"/>
        </w:rPr>
        <w:t>5.5.2.1</w:t>
      </w:r>
      <w:r>
        <w:rPr>
          <w:rFonts w:eastAsia="SimSun"/>
        </w:rPr>
        <w:tab/>
        <w:t>General</w:t>
      </w:r>
    </w:p>
    <w:p w14:paraId="44413DE6" w14:textId="77777777" w:rsidR="000F5CEA" w:rsidRDefault="000F5CEA" w:rsidP="000F5CEA">
      <w:pPr>
        <w:rPr>
          <w:rFonts w:eastAsia="SimSun"/>
        </w:rPr>
      </w:pPr>
      <w:r>
        <w:t>The network applies the procedure as follows:</w:t>
      </w:r>
    </w:p>
    <w:p w14:paraId="15F08543" w14:textId="1B66F5C2" w:rsidR="000F5CEA" w:rsidRDefault="000F5CEA" w:rsidP="000F5CEA">
      <w:r>
        <w:t>-</w:t>
      </w:r>
      <w:r>
        <w:tab/>
        <w:t xml:space="preserve">to ensure that, whenever the UE has a </w:t>
      </w:r>
      <w:r>
        <w:rPr>
          <w:i/>
        </w:rPr>
        <w:t>measConfig</w:t>
      </w:r>
      <w:r>
        <w:t xml:space="preserve">, </w:t>
      </w:r>
      <w:ins w:id="21" w:author="Koskela, Jarkko T. (Nokia - FI/Oulu)" w:date="2017-11-16T09:43:00Z">
        <w:r w:rsidR="00B53FEF">
          <w:t xml:space="preserve">for each serving cell  </w:t>
        </w:r>
      </w:ins>
      <w:del w:id="22" w:author="Koskela, Jarkko T. (Nokia - FI/Oulu)" w:date="2017-11-16T09:43:00Z">
        <w:r w:rsidDel="00B53FEF">
          <w:delText xml:space="preserve">it includes </w:delText>
        </w:r>
      </w:del>
      <w:del w:id="23" w:author="Koskela, Jarkko T. (Nokia - FI/Oulu)" w:date="2017-11-16T09:44:00Z">
        <w:r w:rsidDel="00B53FEF">
          <w:delText xml:space="preserve">a </w:delText>
        </w:r>
        <w:r w:rsidDel="00B53FEF">
          <w:rPr>
            <w:i/>
          </w:rPr>
          <w:delText>measObject</w:delText>
        </w:r>
        <w:r w:rsidDel="00B53FEF">
          <w:delText xml:space="preserve"> for each</w:delText>
        </w:r>
      </w:del>
      <w:r>
        <w:t xml:space="preserve"> serving frequency</w:t>
      </w:r>
      <w:ins w:id="24" w:author="Koskela, Jarkko T. (Nokia - FI/Oulu)" w:date="2017-11-16T09:44:00Z">
        <w:r w:rsidR="00B53FEF">
          <w:t xml:space="preserve"> </w:t>
        </w:r>
        <w:r w:rsidR="00B53FEF">
          <w:rPr>
            <w:i/>
          </w:rPr>
          <w:t xml:space="preserve">measObject </w:t>
        </w:r>
        <w:r w:rsidR="00B53FEF">
          <w:t>is signalled</w:t>
        </w:r>
      </w:ins>
      <w:r>
        <w:t>;</w:t>
      </w:r>
    </w:p>
    <w:p w14:paraId="4735139C" w14:textId="77777777" w:rsidR="000F5CEA" w:rsidRDefault="000F5CEA" w:rsidP="000F5CEA">
      <w:pPr>
        <w:pStyle w:val="EditorsNote"/>
      </w:pPr>
      <w:bookmarkStart w:id="25" w:name="_Hlk497717100"/>
      <w:r>
        <w:t>Editor’s Note: FFS How the procedure is used for CGI reporting.</w:t>
      </w:r>
    </w:p>
    <w:bookmarkEnd w:id="25"/>
    <w:p w14:paraId="5A3E3152" w14:textId="77777777" w:rsidR="000F5CEA" w:rsidRDefault="000F5CEA" w:rsidP="000F5CEA">
      <w:r>
        <w:lastRenderedPageBreak/>
        <w:t>The UE shall:</w:t>
      </w:r>
    </w:p>
    <w:p w14:paraId="1EF6F4FA" w14:textId="77777777" w:rsidR="000F5CEA" w:rsidRDefault="000F5CEA" w:rsidP="000F5CEA">
      <w:pPr>
        <w:pStyle w:val="B1"/>
      </w:pPr>
      <w:r>
        <w:t>1&gt;</w:t>
      </w:r>
      <w:r>
        <w:tab/>
        <w:t xml:space="preserve">if the received </w:t>
      </w:r>
      <w:r>
        <w:rPr>
          <w:i/>
        </w:rPr>
        <w:t>measConfig</w:t>
      </w:r>
      <w:r>
        <w:t xml:space="preserve"> includes the </w:t>
      </w:r>
      <w:r>
        <w:rPr>
          <w:i/>
        </w:rPr>
        <w:t>measObjectToRemoveList</w:t>
      </w:r>
      <w:r>
        <w:t>:</w:t>
      </w:r>
    </w:p>
    <w:p w14:paraId="0320DAAA" w14:textId="77777777" w:rsidR="000F5CEA" w:rsidRDefault="000F5CEA" w:rsidP="000F5CEA">
      <w:pPr>
        <w:pStyle w:val="B2"/>
      </w:pPr>
      <w:r>
        <w:t>2&gt;</w:t>
      </w:r>
      <w:r>
        <w:tab/>
        <w:t>perform the measurement object removal procedure as specified in 5.5.2.4;</w:t>
      </w:r>
    </w:p>
    <w:p w14:paraId="1E7155F2" w14:textId="77777777" w:rsidR="000F5CEA" w:rsidRDefault="000F5CEA" w:rsidP="000F5CEA">
      <w:pPr>
        <w:pStyle w:val="B1"/>
      </w:pPr>
      <w:r>
        <w:t>1&gt;</w:t>
      </w:r>
      <w:r>
        <w:tab/>
        <w:t xml:space="preserve">if the received </w:t>
      </w:r>
      <w:r>
        <w:rPr>
          <w:i/>
        </w:rPr>
        <w:t>measConfig</w:t>
      </w:r>
      <w:r>
        <w:t xml:space="preserve"> includes the </w:t>
      </w:r>
      <w:r>
        <w:rPr>
          <w:i/>
        </w:rPr>
        <w:t>measObjectToAddModList</w:t>
      </w:r>
      <w:r>
        <w:t>:</w:t>
      </w:r>
    </w:p>
    <w:p w14:paraId="7CFAE281" w14:textId="77777777" w:rsidR="000F5CEA" w:rsidRDefault="000F5CEA" w:rsidP="000F5CEA">
      <w:pPr>
        <w:pStyle w:val="B2"/>
      </w:pPr>
      <w:r>
        <w:t>2&gt;</w:t>
      </w:r>
      <w:r>
        <w:tab/>
        <w:t>perform the measurement object addition/ modification procedure as specified in 5.5.2.5;</w:t>
      </w:r>
    </w:p>
    <w:p w14:paraId="3FD06B8B" w14:textId="77777777" w:rsidR="000F5CEA" w:rsidRDefault="000F5CEA" w:rsidP="000F5CEA">
      <w:pPr>
        <w:pStyle w:val="B1"/>
      </w:pPr>
      <w:r>
        <w:t>1&gt;</w:t>
      </w:r>
      <w:r>
        <w:tab/>
        <w:t xml:space="preserve">if the received </w:t>
      </w:r>
      <w:r>
        <w:rPr>
          <w:i/>
        </w:rPr>
        <w:t>measConfig</w:t>
      </w:r>
      <w:r>
        <w:t xml:space="preserve"> includes the </w:t>
      </w:r>
      <w:r>
        <w:rPr>
          <w:i/>
        </w:rPr>
        <w:t>reportConfigToRemoveList</w:t>
      </w:r>
      <w:r>
        <w:t>:</w:t>
      </w:r>
    </w:p>
    <w:p w14:paraId="39BA96ED" w14:textId="77777777" w:rsidR="000F5CEA" w:rsidRDefault="000F5CEA" w:rsidP="000F5CEA">
      <w:pPr>
        <w:pStyle w:val="B2"/>
      </w:pPr>
      <w:r>
        <w:t>2&gt;</w:t>
      </w:r>
      <w:r>
        <w:tab/>
        <w:t>perform the reporting configuration removal procedure as specified in 5.5.2.6;</w:t>
      </w:r>
    </w:p>
    <w:p w14:paraId="463CDD5C" w14:textId="77777777" w:rsidR="000F5CEA" w:rsidRDefault="000F5CEA" w:rsidP="000F5CEA">
      <w:pPr>
        <w:pStyle w:val="B1"/>
      </w:pPr>
      <w:r>
        <w:t>1&gt;</w:t>
      </w:r>
      <w:r>
        <w:tab/>
        <w:t xml:space="preserve">if the received </w:t>
      </w:r>
      <w:r>
        <w:rPr>
          <w:i/>
        </w:rPr>
        <w:t>measConfig</w:t>
      </w:r>
      <w:r>
        <w:t xml:space="preserve"> includes the </w:t>
      </w:r>
      <w:r>
        <w:rPr>
          <w:i/>
        </w:rPr>
        <w:t>reportConfigToAddModList</w:t>
      </w:r>
      <w:r>
        <w:t>:</w:t>
      </w:r>
    </w:p>
    <w:p w14:paraId="2804F567" w14:textId="77777777" w:rsidR="000F5CEA" w:rsidRDefault="000F5CEA" w:rsidP="000F5CEA">
      <w:pPr>
        <w:pStyle w:val="B2"/>
      </w:pPr>
      <w:r>
        <w:t>2&gt;</w:t>
      </w:r>
      <w:r>
        <w:tab/>
        <w:t>perform the reporting configuration addition/ modification procedure as specified in 5.5.2.7;</w:t>
      </w:r>
    </w:p>
    <w:p w14:paraId="6147483B" w14:textId="77777777" w:rsidR="000F5CEA" w:rsidRDefault="000F5CEA" w:rsidP="000F5CEA">
      <w:pPr>
        <w:pStyle w:val="B1"/>
      </w:pPr>
      <w:r>
        <w:t>1&gt;</w:t>
      </w:r>
      <w:r>
        <w:tab/>
        <w:t xml:space="preserve">if the received </w:t>
      </w:r>
      <w:r>
        <w:rPr>
          <w:i/>
        </w:rPr>
        <w:t>measConfig</w:t>
      </w:r>
      <w:r>
        <w:t xml:space="preserve"> includes the </w:t>
      </w:r>
      <w:r>
        <w:rPr>
          <w:i/>
        </w:rPr>
        <w:t>measIdToRemoveList</w:t>
      </w:r>
      <w:r>
        <w:t>:</w:t>
      </w:r>
    </w:p>
    <w:p w14:paraId="06AAFB25" w14:textId="77777777" w:rsidR="000F5CEA" w:rsidRDefault="000F5CEA" w:rsidP="000F5CEA">
      <w:pPr>
        <w:pStyle w:val="B2"/>
      </w:pPr>
      <w:r>
        <w:t>2&gt;</w:t>
      </w:r>
      <w:r>
        <w:tab/>
        <w:t>perform the measurement identity removal procedure as specified in 5.5.2.2;</w:t>
      </w:r>
    </w:p>
    <w:p w14:paraId="687169A5" w14:textId="77777777" w:rsidR="000F5CEA" w:rsidRDefault="000F5CEA" w:rsidP="000F5CEA">
      <w:pPr>
        <w:pStyle w:val="B1"/>
      </w:pPr>
      <w:r>
        <w:t>1&gt;</w:t>
      </w:r>
      <w:r>
        <w:tab/>
        <w:t xml:space="preserve">if the received </w:t>
      </w:r>
      <w:r>
        <w:rPr>
          <w:i/>
        </w:rPr>
        <w:t>measConfig</w:t>
      </w:r>
      <w:r>
        <w:t xml:space="preserve"> includes the </w:t>
      </w:r>
      <w:r>
        <w:rPr>
          <w:i/>
        </w:rPr>
        <w:t>measIdToAddModList</w:t>
      </w:r>
      <w:r>
        <w:t>:</w:t>
      </w:r>
    </w:p>
    <w:p w14:paraId="61EEC96A" w14:textId="77777777" w:rsidR="000F5CEA" w:rsidRDefault="000F5CEA" w:rsidP="000F5CEA">
      <w:pPr>
        <w:pStyle w:val="B2"/>
      </w:pPr>
      <w:r>
        <w:t>2&gt;</w:t>
      </w:r>
      <w:r>
        <w:tab/>
        <w:t>perform the measurement identity addition/ modification procedure as specified in 5.5.2.3;</w:t>
      </w:r>
    </w:p>
    <w:p w14:paraId="20B1C59F" w14:textId="77777777" w:rsidR="000F5CEA" w:rsidRDefault="000F5CEA" w:rsidP="000F5CEA">
      <w:pPr>
        <w:pStyle w:val="B1"/>
      </w:pPr>
      <w:r>
        <w:t>1&gt;</w:t>
      </w:r>
      <w:r>
        <w:tab/>
        <w:t xml:space="preserve">if the received </w:t>
      </w:r>
      <w:r>
        <w:rPr>
          <w:i/>
        </w:rPr>
        <w:t>measConfig</w:t>
      </w:r>
      <w:r>
        <w:t xml:space="preserve"> includes the </w:t>
      </w:r>
      <w:r>
        <w:rPr>
          <w:i/>
        </w:rPr>
        <w:t>measGapConfig</w:t>
      </w:r>
      <w:r>
        <w:t>:</w:t>
      </w:r>
    </w:p>
    <w:p w14:paraId="5EF71DA1" w14:textId="77777777" w:rsidR="000F5CEA" w:rsidRDefault="000F5CEA" w:rsidP="000F5CEA">
      <w:pPr>
        <w:pStyle w:val="B2"/>
      </w:pPr>
      <w:r>
        <w:t>2&gt;</w:t>
      </w:r>
      <w:r>
        <w:tab/>
        <w:t>perform the measurement gap configuration procedure as specified in 5.5.2.9;</w:t>
      </w:r>
    </w:p>
    <w:p w14:paraId="4938A485" w14:textId="77777777" w:rsidR="000F5CEA" w:rsidRDefault="000F5CEA" w:rsidP="000F5CEA">
      <w:pPr>
        <w:pStyle w:val="B1"/>
      </w:pPr>
      <w:r>
        <w:t>1&gt;</w:t>
      </w:r>
      <w:r>
        <w:tab/>
        <w:t xml:space="preserve">if the received </w:t>
      </w:r>
      <w:r>
        <w:rPr>
          <w:i/>
        </w:rPr>
        <w:t>measConfig</w:t>
      </w:r>
      <w:r>
        <w:t xml:space="preserve"> includes the </w:t>
      </w:r>
      <w:r>
        <w:rPr>
          <w:i/>
        </w:rPr>
        <w:t>s-MeasureConfig</w:t>
      </w:r>
      <w:r>
        <w:t>:</w:t>
      </w:r>
    </w:p>
    <w:p w14:paraId="1D0C65E6" w14:textId="77777777" w:rsidR="000F5CEA" w:rsidRDefault="000F5CEA" w:rsidP="000F5CEA">
      <w:pPr>
        <w:pStyle w:val="B2"/>
      </w:pPr>
      <w:r>
        <w:t>2&gt;</w:t>
      </w:r>
      <w:r>
        <w:tab/>
        <w:t xml:space="preserve">if </w:t>
      </w:r>
      <w:r>
        <w:rPr>
          <w:i/>
        </w:rPr>
        <w:t>s-MeasureConfig</w:t>
      </w:r>
      <w:r>
        <w:t xml:space="preserve"> is set to </w:t>
      </w:r>
      <w:r>
        <w:rPr>
          <w:i/>
        </w:rPr>
        <w:t>ssb-rsrp</w:t>
      </w:r>
      <w:r>
        <w:t xml:space="preserve">, set parameter </w:t>
      </w:r>
      <w:r>
        <w:rPr>
          <w:i/>
        </w:rPr>
        <w:t>ssb-rsrp</w:t>
      </w:r>
      <w:r>
        <w:t xml:space="preserve"> of </w:t>
      </w:r>
      <w:r>
        <w:rPr>
          <w:i/>
        </w:rPr>
        <w:t>s-MeasureConfig</w:t>
      </w:r>
      <w:r>
        <w:t xml:space="preserve"> within </w:t>
      </w:r>
      <w:r>
        <w:rPr>
          <w:i/>
        </w:rPr>
        <w:t>VarMeasConfig</w:t>
      </w:r>
      <w:r>
        <w:t xml:space="preserve"> to the lowest value of the RSRP ranges indicated by the received value of </w:t>
      </w:r>
      <w:r>
        <w:rPr>
          <w:i/>
        </w:rPr>
        <w:t>s-MeasureConfig;</w:t>
      </w:r>
    </w:p>
    <w:p w14:paraId="7FADEB63" w14:textId="77777777" w:rsidR="000F5CEA" w:rsidRDefault="000F5CEA" w:rsidP="000F5CEA">
      <w:pPr>
        <w:pStyle w:val="B2"/>
      </w:pPr>
      <w:r>
        <w:t>2&gt;</w:t>
      </w:r>
      <w:r>
        <w:tab/>
        <w:t xml:space="preserve">else, set parameter </w:t>
      </w:r>
      <w:r>
        <w:rPr>
          <w:i/>
        </w:rPr>
        <w:t>csi-rsrp</w:t>
      </w:r>
      <w:r>
        <w:t xml:space="preserve"> of </w:t>
      </w:r>
      <w:r>
        <w:rPr>
          <w:i/>
        </w:rPr>
        <w:t>s-MeasureConfig</w:t>
      </w:r>
      <w:r>
        <w:t xml:space="preserve"> within </w:t>
      </w:r>
      <w:r>
        <w:rPr>
          <w:i/>
        </w:rPr>
        <w:t>VarMeasConfig</w:t>
      </w:r>
      <w:r>
        <w:t xml:space="preserve"> to the lowest value of the RSRP ranges indicated by the received value of </w:t>
      </w:r>
      <w:r>
        <w:rPr>
          <w:i/>
        </w:rPr>
        <w:t>s-MeasureConfig</w:t>
      </w:r>
      <w:r>
        <w:t>;</w:t>
      </w:r>
    </w:p>
    <w:p w14:paraId="4E2C3611" w14:textId="77777777" w:rsidR="000F5CEA" w:rsidRDefault="000F5CEA" w:rsidP="000F5CEA">
      <w:pPr>
        <w:pStyle w:val="EditorsNote"/>
      </w:pPr>
      <w:r>
        <w:t xml:space="preserve">Editor’s Note: FFS Whether we can simplify the procedural text and avoid using </w:t>
      </w:r>
      <w:r>
        <w:rPr>
          <w:i/>
        </w:rPr>
        <w:t>VarMeasConfig</w:t>
      </w:r>
      <w:r>
        <w:t>.</w:t>
      </w:r>
    </w:p>
    <w:p w14:paraId="112302D2" w14:textId="77777777" w:rsidR="000F5CEA" w:rsidRDefault="000F5CEA" w:rsidP="000F5CEA">
      <w:pPr>
        <w:pStyle w:val="B2"/>
        <w:ind w:left="0" w:firstLine="0"/>
      </w:pPr>
    </w:p>
    <w:p w14:paraId="072FE133" w14:textId="77777777" w:rsidR="000F5CEA" w:rsidRDefault="000F5CEA" w:rsidP="000F5CEA">
      <w:pPr>
        <w:pStyle w:val="Heading4"/>
        <w:rPr>
          <w:rFonts w:eastAsia="SimSun"/>
        </w:rPr>
      </w:pPr>
      <w:r>
        <w:rPr>
          <w:rFonts w:eastAsia="SimSun"/>
        </w:rPr>
        <w:t>5.5.2.2</w:t>
      </w:r>
      <w:r>
        <w:rPr>
          <w:rFonts w:eastAsia="SimSun"/>
        </w:rPr>
        <w:tab/>
        <w:t>Measurement identity removal</w:t>
      </w:r>
    </w:p>
    <w:p w14:paraId="52DF09C3" w14:textId="77777777" w:rsidR="000F5CEA" w:rsidRDefault="000F5CEA" w:rsidP="000F5CEA">
      <w:pPr>
        <w:rPr>
          <w:rFonts w:eastAsia="SimSun"/>
        </w:rPr>
      </w:pPr>
      <w:r>
        <w:t>The UE shall:</w:t>
      </w:r>
    </w:p>
    <w:p w14:paraId="51866C6F" w14:textId="77777777" w:rsidR="000F5CEA" w:rsidRDefault="000F5CEA" w:rsidP="000F5CEA">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CFABC10" w14:textId="77777777" w:rsidR="000F5CEA" w:rsidRDefault="000F5CEA" w:rsidP="000F5CEA">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2A0D6E35" w14:textId="77777777" w:rsidR="000F5CEA" w:rsidRDefault="000F5CEA" w:rsidP="000F5CEA">
      <w:pPr>
        <w:pStyle w:val="B2"/>
      </w:pPr>
      <w:r>
        <w:t>2&gt;</w:t>
      </w:r>
      <w:r>
        <w:tab/>
        <w:t xml:space="preserve">remove the measurement reporting entry for this </w:t>
      </w:r>
      <w:r>
        <w:rPr>
          <w:i/>
        </w:rPr>
        <w:t>measId</w:t>
      </w:r>
      <w:r>
        <w:t xml:space="preserve"> from the </w:t>
      </w:r>
      <w:r>
        <w:rPr>
          <w:i/>
        </w:rPr>
        <w:t>VarMeasReportList</w:t>
      </w:r>
      <w:r>
        <w:t>, if included;</w:t>
      </w:r>
    </w:p>
    <w:p w14:paraId="6049AA2A" w14:textId="77777777" w:rsidR="000F5CEA" w:rsidRDefault="000F5CEA" w:rsidP="000F5CEA">
      <w:pPr>
        <w:pStyle w:val="B2"/>
      </w:pPr>
      <w:r>
        <w:t>2&gt;</w:t>
      </w:r>
      <w:r>
        <w:tab/>
        <w:t xml:space="preserve">stop the periodical reporting timer if running and reset the associated information (e.g. </w:t>
      </w:r>
      <w:r>
        <w:rPr>
          <w:i/>
        </w:rPr>
        <w:t>timeToTrigger</w:t>
      </w:r>
      <w:r>
        <w:t xml:space="preserve">) for this </w:t>
      </w:r>
      <w:r>
        <w:rPr>
          <w:i/>
        </w:rPr>
        <w:t>measId</w:t>
      </w:r>
      <w:r>
        <w:t>;</w:t>
      </w:r>
    </w:p>
    <w:p w14:paraId="0511EEF8" w14:textId="77777777" w:rsidR="000F5CEA" w:rsidRDefault="000F5CEA" w:rsidP="000F5CEA">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1C094E2D" w14:textId="77777777" w:rsidR="000F5CEA" w:rsidRDefault="000F5CEA" w:rsidP="000F5CEA">
      <w:pPr>
        <w:pStyle w:val="Heading4"/>
        <w:rPr>
          <w:rFonts w:eastAsia="SimSun"/>
        </w:rPr>
      </w:pPr>
      <w:r>
        <w:rPr>
          <w:rFonts w:eastAsia="SimSun"/>
        </w:rPr>
        <w:t>5.5.2.3</w:t>
      </w:r>
      <w:r>
        <w:rPr>
          <w:rFonts w:eastAsia="SimSun"/>
        </w:rPr>
        <w:tab/>
        <w:t>Measurement identity addition/ modification</w:t>
      </w:r>
    </w:p>
    <w:p w14:paraId="2C08E306" w14:textId="77777777" w:rsidR="000F5CEA" w:rsidRDefault="000F5CEA" w:rsidP="000F5CEA">
      <w:pPr>
        <w:rPr>
          <w:rFonts w:eastAsia="SimSun"/>
        </w:rPr>
      </w:pPr>
      <w:r>
        <w:t>The network applies the procedure as follows:</w:t>
      </w:r>
    </w:p>
    <w:p w14:paraId="6BFA2C60" w14:textId="77777777" w:rsidR="000F5CEA" w:rsidRDefault="000F5CEA" w:rsidP="000F5CEA">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77855ED9" w14:textId="77777777" w:rsidR="000F5CEA" w:rsidRDefault="000F5CEA" w:rsidP="000F5CEA">
      <w:r>
        <w:t>The UE shall:</w:t>
      </w:r>
    </w:p>
    <w:p w14:paraId="5294B453" w14:textId="77777777" w:rsidR="000F5CEA" w:rsidRDefault="000F5CEA" w:rsidP="000F5CEA">
      <w:pPr>
        <w:pStyle w:val="B1"/>
      </w:pPr>
      <w:r>
        <w:t>1&gt;</w:t>
      </w:r>
      <w:r>
        <w:tab/>
        <w:t xml:space="preserve">for each </w:t>
      </w:r>
      <w:r>
        <w:rPr>
          <w:i/>
        </w:rPr>
        <w:t>measId</w:t>
      </w:r>
      <w:r>
        <w:t xml:space="preserve"> included in the received </w:t>
      </w:r>
      <w:r>
        <w:rPr>
          <w:i/>
        </w:rPr>
        <w:t>measIdToAddModList</w:t>
      </w:r>
      <w:r>
        <w:t>:</w:t>
      </w:r>
    </w:p>
    <w:p w14:paraId="2DD6B9FB" w14:textId="77777777" w:rsidR="000F5CEA" w:rsidRDefault="000F5CEA" w:rsidP="000F5CEA">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21A9A641" w14:textId="77777777" w:rsidR="000F5CEA" w:rsidRDefault="000F5CEA" w:rsidP="000F5CEA">
      <w:pPr>
        <w:pStyle w:val="B3"/>
      </w:pPr>
      <w:r>
        <w:t>3&gt;</w:t>
      </w:r>
      <w:r>
        <w:tab/>
        <w:t xml:space="preserve">replace the entry with the value received for this </w:t>
      </w:r>
      <w:r>
        <w:rPr>
          <w:i/>
        </w:rPr>
        <w:t>measId</w:t>
      </w:r>
      <w:r>
        <w:t>;</w:t>
      </w:r>
    </w:p>
    <w:p w14:paraId="045BDDD0" w14:textId="77777777" w:rsidR="000F5CEA" w:rsidRDefault="000F5CEA" w:rsidP="000F5CEA">
      <w:pPr>
        <w:pStyle w:val="B2"/>
      </w:pPr>
      <w:r>
        <w:lastRenderedPageBreak/>
        <w:t>2&gt;</w:t>
      </w:r>
      <w:r>
        <w:tab/>
        <w:t>else:</w:t>
      </w:r>
    </w:p>
    <w:p w14:paraId="53593201" w14:textId="77777777" w:rsidR="000F5CEA" w:rsidRDefault="000F5CEA" w:rsidP="000F5CEA">
      <w:pPr>
        <w:pStyle w:val="B3"/>
      </w:pPr>
      <w:r>
        <w:t>3&gt;</w:t>
      </w:r>
      <w:r>
        <w:tab/>
        <w:t xml:space="preserve">add a new entry for this </w:t>
      </w:r>
      <w:r>
        <w:rPr>
          <w:i/>
        </w:rPr>
        <w:t>measId</w:t>
      </w:r>
      <w:r>
        <w:t xml:space="preserve"> within the </w:t>
      </w:r>
      <w:r>
        <w:rPr>
          <w:i/>
        </w:rPr>
        <w:t>VarMeasConfig</w:t>
      </w:r>
      <w:r>
        <w:t>;</w:t>
      </w:r>
    </w:p>
    <w:p w14:paraId="1FE0281B" w14:textId="77777777" w:rsidR="000F5CEA" w:rsidRDefault="000F5CEA" w:rsidP="000F5CEA">
      <w:pPr>
        <w:pStyle w:val="B2"/>
      </w:pPr>
      <w:r>
        <w:t>2&gt;</w:t>
      </w:r>
      <w:r>
        <w:tab/>
        <w:t xml:space="preserve">remove the measurement reporting entry for this </w:t>
      </w:r>
      <w:r>
        <w:rPr>
          <w:i/>
        </w:rPr>
        <w:t>measId</w:t>
      </w:r>
      <w:r>
        <w:t xml:space="preserve"> from the </w:t>
      </w:r>
      <w:r>
        <w:rPr>
          <w:i/>
        </w:rPr>
        <w:t>VarMeasReportList</w:t>
      </w:r>
      <w:r>
        <w:t>, if included;</w:t>
      </w:r>
    </w:p>
    <w:p w14:paraId="756F622E" w14:textId="77777777" w:rsidR="000F5CEA" w:rsidRDefault="000F5CEA" w:rsidP="000F5CEA">
      <w:pPr>
        <w:pStyle w:val="B2"/>
      </w:pPr>
      <w:r>
        <w:t>2&gt;</w:t>
      </w:r>
      <w:r>
        <w:tab/>
        <w:t xml:space="preserve">stop the periodical reporting timer and reset the associated information (e.g. </w:t>
      </w:r>
      <w:r>
        <w:rPr>
          <w:i/>
        </w:rPr>
        <w:t>timeToTrigger</w:t>
      </w:r>
      <w:r>
        <w:t xml:space="preserve">) for this </w:t>
      </w:r>
      <w:r>
        <w:rPr>
          <w:i/>
        </w:rPr>
        <w:t>measId</w:t>
      </w:r>
      <w:r>
        <w:t>;</w:t>
      </w:r>
    </w:p>
    <w:p w14:paraId="4D167EC3" w14:textId="77777777" w:rsidR="000F5CEA" w:rsidRDefault="000F5CEA" w:rsidP="000F5CEA">
      <w:pPr>
        <w:pStyle w:val="Heading4"/>
        <w:rPr>
          <w:rFonts w:eastAsia="SimSun"/>
        </w:rPr>
      </w:pPr>
      <w:r>
        <w:rPr>
          <w:rFonts w:eastAsia="SimSun"/>
        </w:rPr>
        <w:t>5.5.2.4</w:t>
      </w:r>
      <w:r>
        <w:rPr>
          <w:rFonts w:eastAsia="SimSun"/>
        </w:rPr>
        <w:tab/>
        <w:t>Measurement object removal</w:t>
      </w:r>
    </w:p>
    <w:p w14:paraId="7309E903" w14:textId="77777777" w:rsidR="000F5CEA" w:rsidRDefault="000F5CEA" w:rsidP="000F5CEA">
      <w:pPr>
        <w:rPr>
          <w:rFonts w:eastAsia="SimSun"/>
        </w:rPr>
      </w:pPr>
      <w:r>
        <w:t>The UE shall:</w:t>
      </w:r>
    </w:p>
    <w:p w14:paraId="5E3D00B0" w14:textId="77777777" w:rsidR="000F5CEA" w:rsidRDefault="000F5CEA" w:rsidP="000F5CEA">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65504FA7" w14:textId="77777777" w:rsidR="000F5CEA" w:rsidRDefault="000F5CEA" w:rsidP="000F5CEA">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550CB333" w14:textId="77777777" w:rsidR="000F5CEA" w:rsidRDefault="000F5CEA" w:rsidP="000F5CEA">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63439D31" w14:textId="77777777" w:rsidR="000F5CEA" w:rsidRDefault="000F5CEA" w:rsidP="000F5CEA">
      <w:pPr>
        <w:pStyle w:val="B2"/>
      </w:pPr>
      <w:r>
        <w:t>2&gt;</w:t>
      </w:r>
      <w:r>
        <w:tab/>
        <w:t xml:space="preserve">if a </w:t>
      </w:r>
      <w:r>
        <w:rPr>
          <w:i/>
        </w:rPr>
        <w:t>measId</w:t>
      </w:r>
      <w:r>
        <w:t xml:space="preserve"> is removed from the </w:t>
      </w:r>
      <w:r>
        <w:rPr>
          <w:i/>
        </w:rPr>
        <w:t>measIdList</w:t>
      </w:r>
      <w:r>
        <w:t>:</w:t>
      </w:r>
    </w:p>
    <w:p w14:paraId="33F24FB2" w14:textId="77777777" w:rsidR="000F5CEA" w:rsidRDefault="000F5CEA" w:rsidP="000F5CEA">
      <w:pPr>
        <w:pStyle w:val="B3"/>
      </w:pPr>
      <w:r>
        <w:t>3&gt;</w:t>
      </w:r>
      <w:r>
        <w:tab/>
        <w:t xml:space="preserve">remove the measurement reporting entry for this </w:t>
      </w:r>
      <w:r>
        <w:rPr>
          <w:i/>
        </w:rPr>
        <w:t>measId</w:t>
      </w:r>
      <w:r>
        <w:t xml:space="preserve"> from the </w:t>
      </w:r>
      <w:r>
        <w:rPr>
          <w:i/>
        </w:rPr>
        <w:t>VarMeasReportList</w:t>
      </w:r>
      <w:r>
        <w:t>, if included;</w:t>
      </w:r>
    </w:p>
    <w:p w14:paraId="71E832E8" w14:textId="77777777" w:rsidR="000F5CEA" w:rsidRDefault="000F5CEA" w:rsidP="000F5CEA">
      <w:pPr>
        <w:pStyle w:val="B3"/>
      </w:pPr>
      <w:r>
        <w:t>3&gt;</w:t>
      </w:r>
      <w:r>
        <w:tab/>
        <w:t xml:space="preserve">stop the periodical reporting timer and reset the associated information (e.g. </w:t>
      </w:r>
      <w:r>
        <w:rPr>
          <w:i/>
        </w:rPr>
        <w:t>timeToTrigger</w:t>
      </w:r>
      <w:r>
        <w:t xml:space="preserve">) for this </w:t>
      </w:r>
      <w:r>
        <w:rPr>
          <w:i/>
        </w:rPr>
        <w:t>measId</w:t>
      </w:r>
      <w:r>
        <w:t>;</w:t>
      </w:r>
    </w:p>
    <w:p w14:paraId="73F5E6EA" w14:textId="77777777" w:rsidR="000F5CEA" w:rsidRDefault="000F5CEA" w:rsidP="000F5CEA">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BA889EE" w14:textId="77777777" w:rsidR="000F5CEA" w:rsidRDefault="000F5CEA" w:rsidP="000F5CEA">
      <w:pPr>
        <w:pStyle w:val="Heading4"/>
        <w:rPr>
          <w:rFonts w:eastAsia="SimSun"/>
        </w:rPr>
      </w:pPr>
      <w:bookmarkStart w:id="26" w:name="_Hlk497236356"/>
      <w:r>
        <w:rPr>
          <w:rFonts w:eastAsia="SimSun"/>
        </w:rPr>
        <w:t>5.5.2.5</w:t>
      </w:r>
      <w:r>
        <w:rPr>
          <w:rFonts w:eastAsia="SimSun"/>
        </w:rPr>
        <w:tab/>
        <w:t>Measurement object addition/ modification</w:t>
      </w:r>
    </w:p>
    <w:p w14:paraId="4BC05118" w14:textId="77777777" w:rsidR="000F5CEA" w:rsidRDefault="000F5CEA" w:rsidP="000F5CEA">
      <w:pPr>
        <w:rPr>
          <w:rFonts w:eastAsia="SimSun"/>
        </w:rPr>
      </w:pPr>
      <w:r>
        <w:t>The UE shall:</w:t>
      </w:r>
    </w:p>
    <w:p w14:paraId="2BF3D332" w14:textId="77777777" w:rsidR="000F5CEA" w:rsidRDefault="000F5CEA" w:rsidP="000F5CEA">
      <w:pPr>
        <w:pStyle w:val="B1"/>
      </w:pPr>
      <w:r>
        <w:t>1&gt;</w:t>
      </w:r>
      <w:r>
        <w:tab/>
        <w:t xml:space="preserve">for each </w:t>
      </w:r>
      <w:r>
        <w:rPr>
          <w:i/>
        </w:rPr>
        <w:t>measObjectId</w:t>
      </w:r>
      <w:r>
        <w:t xml:space="preserve"> included in the received </w:t>
      </w:r>
      <w:r>
        <w:rPr>
          <w:i/>
        </w:rPr>
        <w:t>measObjectToAddModList</w:t>
      </w:r>
      <w:r>
        <w:t>:</w:t>
      </w:r>
    </w:p>
    <w:p w14:paraId="43F9F7F6" w14:textId="77777777" w:rsidR="000F5CEA" w:rsidRDefault="000F5CEA" w:rsidP="000F5CEA">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67AA6731" w14:textId="77777777" w:rsidR="000F5CEA" w:rsidRDefault="000F5CEA" w:rsidP="000F5CEA">
      <w:pPr>
        <w:pStyle w:val="B3"/>
      </w:pPr>
      <w:r>
        <w:t>3&gt;</w:t>
      </w:r>
      <w:r>
        <w:tab/>
        <w:t xml:space="preserve">reconfigure the entry with the value received for this </w:t>
      </w:r>
      <w:r>
        <w:rPr>
          <w:i/>
        </w:rPr>
        <w:t>measObject</w:t>
      </w:r>
      <w:r>
        <w:t xml:space="preserve">, except for the fields </w:t>
      </w:r>
      <w:r>
        <w:rPr>
          <w:i/>
        </w:rPr>
        <w:t>cellsToAddModList, blackCellsToAddModList</w:t>
      </w:r>
      <w:r>
        <w:t xml:space="preserve">, </w:t>
      </w:r>
      <w:r>
        <w:rPr>
          <w:i/>
        </w:rPr>
        <w:t>whiteCellsToAddModList</w:t>
      </w:r>
      <w:r>
        <w:t xml:space="preserve">, </w:t>
      </w:r>
      <w:r>
        <w:rPr>
          <w:i/>
        </w:rPr>
        <w:t>cellsToRemoveList,</w:t>
      </w:r>
      <w:r>
        <w:t xml:space="preserve"> </w:t>
      </w:r>
      <w:r>
        <w:rPr>
          <w:i/>
        </w:rPr>
        <w:t>blackCellsToRemoveList</w:t>
      </w:r>
      <w:r>
        <w:t xml:space="preserve">, </w:t>
      </w:r>
      <w:r>
        <w:rPr>
          <w:i/>
        </w:rPr>
        <w:t>whiteCellsToRemoveList, absThreshSS-BlocksConsolidation,</w:t>
      </w:r>
      <w:r>
        <w:t xml:space="preserve"> </w:t>
      </w:r>
      <w:r>
        <w:rPr>
          <w:i/>
        </w:rPr>
        <w:t>absThreshCSI-RS-Consolidation, nroSS-BlocksToAverage,</w:t>
      </w:r>
      <w:r>
        <w:t xml:space="preserve"> </w:t>
      </w:r>
      <w:r>
        <w:rPr>
          <w:i/>
        </w:rPr>
        <w:t>nroCSI-RS-ResourcesToAverage</w:t>
      </w:r>
      <w:r>
        <w:t>;</w:t>
      </w:r>
    </w:p>
    <w:p w14:paraId="0F459FF1" w14:textId="77777777" w:rsidR="000F5CEA" w:rsidRDefault="000F5CEA" w:rsidP="000F5CEA">
      <w:pPr>
        <w:pStyle w:val="EditorsNote"/>
      </w:pPr>
      <w:bookmarkStart w:id="27" w:name="_Hlk497717126"/>
      <w:bookmarkEnd w:id="26"/>
      <w:r>
        <w:t xml:space="preserve">Editor’s Note: FFS: Exceptions in handling </w:t>
      </w:r>
      <w:r>
        <w:rPr>
          <w:i/>
        </w:rPr>
        <w:t>measObject</w:t>
      </w:r>
      <w:r>
        <w:t xml:space="preserve"> modification for other fields e.g. cells to add/remove from current cell list, measurement configuration for NR-SS and/or CSI-RS.</w:t>
      </w:r>
    </w:p>
    <w:bookmarkEnd w:id="27"/>
    <w:p w14:paraId="6FEB781F" w14:textId="11FDDED2" w:rsidR="00BB4A95" w:rsidRDefault="00BB4A95" w:rsidP="00BB4A95">
      <w:pPr>
        <w:pStyle w:val="B3"/>
        <w:rPr>
          <w:ins w:id="28" w:author="Koskela, Jarkko T. (Nokia - FI/Oulu)" w:date="2017-11-16T10:33:00Z"/>
        </w:rPr>
      </w:pPr>
      <w:ins w:id="29" w:author="Koskela, Jarkko T. (Nokia - FI/Oulu)" w:date="2017-11-16T10:33:00Z">
        <w:r>
          <w:t>3&gt;</w:t>
        </w:r>
        <w:r>
          <w:tab/>
          <w:t xml:space="preserve">if the received </w:t>
        </w:r>
        <w:r>
          <w:rPr>
            <w:i/>
          </w:rPr>
          <w:t>measObject</w:t>
        </w:r>
        <w:r>
          <w:t xml:space="preserve"> includes the </w:t>
        </w:r>
      </w:ins>
      <w:ins w:id="30" w:author="Koskela, Jarkko T. (Nokia - FI/Oulu)" w:date="2017-11-16T10:34:00Z">
        <w:r>
          <w:rPr>
            <w:i/>
          </w:rPr>
          <w:t>servingCell</w:t>
        </w:r>
      </w:ins>
      <w:ins w:id="31" w:author="Koskela, Jarkko T. (Nokia - FI/Oulu)" w:date="2017-11-16T10:33:00Z">
        <w:r>
          <w:t>:</w:t>
        </w:r>
      </w:ins>
    </w:p>
    <w:p w14:paraId="15562310" w14:textId="1BED7B97" w:rsidR="00BB4A95" w:rsidRDefault="00BB4A95" w:rsidP="002F32FC">
      <w:pPr>
        <w:pStyle w:val="B4"/>
        <w:rPr>
          <w:ins w:id="32" w:author="Koskela, Jarkko T. (Nokia - FI/Oulu)" w:date="2017-11-16T10:33:00Z"/>
        </w:rPr>
      </w:pPr>
      <w:ins w:id="33" w:author="Koskela, Jarkko T. (Nokia - FI/Oulu)" w:date="2017-11-16T10:33:00Z">
        <w:r>
          <w:t>4&gt;</w:t>
        </w:r>
        <w:r>
          <w:tab/>
        </w:r>
      </w:ins>
      <w:ins w:id="34" w:author="Koskela, Jarkko T. (Nokia - FI/Oulu)" w:date="2017-11-16T10:34:00Z">
        <w:r>
          <w:t xml:space="preserve">Consider this measurement object to be serving frequency measurement object for the serving cell having serving cell index of value </w:t>
        </w:r>
        <w:r w:rsidRPr="002F32FC">
          <w:t>servingCell</w:t>
        </w:r>
      </w:ins>
      <w:ins w:id="35" w:author="Koskela, Jarkko T. (Nokia - FI/Oulu)" w:date="2017-11-16T10:33:00Z">
        <w:r>
          <w:t>;</w:t>
        </w:r>
      </w:ins>
    </w:p>
    <w:p w14:paraId="7D158B8E" w14:textId="7B3758C9" w:rsidR="000F5CEA" w:rsidRDefault="000F5CEA" w:rsidP="000F5CEA">
      <w:pPr>
        <w:pStyle w:val="B3"/>
      </w:pPr>
      <w:r>
        <w:t>3&gt;</w:t>
      </w:r>
      <w:r>
        <w:tab/>
        <w:t xml:space="preserve">if the received </w:t>
      </w:r>
      <w:r>
        <w:rPr>
          <w:i/>
        </w:rPr>
        <w:t>measObject</w:t>
      </w:r>
      <w:r>
        <w:t xml:space="preserve"> includes the </w:t>
      </w:r>
      <w:r>
        <w:rPr>
          <w:i/>
        </w:rPr>
        <w:t>cellsToRemoveList</w:t>
      </w:r>
      <w:r>
        <w:t>:</w:t>
      </w:r>
    </w:p>
    <w:p w14:paraId="3E97D0D4" w14:textId="77777777" w:rsidR="000F5CEA" w:rsidRDefault="000F5CEA" w:rsidP="000F5CEA">
      <w:pPr>
        <w:pStyle w:val="B4"/>
      </w:pPr>
      <w:r>
        <w:t>4&gt;</w:t>
      </w:r>
      <w:r>
        <w:tab/>
        <w:t xml:space="preserve">for each </w:t>
      </w:r>
      <w:r>
        <w:rPr>
          <w:i/>
        </w:rPr>
        <w:t>cellIndex</w:t>
      </w:r>
      <w:r>
        <w:t xml:space="preserve"> included in the </w:t>
      </w:r>
      <w:r>
        <w:rPr>
          <w:i/>
        </w:rPr>
        <w:t>cellsToRemoveList</w:t>
      </w:r>
      <w:r>
        <w:t>:</w:t>
      </w:r>
    </w:p>
    <w:p w14:paraId="613333CC" w14:textId="77777777" w:rsidR="000F5CEA" w:rsidRDefault="000F5CEA" w:rsidP="000F5CEA">
      <w:pPr>
        <w:pStyle w:val="B5"/>
      </w:pPr>
      <w:r>
        <w:t>5&gt;</w:t>
      </w:r>
      <w:r>
        <w:tab/>
        <w:t xml:space="preserve">remove the entry with the matching </w:t>
      </w:r>
      <w:r>
        <w:rPr>
          <w:i/>
        </w:rPr>
        <w:t>cellIndex</w:t>
      </w:r>
      <w:r>
        <w:t xml:space="preserve"> from the </w:t>
      </w:r>
      <w:r>
        <w:rPr>
          <w:i/>
        </w:rPr>
        <w:t>cellsToAddModList</w:t>
      </w:r>
      <w:r>
        <w:t>;</w:t>
      </w:r>
    </w:p>
    <w:p w14:paraId="045710B3" w14:textId="77777777" w:rsidR="000F5CEA" w:rsidRDefault="000F5CEA" w:rsidP="000F5CEA">
      <w:pPr>
        <w:pStyle w:val="B3"/>
      </w:pPr>
      <w:r>
        <w:t>3&gt;</w:t>
      </w:r>
      <w:r>
        <w:tab/>
        <w:t xml:space="preserve">if the received </w:t>
      </w:r>
      <w:r>
        <w:rPr>
          <w:i/>
        </w:rPr>
        <w:t>measObject</w:t>
      </w:r>
      <w:r>
        <w:t xml:space="preserve"> includes the </w:t>
      </w:r>
      <w:r>
        <w:rPr>
          <w:i/>
        </w:rPr>
        <w:t>cellsToAddModList</w:t>
      </w:r>
      <w:r>
        <w:t>:</w:t>
      </w:r>
    </w:p>
    <w:p w14:paraId="1B28529C" w14:textId="77777777" w:rsidR="000F5CEA" w:rsidRDefault="000F5CEA" w:rsidP="000F5CEA">
      <w:pPr>
        <w:pStyle w:val="B4"/>
      </w:pPr>
      <w:r>
        <w:t>4&gt;</w:t>
      </w:r>
      <w:r>
        <w:tab/>
        <w:t xml:space="preserve">for each </w:t>
      </w:r>
      <w:r>
        <w:rPr>
          <w:i/>
        </w:rPr>
        <w:t>cellIndex</w:t>
      </w:r>
      <w:r>
        <w:t xml:space="preserve"> value included in the </w:t>
      </w:r>
      <w:r>
        <w:rPr>
          <w:i/>
        </w:rPr>
        <w:t>cellsToAddModList</w:t>
      </w:r>
      <w:r>
        <w:t>:</w:t>
      </w:r>
    </w:p>
    <w:p w14:paraId="74F5EB42" w14:textId="77777777" w:rsidR="000F5CEA" w:rsidRDefault="000F5CEA" w:rsidP="000F5CEA">
      <w:pPr>
        <w:pStyle w:val="B5"/>
      </w:pPr>
      <w:r>
        <w:t>5&gt;</w:t>
      </w:r>
      <w:r>
        <w:tab/>
        <w:t xml:space="preserve">if an entry with the matching </w:t>
      </w:r>
      <w:r>
        <w:rPr>
          <w:i/>
        </w:rPr>
        <w:t>cellIndex</w:t>
      </w:r>
      <w:r>
        <w:t xml:space="preserve"> exists in the </w:t>
      </w:r>
      <w:r>
        <w:rPr>
          <w:i/>
        </w:rPr>
        <w:t>cellsToAddModList</w:t>
      </w:r>
      <w:r>
        <w:t>:</w:t>
      </w:r>
    </w:p>
    <w:p w14:paraId="194F32D9" w14:textId="77777777" w:rsidR="000F5CEA" w:rsidRDefault="000F5CEA" w:rsidP="000F5CEA">
      <w:pPr>
        <w:pStyle w:val="B5"/>
        <w:ind w:left="1987" w:hanging="288"/>
      </w:pPr>
      <w:r>
        <w:t>6&gt;</w:t>
      </w:r>
      <w:r>
        <w:tab/>
        <w:t xml:space="preserve">replace the entry with the value received for this </w:t>
      </w:r>
      <w:r>
        <w:rPr>
          <w:i/>
        </w:rPr>
        <w:t>cellIndex</w:t>
      </w:r>
      <w:r>
        <w:t>;</w:t>
      </w:r>
    </w:p>
    <w:p w14:paraId="0E5E69A7" w14:textId="77777777" w:rsidR="000F5CEA" w:rsidRDefault="000F5CEA" w:rsidP="000F5CEA">
      <w:pPr>
        <w:pStyle w:val="B5"/>
      </w:pPr>
      <w:r>
        <w:t>5&gt;</w:t>
      </w:r>
      <w:r>
        <w:tab/>
        <w:t>else:</w:t>
      </w:r>
    </w:p>
    <w:p w14:paraId="5707F5B2" w14:textId="77777777" w:rsidR="000F5CEA" w:rsidRDefault="000F5CEA" w:rsidP="000F5CEA">
      <w:pPr>
        <w:pStyle w:val="B5"/>
        <w:ind w:left="1987" w:hanging="288"/>
      </w:pPr>
      <w:r>
        <w:t>6&gt;</w:t>
      </w:r>
      <w:r>
        <w:tab/>
        <w:t xml:space="preserve">add a new entry for the received </w:t>
      </w:r>
      <w:r>
        <w:rPr>
          <w:i/>
        </w:rPr>
        <w:t>cellIndex</w:t>
      </w:r>
      <w:r>
        <w:t xml:space="preserve"> to the </w:t>
      </w:r>
      <w:r>
        <w:rPr>
          <w:i/>
        </w:rPr>
        <w:t>cellsToAddModList</w:t>
      </w:r>
      <w:r>
        <w:t>;</w:t>
      </w:r>
    </w:p>
    <w:p w14:paraId="6769992F" w14:textId="77777777" w:rsidR="000F5CEA" w:rsidRDefault="000F5CEA" w:rsidP="000F5CEA">
      <w:pPr>
        <w:pStyle w:val="B3"/>
      </w:pPr>
      <w:r>
        <w:t>3&gt;</w:t>
      </w:r>
      <w:r>
        <w:tab/>
        <w:t xml:space="preserve">if the received </w:t>
      </w:r>
      <w:r>
        <w:rPr>
          <w:i/>
        </w:rPr>
        <w:t>measObject</w:t>
      </w:r>
      <w:r>
        <w:t xml:space="preserve"> includes the </w:t>
      </w:r>
      <w:r>
        <w:rPr>
          <w:i/>
        </w:rPr>
        <w:t>blackCellsToRemoveList</w:t>
      </w:r>
      <w:r>
        <w:t>:</w:t>
      </w:r>
    </w:p>
    <w:p w14:paraId="59269303" w14:textId="77777777" w:rsidR="000F5CEA" w:rsidRDefault="000F5CEA" w:rsidP="000F5CEA">
      <w:pPr>
        <w:pStyle w:val="B4"/>
      </w:pPr>
      <w:r>
        <w:t>4&gt;</w:t>
      </w:r>
      <w:r>
        <w:tab/>
        <w:t xml:space="preserve">for each </w:t>
      </w:r>
      <w:r>
        <w:rPr>
          <w:i/>
        </w:rPr>
        <w:t>cellIndex</w:t>
      </w:r>
      <w:r>
        <w:t xml:space="preserve"> included in the </w:t>
      </w:r>
      <w:r>
        <w:rPr>
          <w:i/>
        </w:rPr>
        <w:t>blackCellsToRemoveList</w:t>
      </w:r>
      <w:r>
        <w:t>:</w:t>
      </w:r>
    </w:p>
    <w:p w14:paraId="37E2CC5B" w14:textId="77777777" w:rsidR="000F5CEA" w:rsidRDefault="000F5CEA" w:rsidP="000F5CEA">
      <w:pPr>
        <w:pStyle w:val="B5"/>
      </w:pPr>
      <w:r>
        <w:t>5&gt;</w:t>
      </w:r>
      <w:r>
        <w:tab/>
        <w:t xml:space="preserve">remove the entry with the matching </w:t>
      </w:r>
      <w:r>
        <w:rPr>
          <w:i/>
        </w:rPr>
        <w:t>cellIndex</w:t>
      </w:r>
      <w:r>
        <w:t xml:space="preserve"> from the </w:t>
      </w:r>
      <w:r>
        <w:rPr>
          <w:i/>
        </w:rPr>
        <w:t>blackCellsToAddModList</w:t>
      </w:r>
      <w:r>
        <w:t>;</w:t>
      </w:r>
    </w:p>
    <w:p w14:paraId="12C698FA" w14:textId="77777777" w:rsidR="000F5CEA" w:rsidRDefault="000F5CEA" w:rsidP="000F5CEA">
      <w:pPr>
        <w:pStyle w:val="B3"/>
      </w:pPr>
      <w:r>
        <w:lastRenderedPageBreak/>
        <w:t>3&gt;</w:t>
      </w:r>
      <w:r>
        <w:tab/>
        <w:t xml:space="preserve">if the received </w:t>
      </w:r>
      <w:r>
        <w:rPr>
          <w:i/>
        </w:rPr>
        <w:t>measObject</w:t>
      </w:r>
      <w:r>
        <w:t xml:space="preserve"> includes the </w:t>
      </w:r>
      <w:r>
        <w:rPr>
          <w:i/>
        </w:rPr>
        <w:t>blackCellsToAddModList</w:t>
      </w:r>
      <w:r>
        <w:t>:</w:t>
      </w:r>
    </w:p>
    <w:p w14:paraId="67E76118" w14:textId="77777777" w:rsidR="000F5CEA" w:rsidRDefault="000F5CEA" w:rsidP="000F5CEA">
      <w:pPr>
        <w:pStyle w:val="B4"/>
      </w:pPr>
      <w:r>
        <w:t>4&gt;</w:t>
      </w:r>
      <w:r>
        <w:tab/>
        <w:t xml:space="preserve">for each </w:t>
      </w:r>
      <w:r>
        <w:rPr>
          <w:i/>
        </w:rPr>
        <w:t>cellIndex</w:t>
      </w:r>
      <w:r>
        <w:t xml:space="preserve"> included in the </w:t>
      </w:r>
      <w:r>
        <w:rPr>
          <w:i/>
        </w:rPr>
        <w:t>blackCellsToAddModList</w:t>
      </w:r>
      <w:r>
        <w:t>:</w:t>
      </w:r>
    </w:p>
    <w:p w14:paraId="3284D15A" w14:textId="77777777" w:rsidR="000F5CEA" w:rsidRDefault="000F5CEA" w:rsidP="000F5CEA">
      <w:pPr>
        <w:pStyle w:val="B5"/>
      </w:pPr>
      <w:r>
        <w:t>5&gt;</w:t>
      </w:r>
      <w:r>
        <w:tab/>
        <w:t xml:space="preserve">if an entry with the matching </w:t>
      </w:r>
      <w:r>
        <w:rPr>
          <w:i/>
        </w:rPr>
        <w:t>cellIndex</w:t>
      </w:r>
      <w:r>
        <w:t xml:space="preserve"> is included in the </w:t>
      </w:r>
      <w:r>
        <w:rPr>
          <w:i/>
        </w:rPr>
        <w:t>blackCellsToAddModList</w:t>
      </w:r>
      <w:r>
        <w:t>:</w:t>
      </w:r>
    </w:p>
    <w:p w14:paraId="2C60384C" w14:textId="77777777" w:rsidR="000F5CEA" w:rsidRDefault="000F5CEA" w:rsidP="000F5CEA">
      <w:pPr>
        <w:pStyle w:val="B6"/>
      </w:pPr>
      <w:r>
        <w:t>6&gt;</w:t>
      </w:r>
      <w:r>
        <w:tab/>
        <w:t xml:space="preserve">replace the entry with the value received for this </w:t>
      </w:r>
      <w:r>
        <w:rPr>
          <w:i/>
        </w:rPr>
        <w:t>cellIndex</w:t>
      </w:r>
      <w:r>
        <w:t>;</w:t>
      </w:r>
    </w:p>
    <w:p w14:paraId="025C83D8" w14:textId="77777777" w:rsidR="000F5CEA" w:rsidRDefault="000F5CEA" w:rsidP="000F5CEA">
      <w:pPr>
        <w:pStyle w:val="B5"/>
      </w:pPr>
      <w:r>
        <w:t>5&gt;</w:t>
      </w:r>
      <w:r>
        <w:tab/>
        <w:t>else:</w:t>
      </w:r>
    </w:p>
    <w:p w14:paraId="323AACD8" w14:textId="77777777" w:rsidR="000F5CEA" w:rsidRDefault="000F5CEA" w:rsidP="000F5CEA">
      <w:pPr>
        <w:pStyle w:val="B6"/>
      </w:pPr>
      <w:r>
        <w:t>6&gt;</w:t>
      </w:r>
      <w:r>
        <w:tab/>
        <w:t xml:space="preserve">add a new entry for the received </w:t>
      </w:r>
      <w:r>
        <w:rPr>
          <w:i/>
        </w:rPr>
        <w:t>cellIndex</w:t>
      </w:r>
      <w:r>
        <w:t xml:space="preserve"> to the </w:t>
      </w:r>
      <w:r>
        <w:rPr>
          <w:i/>
        </w:rPr>
        <w:t>blackCellsToAddModList</w:t>
      </w:r>
      <w:r>
        <w:t>;</w:t>
      </w:r>
    </w:p>
    <w:p w14:paraId="100596DE" w14:textId="77777777" w:rsidR="000F5CEA" w:rsidRDefault="000F5CEA" w:rsidP="000F5CEA">
      <w:pPr>
        <w:pStyle w:val="B3"/>
      </w:pPr>
      <w:r>
        <w:t>3&gt;</w:t>
      </w:r>
      <w:r>
        <w:tab/>
        <w:t xml:space="preserve">if the received </w:t>
      </w:r>
      <w:r>
        <w:rPr>
          <w:i/>
        </w:rPr>
        <w:t>measObject</w:t>
      </w:r>
      <w:r>
        <w:t xml:space="preserve"> includes the </w:t>
      </w:r>
      <w:r>
        <w:rPr>
          <w:i/>
        </w:rPr>
        <w:t>whiteCellsToRemoveList</w:t>
      </w:r>
      <w:r>
        <w:t>:</w:t>
      </w:r>
    </w:p>
    <w:p w14:paraId="41797633" w14:textId="77777777" w:rsidR="000F5CEA" w:rsidRDefault="000F5CEA" w:rsidP="000F5CEA">
      <w:pPr>
        <w:pStyle w:val="B4"/>
      </w:pPr>
      <w:r>
        <w:t>4&gt;</w:t>
      </w:r>
      <w:r>
        <w:tab/>
        <w:t xml:space="preserve">for each </w:t>
      </w:r>
      <w:r>
        <w:rPr>
          <w:i/>
        </w:rPr>
        <w:t>cellIndex</w:t>
      </w:r>
      <w:r>
        <w:t xml:space="preserve"> included in the </w:t>
      </w:r>
      <w:r>
        <w:rPr>
          <w:i/>
        </w:rPr>
        <w:t>whiteCellsToRemoveList</w:t>
      </w:r>
      <w:r>
        <w:t>:</w:t>
      </w:r>
    </w:p>
    <w:p w14:paraId="6BB85B2A" w14:textId="77777777" w:rsidR="000F5CEA" w:rsidRDefault="000F5CEA" w:rsidP="000F5CEA">
      <w:pPr>
        <w:pStyle w:val="B5"/>
      </w:pPr>
      <w:r>
        <w:t>5&gt;</w:t>
      </w:r>
      <w:r>
        <w:tab/>
        <w:t xml:space="preserve">remove the entry with the matching </w:t>
      </w:r>
      <w:r>
        <w:rPr>
          <w:i/>
        </w:rPr>
        <w:t>cellIndex</w:t>
      </w:r>
      <w:r>
        <w:t xml:space="preserve"> from the </w:t>
      </w:r>
      <w:r>
        <w:rPr>
          <w:i/>
        </w:rPr>
        <w:t>whiteCellsToAddModList</w:t>
      </w:r>
      <w:r>
        <w:t>;</w:t>
      </w:r>
    </w:p>
    <w:p w14:paraId="1A8E55E4" w14:textId="77777777" w:rsidR="000F5CEA" w:rsidRDefault="000F5CEA" w:rsidP="000F5CEA">
      <w:pPr>
        <w:pStyle w:val="B3"/>
      </w:pPr>
      <w:r>
        <w:t>3&gt;</w:t>
      </w:r>
      <w:r>
        <w:tab/>
        <w:t xml:space="preserve">if the received </w:t>
      </w:r>
      <w:r>
        <w:rPr>
          <w:i/>
        </w:rPr>
        <w:t>measObject</w:t>
      </w:r>
      <w:r>
        <w:t xml:space="preserve"> includes the </w:t>
      </w:r>
      <w:r>
        <w:rPr>
          <w:i/>
        </w:rPr>
        <w:t>whiteCellsToAddModList</w:t>
      </w:r>
      <w:r>
        <w:t>:</w:t>
      </w:r>
    </w:p>
    <w:p w14:paraId="6181DA93" w14:textId="77777777" w:rsidR="000F5CEA" w:rsidRDefault="000F5CEA" w:rsidP="000F5CEA">
      <w:pPr>
        <w:pStyle w:val="B4"/>
      </w:pPr>
      <w:r>
        <w:t>4&gt;</w:t>
      </w:r>
      <w:r>
        <w:tab/>
        <w:t xml:space="preserve">for each </w:t>
      </w:r>
      <w:r>
        <w:rPr>
          <w:i/>
        </w:rPr>
        <w:t>cellIndex</w:t>
      </w:r>
      <w:r>
        <w:t xml:space="preserve"> included in the </w:t>
      </w:r>
      <w:r>
        <w:rPr>
          <w:i/>
        </w:rPr>
        <w:t>whiteCellsToAddModList</w:t>
      </w:r>
      <w:r>
        <w:t>:</w:t>
      </w:r>
    </w:p>
    <w:p w14:paraId="4DAB35EF" w14:textId="77777777" w:rsidR="000F5CEA" w:rsidRDefault="000F5CEA" w:rsidP="000F5CEA">
      <w:pPr>
        <w:pStyle w:val="B5"/>
      </w:pPr>
      <w:r>
        <w:t>5&gt;</w:t>
      </w:r>
      <w:r>
        <w:tab/>
        <w:t xml:space="preserve">if an entry with the matching </w:t>
      </w:r>
      <w:r>
        <w:rPr>
          <w:i/>
        </w:rPr>
        <w:t>cellIndex</w:t>
      </w:r>
      <w:r>
        <w:t xml:space="preserve"> is included in the </w:t>
      </w:r>
      <w:r>
        <w:rPr>
          <w:i/>
        </w:rPr>
        <w:t>whiteCellsToAddModList</w:t>
      </w:r>
      <w:r>
        <w:t>:</w:t>
      </w:r>
    </w:p>
    <w:p w14:paraId="3C40E751" w14:textId="77777777" w:rsidR="000F5CEA" w:rsidRDefault="000F5CEA" w:rsidP="000F5CEA">
      <w:pPr>
        <w:pStyle w:val="B6"/>
      </w:pPr>
      <w:r>
        <w:t>6&gt;</w:t>
      </w:r>
      <w:r>
        <w:tab/>
        <w:t xml:space="preserve">replace the entry with the value received for this </w:t>
      </w:r>
      <w:r>
        <w:rPr>
          <w:i/>
        </w:rPr>
        <w:t>cellIndex</w:t>
      </w:r>
      <w:r>
        <w:t>;</w:t>
      </w:r>
    </w:p>
    <w:p w14:paraId="20F6F1EF" w14:textId="77777777" w:rsidR="000F5CEA" w:rsidRDefault="000F5CEA" w:rsidP="000F5CEA">
      <w:pPr>
        <w:pStyle w:val="B5"/>
      </w:pPr>
      <w:r>
        <w:t>5&gt;</w:t>
      </w:r>
      <w:r>
        <w:tab/>
        <w:t>else:</w:t>
      </w:r>
    </w:p>
    <w:p w14:paraId="3CAC19B1" w14:textId="77777777" w:rsidR="000F5CEA" w:rsidRDefault="000F5CEA" w:rsidP="000F5CEA">
      <w:pPr>
        <w:pStyle w:val="B6"/>
      </w:pPr>
      <w:r>
        <w:t>6&gt;</w:t>
      </w:r>
      <w:r>
        <w:tab/>
        <w:t xml:space="preserve">add a new entry for the received </w:t>
      </w:r>
      <w:r>
        <w:rPr>
          <w:i/>
        </w:rPr>
        <w:t>cellIndex</w:t>
      </w:r>
      <w:r>
        <w:t xml:space="preserve"> to the </w:t>
      </w:r>
      <w:r>
        <w:rPr>
          <w:i/>
        </w:rPr>
        <w:t>whiteCellsToAddModList</w:t>
      </w:r>
      <w:r>
        <w:t>;</w:t>
      </w:r>
    </w:p>
    <w:p w14:paraId="31627A29" w14:textId="77777777" w:rsidR="000F5CEA" w:rsidRDefault="000F5CEA" w:rsidP="000F5CEA">
      <w:pPr>
        <w:pStyle w:val="B3"/>
      </w:pPr>
      <w:bookmarkStart w:id="36" w:name="_Hlk497236407"/>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29F54F16" w14:textId="77777777" w:rsidR="000F5CEA" w:rsidRDefault="000F5CEA" w:rsidP="000F5CEA">
      <w:pPr>
        <w:pStyle w:val="B4"/>
      </w:pPr>
      <w:r>
        <w:t>4&gt;</w:t>
      </w:r>
      <w:r>
        <w:tab/>
        <w:t xml:space="preserve">remove the measurement reporting entry for this </w:t>
      </w:r>
      <w:r>
        <w:rPr>
          <w:i/>
        </w:rPr>
        <w:t>measId</w:t>
      </w:r>
      <w:r>
        <w:t xml:space="preserve"> from the </w:t>
      </w:r>
      <w:r>
        <w:rPr>
          <w:i/>
        </w:rPr>
        <w:t>VarMeasReportList</w:t>
      </w:r>
      <w:r>
        <w:t>, if included;</w:t>
      </w:r>
    </w:p>
    <w:p w14:paraId="42E7D0D0" w14:textId="77777777" w:rsidR="000F5CEA" w:rsidRDefault="000F5CEA" w:rsidP="000F5CEA">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5242A2E3" w14:textId="77777777" w:rsidR="000F5CEA" w:rsidRDefault="000F5CEA" w:rsidP="000F5CEA">
      <w:pPr>
        <w:pStyle w:val="B2"/>
      </w:pPr>
      <w:r>
        <w:t>2&gt;</w:t>
      </w:r>
      <w:r>
        <w:tab/>
        <w:t>else:</w:t>
      </w:r>
    </w:p>
    <w:p w14:paraId="616FCACF" w14:textId="77777777" w:rsidR="000F5CEA" w:rsidRDefault="000F5CEA" w:rsidP="000F5CEA">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18C45A11" w14:textId="77777777" w:rsidR="000F5CEA" w:rsidRDefault="000F5CEA" w:rsidP="000F5CEA">
      <w:pPr>
        <w:pStyle w:val="EditorsNote"/>
      </w:pPr>
      <w:bookmarkStart w:id="37" w:name="_Hlk497717168"/>
      <w:bookmarkEnd w:id="36"/>
      <w:r>
        <w:t>Editor’s Note: FFS How cell indexes are encoded e.g. cell index range.</w:t>
      </w:r>
    </w:p>
    <w:p w14:paraId="3FC0031C" w14:textId="77777777" w:rsidR="000F5CEA" w:rsidRDefault="000F5CEA" w:rsidP="000F5CEA">
      <w:pPr>
        <w:pStyle w:val="EditorsNote"/>
      </w:pPr>
      <w:r>
        <w:t xml:space="preserve">Editor’s Note: FFS Whether the UE should delete a measurement reporting entry based on one RS type (e.g. SS/PBCH block), stop timers and reset variables (e.g. </w:t>
      </w:r>
      <w:r>
        <w:rPr>
          <w:i/>
        </w:rPr>
        <w:t>timeToTrigger</w:t>
      </w:r>
      <w:r>
        <w:t xml:space="preserve">) when parameters associated to another RS type are modified in </w:t>
      </w:r>
      <w:r>
        <w:rPr>
          <w:i/>
        </w:rPr>
        <w:t>measObject</w:t>
      </w:r>
      <w:r>
        <w:t>.</w:t>
      </w:r>
    </w:p>
    <w:p w14:paraId="44442735" w14:textId="77777777" w:rsidR="000F5CEA" w:rsidRDefault="000F5CEA" w:rsidP="000F5CEA">
      <w:pPr>
        <w:pStyle w:val="EditorsNote"/>
      </w:pPr>
    </w:p>
    <w:bookmarkEnd w:id="37"/>
    <w:p w14:paraId="05A0F486" w14:textId="77777777" w:rsidR="000F5CEA" w:rsidRDefault="000F5CEA" w:rsidP="000F5CEA">
      <w:pPr>
        <w:pStyle w:val="Heading4"/>
        <w:rPr>
          <w:rFonts w:eastAsia="SimSun"/>
        </w:rPr>
      </w:pPr>
      <w:r>
        <w:rPr>
          <w:rFonts w:eastAsia="SimSun"/>
        </w:rPr>
        <w:t>5.5.2.6</w:t>
      </w:r>
      <w:r>
        <w:rPr>
          <w:rFonts w:eastAsia="SimSun"/>
        </w:rPr>
        <w:tab/>
        <w:t>Reporting configuration removal</w:t>
      </w:r>
    </w:p>
    <w:p w14:paraId="0AD16B1C" w14:textId="77777777" w:rsidR="000F5CEA" w:rsidRDefault="000F5CEA" w:rsidP="000F5CEA">
      <w:pPr>
        <w:rPr>
          <w:rFonts w:eastAsia="SimSun"/>
        </w:rPr>
      </w:pPr>
      <w:r>
        <w:t>The UE shall:</w:t>
      </w:r>
    </w:p>
    <w:p w14:paraId="1F06CE04" w14:textId="77777777" w:rsidR="000F5CEA" w:rsidRDefault="000F5CEA" w:rsidP="000F5CEA">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631A35CF" w14:textId="77777777" w:rsidR="000F5CEA" w:rsidRDefault="000F5CEA" w:rsidP="000F5CEA">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F8F358A" w14:textId="77777777" w:rsidR="000F5CEA" w:rsidRDefault="000F5CEA" w:rsidP="000F5CEA">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405EC30" w14:textId="77777777" w:rsidR="000F5CEA" w:rsidRDefault="000F5CEA" w:rsidP="000F5CEA">
      <w:pPr>
        <w:pStyle w:val="B2"/>
      </w:pPr>
      <w:r>
        <w:t>2&gt;</w:t>
      </w:r>
      <w:r>
        <w:tab/>
        <w:t xml:space="preserve">if a </w:t>
      </w:r>
      <w:r>
        <w:rPr>
          <w:i/>
        </w:rPr>
        <w:t>measId</w:t>
      </w:r>
      <w:r>
        <w:t xml:space="preserve"> is removed from the </w:t>
      </w:r>
      <w:r>
        <w:rPr>
          <w:i/>
        </w:rPr>
        <w:t>measIdList</w:t>
      </w:r>
      <w:r>
        <w:t>:</w:t>
      </w:r>
    </w:p>
    <w:p w14:paraId="6242CD6B" w14:textId="77777777" w:rsidR="000F5CEA" w:rsidRDefault="000F5CEA" w:rsidP="000F5CEA">
      <w:pPr>
        <w:pStyle w:val="B3"/>
      </w:pPr>
      <w:r>
        <w:t>3&gt;</w:t>
      </w:r>
      <w:r>
        <w:tab/>
        <w:t xml:space="preserve">remove the measurement reporting entry for this </w:t>
      </w:r>
      <w:r>
        <w:rPr>
          <w:i/>
        </w:rPr>
        <w:t>measId</w:t>
      </w:r>
      <w:r>
        <w:t xml:space="preserve"> from the </w:t>
      </w:r>
      <w:r>
        <w:rPr>
          <w:i/>
        </w:rPr>
        <w:t>VarMeasReportList</w:t>
      </w:r>
      <w:r>
        <w:t>, if included;</w:t>
      </w:r>
    </w:p>
    <w:p w14:paraId="37CF75DC" w14:textId="77777777" w:rsidR="000F5CEA" w:rsidRDefault="000F5CEA" w:rsidP="000F5CEA">
      <w:pPr>
        <w:pStyle w:val="B3"/>
      </w:pPr>
      <w:r>
        <w:t>3&gt;</w:t>
      </w:r>
      <w:r>
        <w:tab/>
        <w:t xml:space="preserve">stop the periodical reporting timer and reset the associated information (e.g. </w:t>
      </w:r>
      <w:r>
        <w:rPr>
          <w:i/>
        </w:rPr>
        <w:t>timeToTrigger</w:t>
      </w:r>
      <w:r>
        <w:t xml:space="preserve">) for this </w:t>
      </w:r>
      <w:r>
        <w:rPr>
          <w:i/>
        </w:rPr>
        <w:t>measId</w:t>
      </w:r>
      <w:r>
        <w:t>;</w:t>
      </w:r>
    </w:p>
    <w:p w14:paraId="2CE959A8" w14:textId="77777777" w:rsidR="000F5CEA" w:rsidRDefault="000F5CEA" w:rsidP="000F5CEA">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0F21489E" w14:textId="77777777" w:rsidR="000F5CEA" w:rsidRDefault="000F5CEA" w:rsidP="000F5CEA">
      <w:pPr>
        <w:pStyle w:val="Heading4"/>
        <w:rPr>
          <w:rFonts w:eastAsia="SimSun"/>
        </w:rPr>
      </w:pPr>
      <w:bookmarkStart w:id="38" w:name="_Hlk497287012"/>
      <w:r>
        <w:rPr>
          <w:rFonts w:eastAsia="SimSun"/>
        </w:rPr>
        <w:t>5.5.2.7</w:t>
      </w:r>
      <w:r>
        <w:rPr>
          <w:rFonts w:eastAsia="SimSun"/>
        </w:rPr>
        <w:tab/>
        <w:t>Reporting configuration addition/ modification</w:t>
      </w:r>
    </w:p>
    <w:p w14:paraId="0AEB8CED" w14:textId="77777777" w:rsidR="000F5CEA" w:rsidRDefault="000F5CEA" w:rsidP="000F5CEA">
      <w:pPr>
        <w:rPr>
          <w:rFonts w:eastAsia="SimSun"/>
        </w:rPr>
      </w:pPr>
      <w:r>
        <w:t>The UE shall:</w:t>
      </w:r>
    </w:p>
    <w:p w14:paraId="098A0411" w14:textId="77777777" w:rsidR="000F5CEA" w:rsidRDefault="000F5CEA" w:rsidP="000F5CEA">
      <w:pPr>
        <w:pStyle w:val="B1"/>
      </w:pPr>
      <w:r>
        <w:t>1&gt;</w:t>
      </w:r>
      <w:r>
        <w:tab/>
        <w:t xml:space="preserve">for each </w:t>
      </w:r>
      <w:r>
        <w:rPr>
          <w:i/>
        </w:rPr>
        <w:t>reportConfigId</w:t>
      </w:r>
      <w:r>
        <w:t xml:space="preserve"> included in the received </w:t>
      </w:r>
      <w:r>
        <w:rPr>
          <w:i/>
        </w:rPr>
        <w:t>reportConfigToAddModList</w:t>
      </w:r>
      <w:r>
        <w:t>:</w:t>
      </w:r>
    </w:p>
    <w:p w14:paraId="0ECABAD9" w14:textId="77777777" w:rsidR="000F5CEA" w:rsidRDefault="000F5CEA" w:rsidP="000F5CEA">
      <w:pPr>
        <w:pStyle w:val="B2"/>
      </w:pPr>
      <w:r>
        <w:lastRenderedPageBreak/>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26ED2ED" w14:textId="77777777" w:rsidR="000F5CEA" w:rsidRDefault="000F5CEA" w:rsidP="000F5CEA">
      <w:pPr>
        <w:pStyle w:val="B3"/>
      </w:pPr>
      <w:r>
        <w:t>3&gt;</w:t>
      </w:r>
      <w:r>
        <w:tab/>
        <w:t xml:space="preserve">reconfigure the entry with the value received for this </w:t>
      </w:r>
      <w:r>
        <w:rPr>
          <w:i/>
        </w:rPr>
        <w:t>reportConfig</w:t>
      </w:r>
      <w:r>
        <w:t>;</w:t>
      </w:r>
    </w:p>
    <w:p w14:paraId="409E9B80" w14:textId="77777777" w:rsidR="000F5CEA" w:rsidRDefault="000F5CEA" w:rsidP="000F5CEA">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1FC04954" w14:textId="77777777" w:rsidR="000F5CEA" w:rsidRDefault="000F5CEA" w:rsidP="000F5CEA">
      <w:pPr>
        <w:pStyle w:val="B4"/>
      </w:pPr>
      <w:r>
        <w:t>4&gt;</w:t>
      </w:r>
      <w:r>
        <w:tab/>
        <w:t xml:space="preserve">remove the measurement reporting entry for this </w:t>
      </w:r>
      <w:r>
        <w:rPr>
          <w:i/>
        </w:rPr>
        <w:t>measId</w:t>
      </w:r>
      <w:r>
        <w:t xml:space="preserve"> from the </w:t>
      </w:r>
      <w:r>
        <w:rPr>
          <w:i/>
        </w:rPr>
        <w:t>VarMeasReportList</w:t>
      </w:r>
      <w:r>
        <w:t>, if included;</w:t>
      </w:r>
    </w:p>
    <w:p w14:paraId="2EC9EE76" w14:textId="77777777" w:rsidR="000F5CEA" w:rsidRDefault="000F5CEA" w:rsidP="000F5CEA">
      <w:pPr>
        <w:pStyle w:val="B4"/>
      </w:pPr>
      <w:r>
        <w:t>4&gt;</w:t>
      </w:r>
      <w:r>
        <w:tab/>
        <w:t xml:space="preserve">stop the periodical reporting timer and reset the associated information (e.g. </w:t>
      </w:r>
      <w:r>
        <w:rPr>
          <w:i/>
        </w:rPr>
        <w:t>timeToTrigger</w:t>
      </w:r>
      <w:r>
        <w:t xml:space="preserve">) for this </w:t>
      </w:r>
      <w:r>
        <w:rPr>
          <w:i/>
        </w:rPr>
        <w:t>measId</w:t>
      </w:r>
      <w:r>
        <w:t>;</w:t>
      </w:r>
    </w:p>
    <w:p w14:paraId="13CE01A2" w14:textId="77777777" w:rsidR="000F5CEA" w:rsidRDefault="000F5CEA" w:rsidP="000F5CEA">
      <w:pPr>
        <w:pStyle w:val="B2"/>
      </w:pPr>
      <w:r>
        <w:t>2&gt;</w:t>
      </w:r>
      <w:r>
        <w:tab/>
        <w:t>else:</w:t>
      </w:r>
    </w:p>
    <w:p w14:paraId="61215261" w14:textId="77777777" w:rsidR="000F5CEA" w:rsidRDefault="000F5CEA" w:rsidP="000F5CEA">
      <w:pPr>
        <w:pStyle w:val="B3"/>
      </w:pPr>
      <w:r>
        <w:t>3&gt;</w:t>
      </w:r>
      <w:r>
        <w:tab/>
        <w:t xml:space="preserve">add a new entry for the received reportConfig to the </w:t>
      </w:r>
      <w:r>
        <w:rPr>
          <w:i/>
        </w:rPr>
        <w:t>reportConfigList</w:t>
      </w:r>
      <w:r>
        <w:t xml:space="preserve"> within the </w:t>
      </w:r>
      <w:r>
        <w:rPr>
          <w:i/>
        </w:rPr>
        <w:t>VarMeasConfig</w:t>
      </w:r>
      <w:r>
        <w:t>;</w:t>
      </w:r>
    </w:p>
    <w:bookmarkEnd w:id="38"/>
    <w:p w14:paraId="56624BB9" w14:textId="77777777" w:rsidR="000F5CEA" w:rsidRDefault="000F5CEA" w:rsidP="000F5CEA">
      <w:pPr>
        <w:pStyle w:val="Heading4"/>
        <w:rPr>
          <w:rFonts w:eastAsia="SimSun"/>
        </w:rPr>
      </w:pPr>
      <w:r>
        <w:rPr>
          <w:rFonts w:eastAsia="SimSun"/>
        </w:rPr>
        <w:t>5.5.2.8</w:t>
      </w:r>
      <w:r>
        <w:rPr>
          <w:rFonts w:eastAsia="SimSun"/>
        </w:rPr>
        <w:tab/>
        <w:t>Quantity configuration</w:t>
      </w:r>
    </w:p>
    <w:p w14:paraId="13FFD50C" w14:textId="77777777" w:rsidR="000F5CEA" w:rsidRDefault="000F5CEA" w:rsidP="000F5CEA">
      <w:pPr>
        <w:rPr>
          <w:rFonts w:eastAsia="SimSun"/>
        </w:rPr>
      </w:pPr>
      <w:r>
        <w:t>The UE shall:</w:t>
      </w:r>
    </w:p>
    <w:p w14:paraId="589CE2DB" w14:textId="77777777" w:rsidR="000F5CEA" w:rsidRDefault="000F5CEA" w:rsidP="000F5CEA">
      <w:pPr>
        <w:pStyle w:val="B1"/>
      </w:pPr>
      <w:r>
        <w:t>1&gt;</w:t>
      </w:r>
      <w:r>
        <w:tab/>
        <w:t xml:space="preserve">for each RAT for which the received </w:t>
      </w:r>
      <w:r>
        <w:rPr>
          <w:i/>
        </w:rPr>
        <w:t>quantityConfig</w:t>
      </w:r>
      <w:r>
        <w:t xml:space="preserve"> includes parameter(s):</w:t>
      </w:r>
    </w:p>
    <w:p w14:paraId="15B7DFED" w14:textId="77777777" w:rsidR="000F5CEA" w:rsidRDefault="000F5CEA" w:rsidP="000F5CEA">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4A163DF2" w14:textId="77777777" w:rsidR="000F5CEA" w:rsidRDefault="000F5CEA" w:rsidP="000F5CEA">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534541" w14:textId="77777777" w:rsidR="000F5CEA" w:rsidRDefault="000F5CEA" w:rsidP="000F5CEA">
      <w:pPr>
        <w:pStyle w:val="B2"/>
      </w:pPr>
      <w:r>
        <w:t>2&gt;</w:t>
      </w:r>
      <w:r>
        <w:tab/>
        <w:t xml:space="preserve">remove the measurement reporting entry for this measId from the </w:t>
      </w:r>
      <w:r>
        <w:rPr>
          <w:i/>
        </w:rPr>
        <w:t>VarMeasReportList</w:t>
      </w:r>
      <w:r>
        <w:t>, if included;</w:t>
      </w:r>
    </w:p>
    <w:p w14:paraId="5F94AE5F" w14:textId="77777777" w:rsidR="000F5CEA" w:rsidRDefault="000F5CEA" w:rsidP="000F5CEA">
      <w:pPr>
        <w:pStyle w:val="B2"/>
      </w:pPr>
      <w:r>
        <w:t>2&gt;</w:t>
      </w:r>
      <w:r>
        <w:tab/>
        <w:t xml:space="preserve">stop the periodical reporting timer and reset the associated information (e.g. </w:t>
      </w:r>
      <w:r>
        <w:rPr>
          <w:i/>
        </w:rPr>
        <w:t>timeToTrigger</w:t>
      </w:r>
      <w:r>
        <w:t xml:space="preserve">) for this </w:t>
      </w:r>
      <w:r>
        <w:rPr>
          <w:i/>
        </w:rPr>
        <w:t>measId</w:t>
      </w:r>
      <w:r>
        <w:t>;</w:t>
      </w:r>
    </w:p>
    <w:p w14:paraId="65F25198" w14:textId="77777777" w:rsidR="000F5CEA" w:rsidRDefault="000F5CEA" w:rsidP="000F5CEA">
      <w:pPr>
        <w:pStyle w:val="Heading4"/>
        <w:rPr>
          <w:rFonts w:eastAsia="SimSun"/>
        </w:rPr>
      </w:pPr>
      <w:r>
        <w:rPr>
          <w:rFonts w:eastAsia="SimSun"/>
        </w:rPr>
        <w:t>5.5.2.9</w:t>
      </w:r>
      <w:r>
        <w:rPr>
          <w:rFonts w:eastAsia="SimSun"/>
        </w:rPr>
        <w:tab/>
        <w:t>Measurement gap configuration</w:t>
      </w:r>
    </w:p>
    <w:p w14:paraId="1C312151" w14:textId="77777777" w:rsidR="000F5CEA" w:rsidRDefault="000F5CEA" w:rsidP="000F5CEA">
      <w:pPr>
        <w:pStyle w:val="EditorsNote"/>
        <w:rPr>
          <w:rFonts w:eastAsia="SimSun"/>
        </w:rPr>
      </w:pPr>
      <w:bookmarkStart w:id="39" w:name="_Hlk497717175"/>
      <w:r>
        <w:t>Editor’s Note: FFS How measurement gaps are configured.</w:t>
      </w:r>
    </w:p>
    <w:bookmarkEnd w:id="39"/>
    <w:p w14:paraId="23D7E5E3" w14:textId="77777777" w:rsidR="000F5CEA" w:rsidRDefault="000F5CEA" w:rsidP="000F5CEA">
      <w:pPr>
        <w:pStyle w:val="Heading4"/>
        <w:rPr>
          <w:rFonts w:eastAsia="SimSun"/>
        </w:rPr>
      </w:pPr>
      <w:r>
        <w:rPr>
          <w:rFonts w:eastAsia="SimSun"/>
        </w:rPr>
        <w:t>5.5.2.10</w:t>
      </w:r>
      <w:r>
        <w:rPr>
          <w:rFonts w:eastAsia="SimSun"/>
        </w:rPr>
        <w:tab/>
        <w:t>Reference signal measurement timing configuration</w:t>
      </w:r>
    </w:p>
    <w:p w14:paraId="2C9AF78E" w14:textId="77777777" w:rsidR="000F5CEA" w:rsidRDefault="000F5CEA" w:rsidP="000F5CEA">
      <w:pPr>
        <w:pStyle w:val="EditorsNote"/>
        <w:rPr>
          <w:rFonts w:eastAsia="SimSun"/>
        </w:rPr>
      </w:pPr>
      <w:bookmarkStart w:id="40" w:name="_Hlk497717182"/>
      <w:r>
        <w:t>Editor’s Note: FFS How SS/PBCH block measurement timing is configured.</w:t>
      </w:r>
    </w:p>
    <w:bookmarkEnd w:id="40"/>
    <w:p w14:paraId="5017BE01" w14:textId="77777777" w:rsidR="000F5CEA" w:rsidRDefault="000F5CEA" w:rsidP="000F5CEA">
      <w:pPr>
        <w:pStyle w:val="Heading3"/>
        <w:rPr>
          <w:rFonts w:eastAsia="SimSun"/>
        </w:rPr>
      </w:pPr>
      <w:r>
        <w:rPr>
          <w:rFonts w:eastAsia="SimSun"/>
        </w:rPr>
        <w:t>5.5.3</w:t>
      </w:r>
      <w:r>
        <w:rPr>
          <w:rFonts w:eastAsia="SimSun"/>
        </w:rPr>
        <w:tab/>
        <w:t>Performing measurements</w:t>
      </w:r>
      <w:bookmarkEnd w:id="19"/>
      <w:bookmarkEnd w:id="20"/>
    </w:p>
    <w:p w14:paraId="39E107C7" w14:textId="77777777" w:rsidR="000F5CEA" w:rsidRDefault="000F5CEA" w:rsidP="000F5CEA">
      <w:pPr>
        <w:pStyle w:val="Heading4"/>
        <w:rPr>
          <w:rFonts w:eastAsia="SimSun"/>
        </w:rPr>
      </w:pPr>
      <w:r>
        <w:rPr>
          <w:rFonts w:eastAsia="SimSun"/>
        </w:rPr>
        <w:t>5.5.3.1</w:t>
      </w:r>
      <w:r>
        <w:rPr>
          <w:rFonts w:eastAsia="SimSun"/>
        </w:rPr>
        <w:tab/>
        <w:t>General</w:t>
      </w:r>
    </w:p>
    <w:p w14:paraId="08F427DA" w14:textId="77777777" w:rsidR="000F5CEA" w:rsidRDefault="000F5CEA" w:rsidP="000F5CEA">
      <w:pPr>
        <w:rPr>
          <w:rFonts w:eastAsia="SimSun"/>
        </w:rPr>
      </w:pPr>
      <w: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9A97F69" w14:textId="77777777" w:rsidR="000F5CEA" w:rsidRDefault="000F5CEA" w:rsidP="000F5CEA">
      <w:pPr>
        <w:pStyle w:val="EditorsNote"/>
      </w:pPr>
      <w:r>
        <w:t xml:space="preserve">Editor’s Note: FFS Whether multiple quantities and be configured as trigger quantities, e.g. RSRP and RSRQ; RSRP and SINR; RSRQ and SINR; RSRP, RSRQ and SINR.  </w:t>
      </w:r>
    </w:p>
    <w:p w14:paraId="16898EE0" w14:textId="77777777" w:rsidR="000F5CEA" w:rsidRDefault="000F5CEA" w:rsidP="000F5CEA">
      <w:r>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63AF5E7" w14:textId="77777777" w:rsidR="000F5CEA" w:rsidRDefault="000F5CEA" w:rsidP="000F5CEA">
      <w:bookmarkStart w:id="41" w:name="_Hlk497328269"/>
      <w:bookmarkStart w:id="42" w:name="_Hlk497498310"/>
      <w:r>
        <w:t>The UE shall:</w:t>
      </w:r>
    </w:p>
    <w:p w14:paraId="0EF8602F" w14:textId="77777777" w:rsidR="000F5CEA" w:rsidRDefault="000F5CEA" w:rsidP="000F5CEA">
      <w:pPr>
        <w:pStyle w:val="B1"/>
      </w:pPr>
      <w:r>
        <w:t>1&gt;</w:t>
      </w:r>
      <w:r>
        <w:tab/>
        <w:t xml:space="preserve">whenever the UE has a </w:t>
      </w:r>
      <w:r>
        <w:rPr>
          <w:i/>
        </w:rPr>
        <w:t>measConfig</w:t>
      </w:r>
      <w:r>
        <w:t>, perform RSRP and RSRQ measurements for each serving cell as follows:</w:t>
      </w:r>
    </w:p>
    <w:p w14:paraId="698EA691" w14:textId="77777777" w:rsidR="000F5CEA" w:rsidRDefault="000F5CEA" w:rsidP="000F5CEA">
      <w:pPr>
        <w:pStyle w:val="B2"/>
      </w:pPr>
      <w:r>
        <w:t>2&gt;</w:t>
      </w:r>
      <w:r>
        <w:tab/>
        <w:t xml:space="preserve">if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w:t>
      </w:r>
      <w:r>
        <w:t>:</w:t>
      </w:r>
    </w:p>
    <w:p w14:paraId="2098EB0F" w14:textId="77777777" w:rsidR="000F5CEA" w:rsidRDefault="000F5CEA" w:rsidP="000F5CEA">
      <w:pPr>
        <w:pStyle w:val="B3"/>
      </w:pPr>
      <w:r>
        <w:t>3&gt;</w:t>
      </w:r>
      <w:r>
        <w:tab/>
        <w:t xml:space="preserve">if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w:t>
      </w:r>
    </w:p>
    <w:p w14:paraId="257E64E2" w14:textId="77777777" w:rsidR="000F5CEA" w:rsidRDefault="000F5CEA" w:rsidP="000F5CEA">
      <w:pPr>
        <w:pStyle w:val="B4"/>
      </w:pPr>
      <w:r>
        <w:t>4&gt;</w:t>
      </w:r>
      <w:r>
        <w:tab/>
        <w:t>derive layer 3 filtered RSRP and RSRQ per beam for the serving cell based on SS/PBCH block, as described in 5.5.3.3;</w:t>
      </w:r>
      <w:r>
        <w:tab/>
      </w:r>
    </w:p>
    <w:p w14:paraId="7CF1020C" w14:textId="77777777" w:rsidR="000F5CEA" w:rsidRDefault="000F5CEA" w:rsidP="000F5CEA">
      <w:pPr>
        <w:pStyle w:val="B3"/>
      </w:pPr>
      <w:r>
        <w:t>3&gt;</w:t>
      </w:r>
      <w:r>
        <w:tab/>
        <w:t>derive serving cell measurement results based on SS/PBCH block, as described in 5.5.3.3;</w:t>
      </w:r>
    </w:p>
    <w:p w14:paraId="44E87F4B" w14:textId="77777777" w:rsidR="000F5CEA" w:rsidRDefault="000F5CEA" w:rsidP="000F5CEA">
      <w:pPr>
        <w:pStyle w:val="B2"/>
      </w:pPr>
      <w:r>
        <w:t>2&gt;</w:t>
      </w:r>
      <w:r>
        <w:tab/>
        <w:t xml:space="preserve">if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w:t>
      </w:r>
    </w:p>
    <w:p w14:paraId="266840AE" w14:textId="77777777" w:rsidR="000F5CEA" w:rsidRDefault="000F5CEA" w:rsidP="000F5CEA">
      <w:pPr>
        <w:pStyle w:val="B3"/>
      </w:pPr>
      <w:r>
        <w:lastRenderedPageBreak/>
        <w:t>3&gt;</w:t>
      </w:r>
      <w:r>
        <w:tab/>
        <w:t xml:space="preserve">if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w:t>
      </w:r>
    </w:p>
    <w:p w14:paraId="08862449" w14:textId="77777777" w:rsidR="000F5CEA" w:rsidRDefault="000F5CEA" w:rsidP="000F5CEA">
      <w:pPr>
        <w:pStyle w:val="B4"/>
      </w:pPr>
      <w:r>
        <w:t>4&gt;</w:t>
      </w:r>
      <w:r>
        <w:tab/>
        <w:t>derive layer 3 filtered RSRP and RSRQ per beam for the serving cell based on CSI-RS, as described in 5.5.3.3;</w:t>
      </w:r>
    </w:p>
    <w:p w14:paraId="1D2ACC87" w14:textId="77777777" w:rsidR="000F5CEA" w:rsidRDefault="000F5CEA" w:rsidP="000F5CEA">
      <w:pPr>
        <w:pStyle w:val="B3"/>
      </w:pPr>
      <w:r>
        <w:t>3&gt;</w:t>
      </w:r>
      <w:r>
        <w:tab/>
        <w:t>derive serving cell measurement results based on CSI-RS, as described in 5.5.3.3;</w:t>
      </w:r>
      <w:bookmarkEnd w:id="41"/>
    </w:p>
    <w:p w14:paraId="0DF51FE0" w14:textId="77777777" w:rsidR="000F5CEA" w:rsidRDefault="000F5CEA" w:rsidP="000F5CEA">
      <w:pPr>
        <w:pStyle w:val="EditorsNote"/>
      </w:pPr>
      <w:bookmarkStart w:id="43" w:name="_Hlk497717236"/>
      <w:bookmarkEnd w:id="42"/>
      <w:r>
        <w:t>Editor’s Note: FFS Whether SINR is always measured on serving cells or is configured by the network.</w:t>
      </w:r>
    </w:p>
    <w:bookmarkEnd w:id="43"/>
    <w:p w14:paraId="0FD49D22" w14:textId="77777777" w:rsidR="000F5CEA" w:rsidRDefault="000F5CEA" w:rsidP="000F5CEA">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6A9CE323" w14:textId="77777777" w:rsidR="000F5CEA" w:rsidRDefault="000F5CEA" w:rsidP="000F5CEA">
      <w:pPr>
        <w:pStyle w:val="B2"/>
      </w:pPr>
      <w:r>
        <w:t>2&gt;</w:t>
      </w:r>
      <w:r>
        <w:tab/>
        <w:t xml:space="preserve">if the </w:t>
      </w:r>
      <w:r>
        <w:rPr>
          <w:i/>
        </w:rPr>
        <w:t>reportType</w:t>
      </w:r>
      <w:r>
        <w:t xml:space="preserve"> for the associated </w:t>
      </w:r>
      <w:r>
        <w:rPr>
          <w:i/>
        </w:rPr>
        <w:t>reportConfig</w:t>
      </w:r>
      <w:r>
        <w:t xml:space="preserve"> is not set to </w:t>
      </w:r>
      <w:r>
        <w:rPr>
          <w:i/>
        </w:rPr>
        <w:t>reportCGI</w:t>
      </w:r>
      <w:r>
        <w:t>:</w:t>
      </w:r>
    </w:p>
    <w:p w14:paraId="1FC2A1FD" w14:textId="77777777" w:rsidR="000F5CEA" w:rsidRDefault="000F5CEA" w:rsidP="000F5CEA">
      <w:pPr>
        <w:pStyle w:val="B3"/>
      </w:pPr>
      <w:r>
        <w:t>3&gt;</w:t>
      </w:r>
      <w:r>
        <w:tab/>
        <w:t>if a measurement gap configuration is setup, or</w:t>
      </w:r>
    </w:p>
    <w:p w14:paraId="08CD2C73" w14:textId="77777777" w:rsidR="000F5CEA" w:rsidRDefault="000F5CEA" w:rsidP="000F5CEA">
      <w:pPr>
        <w:pStyle w:val="B3"/>
      </w:pPr>
      <w:r>
        <w:t>3&gt;</w:t>
      </w:r>
      <w:r>
        <w:tab/>
        <w:t>if the UE does not require measurement gaps to perform the concerned measurements:</w:t>
      </w:r>
    </w:p>
    <w:p w14:paraId="422EDA78" w14:textId="77777777" w:rsidR="000F5CEA" w:rsidRDefault="000F5CEA" w:rsidP="000F5CEA">
      <w:pPr>
        <w:pStyle w:val="B4"/>
      </w:pPr>
      <w:r>
        <w:t>4&gt;</w:t>
      </w:r>
      <w:r>
        <w:tab/>
        <w:t xml:space="preserve">if </w:t>
      </w:r>
      <w:r>
        <w:rPr>
          <w:i/>
        </w:rPr>
        <w:t>s-MeasureConfig</w:t>
      </w:r>
      <w:r>
        <w:t xml:space="preserve"> is not configured, or</w:t>
      </w:r>
    </w:p>
    <w:p w14:paraId="1A800B42" w14:textId="77777777" w:rsidR="000F5CEA" w:rsidRDefault="000F5CEA" w:rsidP="000F5CEA">
      <w:pPr>
        <w:pStyle w:val="B4"/>
      </w:pPr>
      <w:r>
        <w:t>4&gt;</w:t>
      </w:r>
      <w:r>
        <w:tab/>
        <w:t xml:space="preserve">if </w:t>
      </w:r>
      <w:r>
        <w:rPr>
          <w:i/>
        </w:rPr>
        <w:t>s-MeasureConfig</w:t>
      </w:r>
      <w:r>
        <w:t xml:space="preserve"> is set to </w:t>
      </w:r>
      <w:r>
        <w:rPr>
          <w:i/>
        </w:rPr>
        <w:t>ssb-rsrp</w:t>
      </w:r>
      <w:r>
        <w:t xml:space="preserve"> and the PCell RSRP based on SS/PBCH block, after layer 3 filtering, is lower than </w:t>
      </w:r>
      <w:r>
        <w:rPr>
          <w:i/>
        </w:rPr>
        <w:t xml:space="preserve">ssb-rsrp </w:t>
      </w:r>
      <w:r>
        <w:t>or,</w:t>
      </w:r>
    </w:p>
    <w:p w14:paraId="3D3C9867" w14:textId="77777777" w:rsidR="000F5CEA" w:rsidRDefault="000F5CEA" w:rsidP="000F5CEA">
      <w:pPr>
        <w:pStyle w:val="B4"/>
      </w:pPr>
      <w:r>
        <w:t>4&gt;</w:t>
      </w:r>
      <w:r>
        <w:tab/>
        <w:t xml:space="preserve">if </w:t>
      </w:r>
      <w:r>
        <w:rPr>
          <w:i/>
        </w:rPr>
        <w:t xml:space="preserve">s-MeasureConfig </w:t>
      </w:r>
      <w:r>
        <w:t xml:space="preserve">is set to </w:t>
      </w:r>
      <w:r>
        <w:rPr>
          <w:i/>
        </w:rPr>
        <w:t>csi-rsrp</w:t>
      </w:r>
      <w:r>
        <w:t xml:space="preserve"> and the PCell RSRP based on CSI-RS, after layer 3 filtering, is lower than </w:t>
      </w:r>
      <w:r>
        <w:rPr>
          <w:i/>
        </w:rPr>
        <w:t>csi-rsrp</w:t>
      </w:r>
      <w:r>
        <w:t xml:space="preserve"> or,</w:t>
      </w:r>
    </w:p>
    <w:p w14:paraId="58AF6E73" w14:textId="77777777" w:rsidR="000F5CEA" w:rsidRDefault="000F5CEA" w:rsidP="000F5CEA">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5D2D131C" w14:textId="77777777" w:rsidR="000F5CEA" w:rsidRDefault="000F5CEA" w:rsidP="000F5CEA">
      <w:pPr>
        <w:pStyle w:val="B6"/>
      </w:pPr>
      <w:r>
        <w:t>6&gt;</w:t>
      </w:r>
      <w:r>
        <w:tab/>
        <w:t xml:space="preserve">if </w:t>
      </w:r>
      <w:r>
        <w:rPr>
          <w:i/>
        </w:rPr>
        <w:t>reportQuantityRsIndexes</w:t>
      </w:r>
      <w:r>
        <w:t xml:space="preserve"> for the associated </w:t>
      </w:r>
      <w:r>
        <w:rPr>
          <w:i/>
        </w:rPr>
        <w:t>reportConfig</w:t>
      </w:r>
      <w:r>
        <w:t xml:space="preserve"> is configured:</w:t>
      </w:r>
    </w:p>
    <w:p w14:paraId="2542F124" w14:textId="77777777" w:rsidR="000F5CEA" w:rsidRDefault="000F5CEA" w:rsidP="000F5CEA">
      <w:pPr>
        <w:pStyle w:val="B6"/>
        <w:ind w:firstLine="0"/>
      </w:pPr>
      <w:r>
        <w:t>7&gt;</w:t>
      </w:r>
      <w:r>
        <w:tab/>
        <w:t xml:space="preserve">derive layer 3 filtered beam measurements only based on CSI-RS for each measurement quantity indicated in </w:t>
      </w:r>
      <w:r>
        <w:rPr>
          <w:i/>
        </w:rPr>
        <w:t>reportQuantityRsIndexes</w:t>
      </w:r>
      <w:r>
        <w:t>, as described in 5.5.3.3;</w:t>
      </w:r>
    </w:p>
    <w:p w14:paraId="1429AEFF" w14:textId="77777777" w:rsidR="000F5CEA" w:rsidRDefault="000F5CEA" w:rsidP="000F5CEA">
      <w:pPr>
        <w:pStyle w:val="B4"/>
        <w:ind w:left="1702" w:firstLine="2"/>
      </w:pPr>
      <w:r>
        <w:t>6&gt;</w:t>
      </w:r>
      <w:r>
        <w:tab/>
        <w:t xml:space="preserve">derive cell measurement results based on CSI-RS for each trigger quantity and each measurement quantity indicated in </w:t>
      </w:r>
      <w:r>
        <w:rPr>
          <w:i/>
        </w:rPr>
        <w:t>reportQuantityCell</w:t>
      </w:r>
      <w:r>
        <w:t xml:space="preserve"> using parameters from the associated </w:t>
      </w:r>
      <w:r>
        <w:rPr>
          <w:i/>
        </w:rPr>
        <w:t>measObject</w:t>
      </w:r>
      <w:r>
        <w:t>, as described in 5.5.3.3;</w:t>
      </w:r>
    </w:p>
    <w:p w14:paraId="1E2B39F7" w14:textId="77777777" w:rsidR="000F5CEA" w:rsidRDefault="000F5CEA" w:rsidP="000F5CEA">
      <w:pPr>
        <w:pStyle w:val="B5"/>
      </w:pPr>
      <w:r>
        <w:t>5&gt;</w:t>
      </w:r>
      <w:r>
        <w:tab/>
        <w:t xml:space="preserve">if the </w:t>
      </w:r>
      <w:r>
        <w:rPr>
          <w:i/>
        </w:rPr>
        <w:t>measObject</w:t>
      </w:r>
      <w:r>
        <w:t xml:space="preserve"> is associated to NR and the </w:t>
      </w:r>
      <w:r>
        <w:rPr>
          <w:i/>
        </w:rPr>
        <w:t>rsType</w:t>
      </w:r>
      <w:r>
        <w:t xml:space="preserve"> is set to </w:t>
      </w:r>
      <w:r>
        <w:rPr>
          <w:i/>
        </w:rPr>
        <w:t>ss</w:t>
      </w:r>
      <w:r>
        <w:t>:</w:t>
      </w:r>
    </w:p>
    <w:p w14:paraId="7B5B7D96" w14:textId="77777777" w:rsidR="000F5CEA" w:rsidRDefault="000F5CEA" w:rsidP="000F5CEA">
      <w:pPr>
        <w:pStyle w:val="B6"/>
      </w:pPr>
      <w:r>
        <w:t>6&gt;</w:t>
      </w:r>
      <w:r>
        <w:tab/>
        <w:t xml:space="preserve">if </w:t>
      </w:r>
      <w:r>
        <w:rPr>
          <w:i/>
        </w:rPr>
        <w:t>reportQuantityRsIndexes</w:t>
      </w:r>
      <w:r>
        <w:t xml:space="preserve"> for the associated </w:t>
      </w:r>
      <w:r>
        <w:rPr>
          <w:i/>
        </w:rPr>
        <w:t>reportConfig</w:t>
      </w:r>
      <w:r>
        <w:t xml:space="preserve"> is configured:</w:t>
      </w:r>
    </w:p>
    <w:p w14:paraId="7FEDE0EB" w14:textId="77777777" w:rsidR="000F5CEA" w:rsidRDefault="000F5CEA" w:rsidP="000F5CEA">
      <w:pPr>
        <w:pStyle w:val="B6"/>
        <w:ind w:firstLine="0"/>
      </w:pPr>
      <w:r>
        <w:t>7&gt;</w:t>
      </w:r>
      <w:r>
        <w:tab/>
        <w:t xml:space="preserve">derive layer 3 beam measurements only based on SS/PBCH block for each measurement quantity indicated in </w:t>
      </w:r>
      <w:r>
        <w:rPr>
          <w:i/>
        </w:rPr>
        <w:t>reportQuantityRsIndexes</w:t>
      </w:r>
      <w:r>
        <w:t>, as described in 5.5.3.3;</w:t>
      </w:r>
    </w:p>
    <w:p w14:paraId="63DA9A45" w14:textId="77777777" w:rsidR="000F5CEA" w:rsidRDefault="000F5CEA" w:rsidP="000F5CEA">
      <w:pPr>
        <w:pStyle w:val="B4"/>
        <w:ind w:left="1702" w:firstLine="2"/>
      </w:pPr>
      <w:r>
        <w:t>6&gt;</w:t>
      </w:r>
      <w:r>
        <w:tab/>
        <w:t xml:space="preserve">derive cell measurement results based on SS/PBCH block for each trigger quantity and each measurement quantity indicated in </w:t>
      </w:r>
      <w:r>
        <w:rPr>
          <w:i/>
        </w:rPr>
        <w:t>reportQuantityCell</w:t>
      </w:r>
      <w:r>
        <w:t xml:space="preserve"> using parameters from the associated </w:t>
      </w:r>
      <w:r>
        <w:rPr>
          <w:i/>
        </w:rPr>
        <w:t>measObject</w:t>
      </w:r>
      <w:r>
        <w:t>, as described in 5.5.3.3;</w:t>
      </w:r>
    </w:p>
    <w:p w14:paraId="545D2F7E" w14:textId="77777777" w:rsidR="000F5CEA" w:rsidRDefault="000F5CEA" w:rsidP="000F5CEA">
      <w:pPr>
        <w:pStyle w:val="B5"/>
      </w:pPr>
      <w:r>
        <w:t>5&gt;</w:t>
      </w:r>
      <w:r>
        <w:tab/>
        <w:t xml:space="preserve">if the </w:t>
      </w:r>
      <w:r>
        <w:rPr>
          <w:i/>
        </w:rPr>
        <w:t>measObject</w:t>
      </w:r>
      <w:r>
        <w:t xml:space="preserve"> is associated to E-UTRA:</w:t>
      </w:r>
    </w:p>
    <w:p w14:paraId="15F3DA3B" w14:textId="77777777" w:rsidR="000F5CEA" w:rsidRDefault="000F5CEA" w:rsidP="000F5CEA">
      <w:pPr>
        <w:pStyle w:val="B6"/>
      </w:pPr>
      <w:r>
        <w:t>6&gt;</w:t>
      </w:r>
      <w:r>
        <w:tab/>
        <w:t xml:space="preserve">perform the corresponding measurements associated to neighbouring cells on the frequencies indicated in the concerned </w:t>
      </w:r>
      <w:r>
        <w:rPr>
          <w:i/>
        </w:rPr>
        <w:t>measObject</w:t>
      </w:r>
      <w:r>
        <w:t>;</w:t>
      </w:r>
    </w:p>
    <w:p w14:paraId="4707BAA9" w14:textId="77777777" w:rsidR="000F5CEA" w:rsidRDefault="000F5CEA" w:rsidP="000F5CEA">
      <w:pPr>
        <w:pStyle w:val="B5"/>
      </w:pPr>
    </w:p>
    <w:p w14:paraId="0E90CC33" w14:textId="77777777" w:rsidR="000F5CEA" w:rsidRDefault="000F5CEA" w:rsidP="000F5CEA">
      <w:pPr>
        <w:pStyle w:val="B3"/>
      </w:pPr>
    </w:p>
    <w:p w14:paraId="63F67C18" w14:textId="77777777" w:rsidR="000F5CEA" w:rsidRDefault="000F5CEA" w:rsidP="000F5CEA">
      <w:pPr>
        <w:pStyle w:val="B2"/>
      </w:pPr>
      <w:r>
        <w:t>2&gt;</w:t>
      </w:r>
      <w:r>
        <w:tab/>
        <w:t>perform the evaluation of reporting criteria as specified in 5.5.4.</w:t>
      </w:r>
    </w:p>
    <w:p w14:paraId="02038E12" w14:textId="77777777" w:rsidR="000F5CEA" w:rsidRDefault="000F5CEA" w:rsidP="000F5CEA">
      <w:pPr>
        <w:pStyle w:val="Heading4"/>
        <w:rPr>
          <w:rFonts w:eastAsia="SimSun"/>
        </w:rPr>
      </w:pPr>
      <w:r>
        <w:rPr>
          <w:rFonts w:eastAsia="SimSun"/>
        </w:rPr>
        <w:t>5.5.3.2</w:t>
      </w:r>
      <w:r>
        <w:rPr>
          <w:rFonts w:eastAsia="SimSun"/>
        </w:rPr>
        <w:tab/>
        <w:t>Layer 3 filtering</w:t>
      </w:r>
    </w:p>
    <w:p w14:paraId="5D6E0AD9" w14:textId="77777777" w:rsidR="000F5CEA" w:rsidRDefault="000F5CEA" w:rsidP="000F5CEA">
      <w:pPr>
        <w:rPr>
          <w:rFonts w:eastAsia="SimSun"/>
          <w:lang w:eastAsia="ja-JP"/>
        </w:rPr>
      </w:pPr>
      <w:r>
        <w:rPr>
          <w:lang w:eastAsia="ja-JP"/>
        </w:rPr>
        <w:t>The UE shall:</w:t>
      </w:r>
    </w:p>
    <w:p w14:paraId="61A31D85" w14:textId="77777777" w:rsidR="000F5CEA" w:rsidRDefault="000F5CEA" w:rsidP="000F5CEA">
      <w:pPr>
        <w:pStyle w:val="B1"/>
      </w:pPr>
      <w:r>
        <w:rPr>
          <w:rFonts w:hint="eastAsia"/>
          <w:lang w:val="zh-CN" w:eastAsia="zh-CN"/>
        </w:rPr>
        <w:t>1&gt;</w:t>
      </w:r>
      <w:r>
        <w:rPr>
          <w:rFonts w:hint="eastAsia"/>
          <w:lang w:val="zh-CN" w:eastAsia="zh-CN"/>
        </w:rPr>
        <w:tab/>
        <w:t xml:space="preserve">for each </w:t>
      </w:r>
      <w:r>
        <w:t xml:space="preserve">cell </w:t>
      </w:r>
      <w:r>
        <w:rPr>
          <w:rFonts w:hint="eastAsia"/>
          <w:lang w:val="zh-CN" w:eastAsia="zh-CN"/>
        </w:rPr>
        <w:t xml:space="preserve">measurement quantity </w:t>
      </w:r>
      <w:r>
        <w:t>and</w:t>
      </w:r>
    </w:p>
    <w:p w14:paraId="49B05D5E" w14:textId="77777777" w:rsidR="000F5CEA" w:rsidRDefault="000F5CEA" w:rsidP="000F5CEA">
      <w:pPr>
        <w:pStyle w:val="B1"/>
        <w:rPr>
          <w:lang w:val="zh-CN" w:eastAsia="zh-CN"/>
        </w:rPr>
      </w:pPr>
      <w:r>
        <w:rPr>
          <w:rFonts w:hint="eastAsia"/>
          <w:lang w:val="zh-CN" w:eastAsia="zh-CN"/>
        </w:rPr>
        <w:t xml:space="preserve">for each </w:t>
      </w:r>
      <w:r>
        <w:t xml:space="preserve">beam </w:t>
      </w:r>
      <w:r>
        <w:rPr>
          <w:rFonts w:hint="eastAsia"/>
          <w:lang w:val="zh-CN" w:eastAsia="zh-CN"/>
        </w:rPr>
        <w:t>measurement quantitythat the UE performs measurements according to 5.5.3.1:</w:t>
      </w:r>
    </w:p>
    <w:p w14:paraId="0DFAC820" w14:textId="77777777" w:rsidR="000F5CEA" w:rsidRDefault="000F5CEA" w:rsidP="000F5CEA">
      <w:pPr>
        <w:pStyle w:val="B2"/>
        <w:rPr>
          <w:lang w:val="zh-CN" w:eastAsia="zh-CN"/>
        </w:rPr>
      </w:pPr>
      <w:r>
        <w:rPr>
          <w:rFonts w:hint="eastAsia"/>
          <w:lang w:val="zh-CN" w:eastAsia="zh-CN"/>
        </w:rPr>
        <w:t>2&gt;</w:t>
      </w:r>
      <w:r>
        <w:rPr>
          <w:rFonts w:hint="eastAsia"/>
          <w:lang w:val="zh-CN" w:eastAsia="zh-CN"/>
        </w:rPr>
        <w:tab/>
        <w:t>filter the measured result, before using for evaluation of reporting criteria or for measurement reporting, by the following formula:</w:t>
      </w:r>
    </w:p>
    <w:p w14:paraId="68DC3975" w14:textId="7216D1F0" w:rsidR="000F5CEA" w:rsidRDefault="000F5CEA" w:rsidP="000F5CEA">
      <w:pPr>
        <w:keepLines/>
        <w:tabs>
          <w:tab w:val="center" w:pos="4536"/>
          <w:tab w:val="right" w:pos="9072"/>
        </w:tabs>
        <w:rPr>
          <w:lang w:eastAsia="ja-JP"/>
        </w:rPr>
      </w:pPr>
      <w:r>
        <w:rPr>
          <w:lang w:eastAsia="ja-JP"/>
        </w:rPr>
        <w:tab/>
      </w:r>
      <w:r>
        <w:rPr>
          <w:noProof/>
          <w:position w:val="-12"/>
          <w:lang w:val="fi-FI" w:eastAsia="fi-FI"/>
        </w:rPr>
        <w:drawing>
          <wp:inline distT="0" distB="0" distL="0" distR="0" wp14:anchorId="72346D8D" wp14:editId="0D863E75">
            <wp:extent cx="1591310" cy="23177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6395226E" w14:textId="77777777" w:rsidR="000F5CEA" w:rsidRDefault="000F5CEA" w:rsidP="000F5CEA">
      <w:pPr>
        <w:pStyle w:val="B2"/>
        <w:rPr>
          <w:lang w:eastAsia="ja-JP"/>
        </w:rPr>
      </w:pPr>
      <w:r>
        <w:rPr>
          <w:lang w:eastAsia="ja-JP"/>
        </w:rPr>
        <w:tab/>
        <w:t>where</w:t>
      </w:r>
    </w:p>
    <w:p w14:paraId="6B56C97F" w14:textId="77777777" w:rsidR="000F5CEA" w:rsidRDefault="000F5CEA" w:rsidP="000F5CEA">
      <w:pPr>
        <w:pStyle w:val="B4"/>
        <w:rPr>
          <w:lang w:eastAsia="ja-JP"/>
        </w:rPr>
      </w:pPr>
      <w:r>
        <w:rPr>
          <w:b/>
          <w:i/>
          <w:lang w:eastAsia="ja-JP"/>
        </w:rPr>
        <w:lastRenderedPageBreak/>
        <w:t>M</w:t>
      </w:r>
      <w:r>
        <w:rPr>
          <w:b/>
          <w:i/>
          <w:vertAlign w:val="subscript"/>
          <w:lang w:eastAsia="ja-JP"/>
        </w:rPr>
        <w:t>n</w:t>
      </w:r>
      <w:r>
        <w:rPr>
          <w:lang w:eastAsia="ja-JP"/>
        </w:rPr>
        <w:t xml:space="preserve"> is the latest received measurement result from the physical layer;</w:t>
      </w:r>
    </w:p>
    <w:p w14:paraId="7B7D10C8" w14:textId="77777777" w:rsidR="000F5CEA" w:rsidRDefault="000F5CEA" w:rsidP="000F5CEA">
      <w:pPr>
        <w:pStyle w:val="B4"/>
        <w:rPr>
          <w:lang w:eastAsia="ja-JP"/>
        </w:rPr>
      </w:pPr>
      <w:r>
        <w:rPr>
          <w:b/>
          <w:i/>
          <w:lang w:eastAsia="ja-JP"/>
        </w:rPr>
        <w:t>F</w:t>
      </w:r>
      <w:r>
        <w:rPr>
          <w:b/>
          <w:i/>
          <w:vertAlign w:val="subscript"/>
          <w:lang w:eastAsia="ja-JP"/>
        </w:rPr>
        <w:t>n</w:t>
      </w:r>
      <w:r>
        <w:rPr>
          <w:vertAlign w:val="subscript"/>
          <w:lang w:eastAsia="ja-JP"/>
        </w:rPr>
        <w:t xml:space="preserve"> </w:t>
      </w:r>
      <w:r>
        <w:rPr>
          <w:lang w:eastAsia="ja-JP"/>
        </w:rPr>
        <w:t>is the updated filtered measurement result, that is used for evaluation of reporting criteria or for measurement reporting;</w:t>
      </w:r>
    </w:p>
    <w:p w14:paraId="07F9CE68" w14:textId="77777777" w:rsidR="000F5CEA" w:rsidRDefault="000F5CEA" w:rsidP="000F5CEA">
      <w:pPr>
        <w:pStyle w:val="B4"/>
        <w:rPr>
          <w:lang w:eastAsia="ja-JP"/>
        </w:rPr>
      </w:pPr>
      <w:r>
        <w:rPr>
          <w:b/>
          <w:i/>
          <w:lang w:eastAsia="ja-JP"/>
        </w:rPr>
        <w:t>F</w:t>
      </w:r>
      <w:r>
        <w:rPr>
          <w:b/>
          <w:i/>
          <w:vertAlign w:val="subscript"/>
          <w:lang w:eastAsia="ja-JP"/>
        </w:rPr>
        <w:t>n-1</w:t>
      </w:r>
      <w:r>
        <w:rPr>
          <w:b/>
          <w:i/>
          <w:lang w:eastAsia="ja-JP"/>
        </w:rPr>
        <w:t xml:space="preserve"> </w:t>
      </w:r>
      <w:r>
        <w:rPr>
          <w:lang w:eastAsia="ja-JP"/>
        </w:rPr>
        <w:t xml:space="preserve">is the old filtered measurement result, where </w:t>
      </w:r>
      <w:r>
        <w:rPr>
          <w:b/>
          <w:i/>
          <w:lang w:eastAsia="ja-JP"/>
        </w:rPr>
        <w:t>F</w:t>
      </w:r>
      <w:r>
        <w:rPr>
          <w:b/>
          <w:i/>
          <w:vertAlign w:val="subscript"/>
          <w:lang w:eastAsia="ja-JP"/>
        </w:rPr>
        <w:t>0</w:t>
      </w:r>
      <w:r>
        <w:rPr>
          <w:b/>
          <w:i/>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w:t>
      </w:r>
    </w:p>
    <w:p w14:paraId="1570281A" w14:textId="77777777" w:rsidR="000F5CEA" w:rsidRDefault="000F5CEA" w:rsidP="000F5CEA">
      <w:pPr>
        <w:pStyle w:val="B4"/>
        <w:rPr>
          <w:iCs/>
          <w:lang w:eastAsia="ja-JP"/>
        </w:rPr>
      </w:pPr>
      <w:r>
        <w:rPr>
          <w:b/>
          <w:i/>
          <w:lang w:eastAsia="ja-JP"/>
        </w:rPr>
        <w:t xml:space="preserve">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ja-JP"/>
        </w:rPr>
        <w:t xml:space="preserve">, 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w:t>
      </w:r>
    </w:p>
    <w:p w14:paraId="0ABF2964" w14:textId="77777777" w:rsidR="000F5CEA" w:rsidRDefault="000F5CEA" w:rsidP="000F5CEA">
      <w:pPr>
        <w:pStyle w:val="B2"/>
        <w:rPr>
          <w:lang w:val="zh-CN" w:eastAsia="zh-CN"/>
        </w:rPr>
      </w:pPr>
      <w:r>
        <w:rPr>
          <w:rFonts w:hint="eastAsia"/>
          <w:lang w:val="zh-CN" w:eastAsia="zh-CN"/>
        </w:rPr>
        <w:t>2&gt;</w:t>
      </w:r>
      <w:r>
        <w:rPr>
          <w:rFonts w:hint="eastAsia"/>
          <w:lang w:val="zh-CN" w:eastAsia="zh-CN"/>
        </w:rPr>
        <w:tab/>
        <w:t xml:space="preserve">adapt the filter such that the time characteristics of the filter are preserved at different input rates, observing that the </w:t>
      </w:r>
      <w:r>
        <w:rPr>
          <w:rFonts w:ascii="Times New Roman Italic" w:hAnsi="Times New Roman Italic" w:cs="Times New Roman Italic"/>
          <w:i/>
          <w:lang w:val="zh-CN" w:eastAsia="zh-CN"/>
        </w:rPr>
        <w:t>filterCoefficient</w:t>
      </w:r>
      <w:r>
        <w:rPr>
          <w:rFonts w:hint="eastAsia"/>
          <w:lang w:val="zh-CN" w:eastAsia="zh-CN"/>
        </w:rPr>
        <w:t xml:space="preserve"> </w:t>
      </w:r>
      <w:r>
        <w:rPr>
          <w:rFonts w:hint="eastAsia"/>
          <w:b/>
          <w:bCs/>
          <w:i/>
          <w:iCs/>
          <w:lang w:val="zh-CN" w:eastAsia="zh-CN"/>
        </w:rPr>
        <w:t>k</w:t>
      </w:r>
      <w:r>
        <w:rPr>
          <w:rFonts w:hint="eastAsia"/>
          <w:lang w:val="zh-CN" w:eastAsia="zh-CN"/>
        </w:rPr>
        <w:t xml:space="preserve"> assumes a sample rate equal to </w:t>
      </w:r>
      <w:r>
        <w:t>X</w:t>
      </w:r>
      <w:r>
        <w:rPr>
          <w:rFonts w:hint="eastAsia"/>
          <w:lang w:val="zh-CN" w:eastAsia="zh-CN"/>
        </w:rPr>
        <w:t xml:space="preserve"> ms;</w:t>
      </w:r>
    </w:p>
    <w:p w14:paraId="62A3A0CA" w14:textId="77777777" w:rsidR="000F5CEA" w:rsidRDefault="000F5CEA" w:rsidP="000F5CEA">
      <w:pPr>
        <w:pStyle w:val="EditorsNote"/>
      </w:pPr>
      <w:bookmarkStart w:id="44" w:name="_Hlk497717343"/>
      <w:r>
        <w:t>Editor’s Note: FFS Exact value of the sampling rate (i.e. X) for layer 3 filtering.</w:t>
      </w:r>
    </w:p>
    <w:bookmarkEnd w:id="44"/>
    <w:p w14:paraId="3A5C5FD1" w14:textId="77777777" w:rsidR="000F5CEA" w:rsidRDefault="000F5CEA" w:rsidP="000F5CEA">
      <w:pPr>
        <w:pStyle w:val="NO"/>
      </w:pPr>
      <w:r>
        <w:t>NOTE 2:</w:t>
      </w:r>
      <w:r>
        <w:tab/>
        <w:t xml:space="preserve">If </w:t>
      </w:r>
      <w:r>
        <w:rPr>
          <w:b/>
          <w:i/>
        </w:rPr>
        <w:t>k</w:t>
      </w:r>
      <w:r>
        <w:t xml:space="preserve"> is set to 0, no layer 3 filtering is applicable.</w:t>
      </w:r>
    </w:p>
    <w:p w14:paraId="04D4A720" w14:textId="77777777" w:rsidR="000F5CEA" w:rsidRDefault="000F5CEA" w:rsidP="000F5CEA">
      <w:pPr>
        <w:pStyle w:val="NO"/>
      </w:pPr>
      <w:r>
        <w:t>NOTE 3:</w:t>
      </w:r>
      <w:r>
        <w:tab/>
        <w:t>The filtering is performed in the same domain as used for evaluation of reporting criteria or for measurement reporting, i.e., logarithmic filtering for logarithmic measurements.</w:t>
      </w:r>
    </w:p>
    <w:p w14:paraId="6D1C3410" w14:textId="77777777" w:rsidR="000F5CEA" w:rsidRDefault="000F5CEA" w:rsidP="000F5CEA">
      <w:pPr>
        <w:keepLines/>
        <w:overflowPunct w:val="0"/>
        <w:autoSpaceDE w:val="0"/>
        <w:autoSpaceDN w:val="0"/>
        <w:adjustRightInd w:val="0"/>
        <w:ind w:left="1135" w:hanging="851"/>
        <w:textAlignment w:val="baseline"/>
        <w:rPr>
          <w:lang w:val="x-none" w:eastAsia="x-none"/>
        </w:rPr>
      </w:pPr>
      <w:bookmarkStart w:id="45" w:name="_Hlk498097278"/>
      <w:r>
        <w:rPr>
          <w:lang w:val="x-none" w:eastAsia="x-none"/>
        </w:rPr>
        <w:t>NOTE 4:</w:t>
      </w:r>
      <w:r>
        <w:rPr>
          <w:lang w:val="x-none" w:eastAsia="x-none"/>
        </w:rPr>
        <w:tab/>
        <w:t>The filter input rate is implementation dependent, to fulfil the performance requirements set in [</w:t>
      </w:r>
      <w:r>
        <w:rPr>
          <w:lang w:val="en-US" w:eastAsia="x-none"/>
        </w:rPr>
        <w:t>FFS</w:t>
      </w:r>
      <w:r>
        <w:rPr>
          <w:lang w:val="x-none" w:eastAsia="x-none"/>
        </w:rPr>
        <w:t>]. For further details about the physical layer measurements, see TS 38.133 [</w:t>
      </w:r>
      <w:r>
        <w:rPr>
          <w:lang w:val="en-US" w:eastAsia="x-none"/>
        </w:rPr>
        <w:t>FFS</w:t>
      </w:r>
      <w:r>
        <w:rPr>
          <w:lang w:val="x-none" w:eastAsia="x-none"/>
        </w:rPr>
        <w:t>].</w:t>
      </w:r>
      <w:bookmarkEnd w:id="45"/>
    </w:p>
    <w:p w14:paraId="6E0647EA" w14:textId="77777777" w:rsidR="000F5CEA" w:rsidRDefault="000F5CEA" w:rsidP="000F5CEA">
      <w:pPr>
        <w:pStyle w:val="EditorsNote"/>
        <w:rPr>
          <w:rFonts w:eastAsia="SimSun"/>
        </w:rPr>
      </w:pPr>
      <w:bookmarkStart w:id="46" w:name="_Hlk497717349"/>
      <w:r>
        <w:t>Editor’s Note: FFS Whether cell measurement filtering and beam measurement filtering based on SS block/CSI-RS any fundamental differences (so a new section can be created for that).</w:t>
      </w:r>
    </w:p>
    <w:p w14:paraId="0201D0D3" w14:textId="77777777" w:rsidR="000F5CEA" w:rsidRDefault="000F5CEA" w:rsidP="000F5CEA">
      <w:pPr>
        <w:pStyle w:val="EditorsNote"/>
      </w:pPr>
      <w:r>
        <w:t>Editor’s Note: FFS Whether the same or different filter coefficients are applicable for cell level and beam level measurements. And, depending on that, whether the Layer 3 filtering procedure requires updates.</w:t>
      </w:r>
    </w:p>
    <w:bookmarkEnd w:id="46"/>
    <w:p w14:paraId="1AB4E906" w14:textId="77777777" w:rsidR="000F5CEA" w:rsidRDefault="000F5CEA" w:rsidP="000F5CEA">
      <w:pPr>
        <w:pStyle w:val="Heading4"/>
        <w:rPr>
          <w:rFonts w:eastAsia="SimSun"/>
        </w:rPr>
      </w:pPr>
      <w:r>
        <w:rPr>
          <w:rFonts w:eastAsia="SimSun"/>
        </w:rPr>
        <w:t>5.5.3.3</w:t>
      </w:r>
      <w:r>
        <w:rPr>
          <w:rFonts w:eastAsia="SimSun"/>
        </w:rPr>
        <w:tab/>
        <w:t>Derivation of measurement results</w:t>
      </w:r>
    </w:p>
    <w:p w14:paraId="295C51C4" w14:textId="77777777" w:rsidR="000F5CEA" w:rsidRDefault="000F5CEA" w:rsidP="000F5CEA">
      <w:pPr>
        <w:rPr>
          <w:rFonts w:eastAsia="SimSun"/>
        </w:rPr>
      </w:pPr>
      <w:r>
        <w:t xml:space="preserve">The network may configure the UE to perform RSRP, RSRQ and SINR measurement results per cell associated to NR carrier frequencies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and CSI-RS).</w:t>
      </w:r>
    </w:p>
    <w:p w14:paraId="55B99ABA" w14:textId="77777777" w:rsidR="000F5CEA" w:rsidRDefault="000F5CEA" w:rsidP="000F5CEA">
      <w:bookmarkStart w:id="47" w:name="_Hlk497309319"/>
      <w:r>
        <w:t>The UE shall:</w:t>
      </w:r>
    </w:p>
    <w:p w14:paraId="4C71B932" w14:textId="77777777" w:rsidR="000F5CEA" w:rsidRDefault="000F5CEA" w:rsidP="000F5CEA">
      <w:pPr>
        <w:pStyle w:val="B1"/>
      </w:pPr>
      <w:r>
        <w:rPr>
          <w:rFonts w:hint="eastAsia"/>
          <w:lang w:val="zh-CN" w:eastAsia="zh-CN"/>
        </w:rPr>
        <w:t>1&gt;</w:t>
      </w:r>
      <w:r>
        <w:rPr>
          <w:rFonts w:hint="eastAsia"/>
          <w:lang w:val="zh-CN" w:eastAsia="zh-CN"/>
        </w:rPr>
        <w:tab/>
        <w:t xml:space="preserve">for </w:t>
      </w:r>
      <w:r>
        <w:rPr>
          <w:lang w:val="en-US"/>
        </w:rPr>
        <w:t xml:space="preserve">each cell measurement </w:t>
      </w:r>
      <w:r>
        <w:rPr>
          <w:sz w:val="18"/>
          <w:lang w:val="en-US"/>
        </w:rPr>
        <w:t>quantity</w:t>
      </w:r>
      <w:r>
        <w:rPr>
          <w:lang w:val="en-US"/>
        </w:rPr>
        <w:t xml:space="preserve"> to be derived </w:t>
      </w:r>
      <w:r>
        <w:t>based on SS/PBCH block;</w:t>
      </w:r>
    </w:p>
    <w:p w14:paraId="41DA9505" w14:textId="77777777" w:rsidR="000F5CEA" w:rsidRDefault="000F5CEA" w:rsidP="000F5CEA">
      <w:pPr>
        <w:pStyle w:val="B2"/>
      </w:pPr>
      <w:r>
        <w:t>2&gt;</w:t>
      </w:r>
      <w:r>
        <w:tab/>
        <w:t xml:space="preserve">if </w:t>
      </w:r>
      <w:r>
        <w:rPr>
          <w:i/>
        </w:rPr>
        <w:t>nroSS-BlocksToAverage</w:t>
      </w:r>
      <w:r>
        <w:t xml:space="preserve"> in the associated </w:t>
      </w:r>
      <w:r>
        <w:rPr>
          <w:i/>
        </w:rPr>
        <w:t>measObject</w:t>
      </w:r>
      <w:r>
        <w:t xml:space="preserve"> is not configured; or</w:t>
      </w:r>
    </w:p>
    <w:p w14:paraId="7993C332" w14:textId="77777777" w:rsidR="000F5CEA" w:rsidRDefault="000F5CEA" w:rsidP="000F5CEA">
      <w:pPr>
        <w:pStyle w:val="B2"/>
        <w:ind w:hanging="283"/>
      </w:pPr>
      <w:r>
        <w:t>2&gt;</w:t>
      </w:r>
      <w:r>
        <w:tab/>
        <w:t xml:space="preserve">if </w:t>
      </w:r>
      <w:r>
        <w:rPr>
          <w:i/>
        </w:rPr>
        <w:t>absThreshSS-BlocksConsolidation</w:t>
      </w:r>
      <w:r>
        <w:t xml:space="preserve"> in the associated </w:t>
      </w:r>
      <w:r>
        <w:rPr>
          <w:i/>
        </w:rPr>
        <w:t>measObject</w:t>
      </w:r>
      <w:r>
        <w:t xml:space="preserve"> is not configured; or</w:t>
      </w:r>
    </w:p>
    <w:p w14:paraId="34B441F6" w14:textId="77777777" w:rsidR="000F5CEA" w:rsidRDefault="000F5CEA" w:rsidP="000F5CEA">
      <w:pPr>
        <w:pStyle w:val="B2"/>
      </w:pPr>
      <w:r>
        <w:t>2&gt;</w:t>
      </w:r>
      <w:r>
        <w:tab/>
        <w:t xml:space="preserve">if the highest beam measurement quantity value is below </w:t>
      </w:r>
      <w:r>
        <w:rPr>
          <w:i/>
        </w:rPr>
        <w:t>absThreshSS-BlocksConsolidation</w:t>
      </w:r>
      <w:r>
        <w:t>:</w:t>
      </w:r>
    </w:p>
    <w:p w14:paraId="02534A52" w14:textId="77777777" w:rsidR="000F5CEA" w:rsidRDefault="000F5CEA" w:rsidP="000F5CEA">
      <w:pPr>
        <w:pStyle w:val="B3"/>
      </w:pPr>
      <w:r>
        <w:t>3&gt;</w:t>
      </w:r>
      <w:r>
        <w:tab/>
        <w:t xml:space="preserve">derive each cell measurement quantity based on SS/PBCH block as the highest beam measurement quantity value, where each beam measurement quantity is described in TS 38.215 [FFS]; </w:t>
      </w:r>
    </w:p>
    <w:p w14:paraId="5056D7FF" w14:textId="77777777" w:rsidR="000F5CEA" w:rsidRDefault="000F5CEA" w:rsidP="000F5CEA">
      <w:pPr>
        <w:pStyle w:val="B2"/>
        <w:tabs>
          <w:tab w:val="left" w:pos="284"/>
          <w:tab w:val="left" w:pos="568"/>
          <w:tab w:val="left" w:pos="852"/>
          <w:tab w:val="left" w:pos="1136"/>
          <w:tab w:val="left" w:pos="7338"/>
        </w:tabs>
      </w:pPr>
      <w:r>
        <w:t>2&gt;</w:t>
      </w:r>
      <w:r>
        <w:tab/>
        <w:t>else:</w:t>
      </w:r>
    </w:p>
    <w:p w14:paraId="2EA931EC" w14:textId="77777777" w:rsidR="000F5CEA" w:rsidRDefault="000F5CEA" w:rsidP="000F5CEA">
      <w:pPr>
        <w:pStyle w:val="B3"/>
      </w:pPr>
      <w:r>
        <w:t>3&gt;</w:t>
      </w:r>
      <w:r>
        <w:tab/>
        <w:t xml:space="preserve">derive each cell measurement quantity based on SS/PBCH block as the linear average of the power values of the highest beam measurement quantity values above </w:t>
      </w:r>
      <w:r>
        <w:rPr>
          <w:i/>
        </w:rPr>
        <w:t>absThreshSS-BlocksConsolidation</w:t>
      </w:r>
      <w:r>
        <w:t xml:space="preserve"> where the total number of averaged beams shall not exceed </w:t>
      </w:r>
      <w:r>
        <w:rPr>
          <w:i/>
        </w:rPr>
        <w:t>nroSS-BlocksToAverage</w:t>
      </w:r>
      <w:r>
        <w:t>;</w:t>
      </w:r>
    </w:p>
    <w:bookmarkEnd w:id="47"/>
    <w:p w14:paraId="2BED04E0" w14:textId="77777777" w:rsidR="000F5CEA" w:rsidRDefault="000F5CEA" w:rsidP="000F5CEA">
      <w:pPr>
        <w:pStyle w:val="B1"/>
      </w:pPr>
      <w:r>
        <w:rPr>
          <w:rFonts w:hint="eastAsia"/>
          <w:lang w:val="zh-CN" w:eastAsia="zh-CN"/>
        </w:rPr>
        <w:t>1&gt;</w:t>
      </w:r>
      <w:r>
        <w:rPr>
          <w:rFonts w:hint="eastAsia"/>
          <w:lang w:val="zh-CN" w:eastAsia="zh-CN"/>
        </w:rPr>
        <w:tab/>
        <w:t xml:space="preserve">for </w:t>
      </w:r>
      <w:r>
        <w:rPr>
          <w:lang w:val="en-US"/>
        </w:rPr>
        <w:t xml:space="preserve">each cell measurement quantity to be derived </w:t>
      </w:r>
      <w:r>
        <w:t>based on CSI-RS;</w:t>
      </w:r>
    </w:p>
    <w:p w14:paraId="3EE0CC8F" w14:textId="77777777" w:rsidR="000F5CEA" w:rsidRDefault="000F5CEA" w:rsidP="000F5CEA">
      <w:pPr>
        <w:pStyle w:val="B2"/>
      </w:pPr>
      <w:r>
        <w:t>2&gt;</w:t>
      </w:r>
      <w:r>
        <w:tab/>
        <w:t xml:space="preserve">consider a CSI-RS resource on the associated frequency to be applicable for deriving RSRP when the concerned CSI-RS resource is included in the </w:t>
      </w:r>
      <w:r>
        <w:rPr>
          <w:i/>
        </w:rPr>
        <w:t>csi-rs-ResourceConfig-Mobility</w:t>
      </w:r>
      <w:r>
        <w:t xml:space="preserve"> with the corresponding </w:t>
      </w:r>
      <w:r>
        <w:rPr>
          <w:i/>
        </w:rPr>
        <w:t>cellId</w:t>
      </w:r>
      <w:r>
        <w:t xml:space="preserve"> and </w:t>
      </w:r>
      <w:r>
        <w:rPr>
          <w:i/>
        </w:rPr>
        <w:t>CSI-RS-ResourceId-RRM</w:t>
      </w:r>
      <w:r>
        <w:t xml:space="preserve"> within the </w:t>
      </w:r>
      <w:r>
        <w:rPr>
          <w:i/>
        </w:rPr>
        <w:t>VarMeasConfig</w:t>
      </w:r>
      <w:r>
        <w:t xml:space="preserve"> for this </w:t>
      </w:r>
      <w:r>
        <w:rPr>
          <w:i/>
        </w:rPr>
        <w:t>measId</w:t>
      </w:r>
      <w:r>
        <w:t>;</w:t>
      </w:r>
    </w:p>
    <w:p w14:paraId="511452DB" w14:textId="77777777" w:rsidR="000F5CEA" w:rsidRDefault="000F5CEA" w:rsidP="000F5CEA">
      <w:pPr>
        <w:pStyle w:val="B2"/>
      </w:pPr>
      <w:r>
        <w:t>2&gt;</w:t>
      </w:r>
      <w:r>
        <w:tab/>
        <w:t xml:space="preserve">if </w:t>
      </w:r>
      <w:r>
        <w:rPr>
          <w:i/>
        </w:rPr>
        <w:t xml:space="preserve">nroCSI-RS-ResourcesToAverage </w:t>
      </w:r>
      <w:r>
        <w:t xml:space="preserve">in the associated </w:t>
      </w:r>
      <w:r>
        <w:rPr>
          <w:i/>
        </w:rPr>
        <w:t>measObject</w:t>
      </w:r>
      <w:r>
        <w:t xml:space="preserve"> is not configured;</w:t>
      </w:r>
    </w:p>
    <w:p w14:paraId="13BB6B49" w14:textId="77777777" w:rsidR="000F5CEA" w:rsidRDefault="000F5CEA" w:rsidP="000F5CEA">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180F8D30" w14:textId="77777777" w:rsidR="000F5CEA" w:rsidRDefault="000F5CEA" w:rsidP="000F5CEA">
      <w:pPr>
        <w:pStyle w:val="B2"/>
      </w:pPr>
      <w:r>
        <w:t>2&gt;</w:t>
      </w:r>
      <w:r>
        <w:tab/>
        <w:t xml:space="preserve">if the highest beam measurement quantity value is below </w:t>
      </w:r>
      <w:r>
        <w:rPr>
          <w:i/>
        </w:rPr>
        <w:t>absThreshCSI-RS-Consolidation</w:t>
      </w:r>
      <w:r>
        <w:t>:</w:t>
      </w:r>
    </w:p>
    <w:p w14:paraId="27A830B9" w14:textId="77777777" w:rsidR="000F5CEA" w:rsidRDefault="000F5CEA" w:rsidP="000F5CEA">
      <w:pPr>
        <w:pStyle w:val="B3"/>
      </w:pPr>
      <w:r>
        <w:t>3&gt;</w:t>
      </w:r>
      <w:r>
        <w:tab/>
        <w:t>derive each cell measurement quantity based on CSI-RS as the highest beam measurement quantity value, where each beam measurement quantity is described in TS 38.215 [FFS];</w:t>
      </w:r>
    </w:p>
    <w:p w14:paraId="7A61EB37" w14:textId="77777777" w:rsidR="000F5CEA" w:rsidRDefault="000F5CEA" w:rsidP="000F5CEA">
      <w:pPr>
        <w:pStyle w:val="B2"/>
      </w:pPr>
      <w:r>
        <w:t>2&gt;</w:t>
      </w:r>
      <w:r>
        <w:tab/>
        <w:t>else:</w:t>
      </w:r>
    </w:p>
    <w:p w14:paraId="19899E29" w14:textId="77777777" w:rsidR="000F5CEA" w:rsidRDefault="000F5CEA" w:rsidP="000F5CEA">
      <w:pPr>
        <w:pStyle w:val="B3"/>
      </w:pPr>
      <w:r>
        <w:lastRenderedPageBreak/>
        <w:t>3&gt;</w:t>
      </w:r>
      <w:r>
        <w:tab/>
        <w:t xml:space="preserve">derive each cell measurement quantity based on CSI-RS as the linear average of the power values of the highest beam measurement quantity values above </w:t>
      </w:r>
      <w:r>
        <w:rPr>
          <w:i/>
        </w:rPr>
        <w:t>absThreshCSI-RS-Consolidation</w:t>
      </w:r>
      <w:r>
        <w:t xml:space="preserve"> where the total number of averaged beams shall not exceed </w:t>
      </w:r>
      <w:r>
        <w:rPr>
          <w:i/>
        </w:rPr>
        <w:t>nroCSI-RS-ResourcesToAverage</w:t>
      </w:r>
      <w:r>
        <w:t>;</w:t>
      </w:r>
    </w:p>
    <w:p w14:paraId="4F854410" w14:textId="77777777" w:rsidR="000F5CEA" w:rsidRDefault="000F5CEA" w:rsidP="000F5CEA">
      <w:r>
        <w:t xml:space="preserve">The network can configure the UE to perform RSRP, RSRQ and SINR measurement results per beam based on parameters configured in the </w:t>
      </w:r>
      <w:r>
        <w:rPr>
          <w:i/>
        </w:rPr>
        <w:t>measObject</w:t>
      </w:r>
      <w:r>
        <w:t xml:space="preserve"> and in the </w:t>
      </w:r>
      <w:r>
        <w:rPr>
          <w:i/>
        </w:rPr>
        <w:t>reportConfig</w:t>
      </w:r>
      <w:r>
        <w:t>. If beam measurement information is configured to the reported, beam measurement should be derived as follows.</w:t>
      </w:r>
    </w:p>
    <w:p w14:paraId="46910A5B" w14:textId="77777777" w:rsidR="000F5CEA" w:rsidRDefault="000F5CEA" w:rsidP="000F5CEA">
      <w:r>
        <w:t>The UE shall:</w:t>
      </w:r>
    </w:p>
    <w:p w14:paraId="45471827" w14:textId="77777777" w:rsidR="000F5CEA" w:rsidRDefault="000F5CEA" w:rsidP="000F5CEA">
      <w:pPr>
        <w:pStyle w:val="B1"/>
      </w:pPr>
      <w:r>
        <w:rPr>
          <w:rFonts w:hint="eastAsia"/>
          <w:lang w:val="zh-CN" w:eastAsia="zh-CN"/>
        </w:rPr>
        <w:t>1&gt;</w:t>
      </w:r>
      <w:r>
        <w:rPr>
          <w:rFonts w:hint="eastAsia"/>
          <w:lang w:val="zh-CN" w:eastAsia="zh-CN"/>
        </w:rPr>
        <w:tab/>
        <w:t xml:space="preserve">for </w:t>
      </w:r>
      <w:r>
        <w:rPr>
          <w:lang w:val="en-US"/>
        </w:rPr>
        <w:t xml:space="preserve">each layer 3 beam filtered measurement quantity to be derived </w:t>
      </w:r>
      <w:r>
        <w:t>based on SS/PBCH block;</w:t>
      </w:r>
    </w:p>
    <w:p w14:paraId="53767ADD" w14:textId="77777777" w:rsidR="000F5CEA" w:rsidRDefault="000F5CEA" w:rsidP="000F5CEA">
      <w:pPr>
        <w:pStyle w:val="B2"/>
      </w:pPr>
      <w:r>
        <w:t>2&gt;</w:t>
      </w:r>
      <w:r>
        <w:tab/>
        <w:t>derive each configured beam measurement quantity based on SS/PBCH block as described in TS 38.215[FFS], and apply layer 3 beam filtering as described in 5.5.3.2;</w:t>
      </w:r>
    </w:p>
    <w:p w14:paraId="0354634E" w14:textId="77777777" w:rsidR="000F5CEA" w:rsidRDefault="000F5CEA" w:rsidP="000F5CEA">
      <w:pPr>
        <w:pStyle w:val="B1"/>
      </w:pPr>
      <w:r>
        <w:rPr>
          <w:rFonts w:hint="eastAsia"/>
          <w:lang w:val="zh-CN" w:eastAsia="zh-CN"/>
        </w:rPr>
        <w:t>1&gt;</w:t>
      </w:r>
      <w:r>
        <w:rPr>
          <w:rFonts w:hint="eastAsia"/>
          <w:lang w:val="zh-CN" w:eastAsia="zh-CN"/>
        </w:rPr>
        <w:tab/>
        <w:t xml:space="preserve">for </w:t>
      </w:r>
      <w:r>
        <w:rPr>
          <w:lang w:val="en-US"/>
        </w:rPr>
        <w:t xml:space="preserve">each layer 3 beam filtered measurement quantity to be derived </w:t>
      </w:r>
      <w:r>
        <w:t>based on CSI-RS;</w:t>
      </w:r>
    </w:p>
    <w:p w14:paraId="577253D8" w14:textId="77777777" w:rsidR="000F5CEA" w:rsidRDefault="000F5CEA" w:rsidP="000F5CEA">
      <w:pPr>
        <w:pStyle w:val="B2"/>
      </w:pPr>
      <w:r>
        <w:t>2&gt;</w:t>
      </w:r>
      <w:r>
        <w:tab/>
        <w:t>derive each configured beam measurement quantity based on CSI-RS as described in TS 38.215 [FFS], and apply layer 3 beam filtering as described in 5.5.3.2;</w:t>
      </w:r>
    </w:p>
    <w:p w14:paraId="58075B43" w14:textId="77777777" w:rsidR="000F5CEA" w:rsidRDefault="000F5CEA" w:rsidP="000F5CEA">
      <w:pPr>
        <w:pStyle w:val="Heading3"/>
        <w:rPr>
          <w:rFonts w:eastAsia="SimSun"/>
        </w:rPr>
      </w:pPr>
      <w:bookmarkStart w:id="48" w:name="_Toc493510575"/>
      <w:bookmarkStart w:id="49" w:name="_Toc491180875"/>
      <w:r>
        <w:rPr>
          <w:rFonts w:eastAsia="SimSun"/>
        </w:rPr>
        <w:t>5.5.4</w:t>
      </w:r>
      <w:r>
        <w:rPr>
          <w:rFonts w:eastAsia="SimSun"/>
        </w:rPr>
        <w:tab/>
        <w:t>Measurement report triggering</w:t>
      </w:r>
      <w:bookmarkEnd w:id="48"/>
      <w:bookmarkEnd w:id="49"/>
    </w:p>
    <w:p w14:paraId="2D45095C" w14:textId="77777777" w:rsidR="000F5CEA" w:rsidRDefault="000F5CEA" w:rsidP="000F5CEA">
      <w:pPr>
        <w:pStyle w:val="Heading4"/>
        <w:rPr>
          <w:rFonts w:eastAsia="SimSun"/>
        </w:rPr>
      </w:pPr>
      <w:r>
        <w:rPr>
          <w:rFonts w:eastAsia="SimSun"/>
        </w:rPr>
        <w:t>5.5.4.1</w:t>
      </w:r>
      <w:r>
        <w:rPr>
          <w:rFonts w:eastAsia="SimSun"/>
        </w:rPr>
        <w:tab/>
        <w:t>General</w:t>
      </w:r>
    </w:p>
    <w:p w14:paraId="4C84D71A" w14:textId="77777777" w:rsidR="000F5CEA" w:rsidRDefault="000F5CEA" w:rsidP="000F5CEA">
      <w:pPr>
        <w:rPr>
          <w:rFonts w:eastAsia="SimSun"/>
        </w:rPr>
      </w:pPr>
      <w:r>
        <w:t>If security has been activated successfully, the UE shall:</w:t>
      </w:r>
    </w:p>
    <w:p w14:paraId="1F3CE1A1" w14:textId="77777777" w:rsidR="000F5CEA" w:rsidRDefault="000F5CEA" w:rsidP="000F5CEA">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DA8A784" w14:textId="77777777" w:rsidR="000F5CEA" w:rsidRDefault="000F5CEA" w:rsidP="000F5CEA">
      <w:pPr>
        <w:pStyle w:val="B2"/>
      </w:pPr>
      <w:r>
        <w:t>2&gt;</w:t>
      </w:r>
      <w:r>
        <w:tab/>
        <w:t xml:space="preserve">if the corresponding </w:t>
      </w:r>
      <w:r>
        <w:rPr>
          <w:i/>
        </w:rPr>
        <w:t>reportConfig</w:t>
      </w:r>
      <w:r>
        <w:t xml:space="preserve"> does not include a </w:t>
      </w:r>
      <w:r>
        <w:rPr>
          <w:i/>
        </w:rPr>
        <w:t>reportType</w:t>
      </w:r>
      <w:r>
        <w:t xml:space="preserve"> set to </w:t>
      </w:r>
      <w:r>
        <w:rPr>
          <w:i/>
        </w:rPr>
        <w:t>reportCGI</w:t>
      </w:r>
      <w:r>
        <w:t>:</w:t>
      </w:r>
    </w:p>
    <w:p w14:paraId="4A2F5E7A" w14:textId="77777777" w:rsidR="000F5CEA" w:rsidRDefault="000F5CEA" w:rsidP="000F5CEA">
      <w:pPr>
        <w:pStyle w:val="B4"/>
      </w:pPr>
      <w:r>
        <w:t>3&gt;</w:t>
      </w:r>
      <w:r>
        <w:tab/>
        <w:t xml:space="preserve">if the corresponding </w:t>
      </w:r>
      <w:r>
        <w:rPr>
          <w:i/>
        </w:rPr>
        <w:t>measObject</w:t>
      </w:r>
      <w:r>
        <w:t xml:space="preserve"> concerns NR:4&gt;</w:t>
      </w:r>
      <w:r>
        <w:tab/>
        <w:t xml:space="preserve">if the eventA1 or eventA2 is configured in the corresponding </w:t>
      </w:r>
      <w:r>
        <w:rPr>
          <w:i/>
        </w:rPr>
        <w:t>reportConfig</w:t>
      </w:r>
      <w:r>
        <w:t>:</w:t>
      </w:r>
    </w:p>
    <w:p w14:paraId="16483AFA" w14:textId="77777777" w:rsidR="000F5CEA" w:rsidRDefault="000F5CEA" w:rsidP="000F5CEA">
      <w:pPr>
        <w:pStyle w:val="B5"/>
      </w:pPr>
      <w:r>
        <w:t>5&gt;</w:t>
      </w:r>
      <w:r>
        <w:tab/>
        <w:t>consider only the serving cell to be applicable;</w:t>
      </w:r>
    </w:p>
    <w:p w14:paraId="6C0B3553" w14:textId="77777777" w:rsidR="000F5CEA" w:rsidRDefault="000F5CEA" w:rsidP="000F5CEA">
      <w:pPr>
        <w:pStyle w:val="B4"/>
      </w:pPr>
      <w:r>
        <w:t>4&gt;</w:t>
      </w:r>
      <w:r>
        <w:tab/>
        <w:t>else:</w:t>
      </w:r>
    </w:p>
    <w:p w14:paraId="0509AD50" w14:textId="77777777" w:rsidR="000F5CEA" w:rsidRDefault="000F5CEA" w:rsidP="000F5CEA">
      <w:pPr>
        <w:pStyle w:val="B5"/>
      </w:pPr>
      <w:r>
        <w:t>5&gt;</w:t>
      </w:r>
      <w:r>
        <w:tab/>
        <w:t xml:space="preserve">if </w:t>
      </w:r>
      <w:r>
        <w:rPr>
          <w:i/>
        </w:rPr>
        <w:t>useWhiteCellList</w:t>
      </w:r>
      <w:r>
        <w:t xml:space="preserve"> is set to TRUE:</w:t>
      </w:r>
    </w:p>
    <w:p w14:paraId="5F4A88CA" w14:textId="77777777" w:rsidR="000F5CEA" w:rsidRDefault="000F5CEA" w:rsidP="000F5CEA">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496E8619" w14:textId="77777777" w:rsidR="000F5CEA" w:rsidRDefault="000F5CEA" w:rsidP="000F5CEA">
      <w:pPr>
        <w:pStyle w:val="B5"/>
      </w:pPr>
      <w:r>
        <w:t>5&gt;</w:t>
      </w:r>
      <w:r>
        <w:tab/>
        <w:t>else:</w:t>
      </w:r>
    </w:p>
    <w:p w14:paraId="301B4952" w14:textId="77777777" w:rsidR="000F5CEA" w:rsidRDefault="000F5CEA" w:rsidP="000F5CEA">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measId;</w:t>
      </w:r>
    </w:p>
    <w:p w14:paraId="21D89945" w14:textId="77777777" w:rsidR="000F5CEA" w:rsidRDefault="000F5CEA" w:rsidP="000F5CEA">
      <w:pPr>
        <w:pStyle w:val="B5"/>
      </w:pPr>
      <w:r>
        <w:t>5&gt;</w:t>
      </w:r>
      <w:r>
        <w:tab/>
        <w:t>for events involving a serving cell on one frequency and neighbours on another frequency, consider the serving cell on the other frequency as a neighbouring cell;</w:t>
      </w:r>
    </w:p>
    <w:p w14:paraId="0D7CB4AD"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if the </w:t>
      </w:r>
      <w:r>
        <w:rPr>
          <w:i/>
          <w:lang w:val="en-US" w:eastAsia="x-none"/>
        </w:rPr>
        <w:t xml:space="preserve">reportType </w:t>
      </w:r>
      <w:r>
        <w:rPr>
          <w:lang w:val="x-none" w:eastAsia="x-none"/>
        </w:rPr>
        <w:t xml:space="preserve">is set to </w:t>
      </w:r>
      <w:r>
        <w:rPr>
          <w:i/>
          <w:lang w:val="x-none" w:eastAsia="x-none"/>
        </w:rPr>
        <w:t>eventTriggered</w:t>
      </w:r>
      <w:r>
        <w:rPr>
          <w:lang w:val="x-none" w:eastAsia="x-none"/>
        </w:rPr>
        <w:t xml:space="preserve"> and if the entry condition applicable for this event, i.e. the event corresponding with the </w:t>
      </w:r>
      <w:r>
        <w:rPr>
          <w:i/>
          <w:lang w:val="x-none" w:eastAsia="x-none"/>
        </w:rPr>
        <w:t>eventId</w:t>
      </w:r>
      <w:r>
        <w:rPr>
          <w:lang w:val="x-none" w:eastAsia="x-none"/>
        </w:rPr>
        <w:t xml:space="preserve"> of the corresponding </w:t>
      </w:r>
      <w:r>
        <w:rPr>
          <w:i/>
          <w:lang w:val="x-none" w:eastAsia="x-none"/>
        </w:rPr>
        <w:t>reportConfig</w:t>
      </w:r>
      <w:r>
        <w:rPr>
          <w:lang w:val="x-none" w:eastAsia="x-none"/>
        </w:rPr>
        <w:t xml:space="preserve"> within </w:t>
      </w:r>
      <w:r>
        <w:rPr>
          <w:i/>
          <w:lang w:val="x-none" w:eastAsia="x-none"/>
        </w:rPr>
        <w:t>VarMeasConfig</w:t>
      </w:r>
      <w:r>
        <w:rPr>
          <w:lang w:val="x-none" w:eastAsia="x-none"/>
        </w:rPr>
        <w:t xml:space="preserve">, is fulfilled for one or more applicable cells for all measurements after layer 3 filtering taken during </w:t>
      </w:r>
      <w:r>
        <w:rPr>
          <w:i/>
          <w:lang w:val="x-none" w:eastAsia="x-none"/>
        </w:rPr>
        <w:t>timeToTrigger</w:t>
      </w:r>
      <w:r>
        <w:rPr>
          <w:lang w:val="x-none" w:eastAsia="x-none"/>
        </w:rPr>
        <w:t xml:space="preserve"> defined for this event within the </w:t>
      </w:r>
      <w:r>
        <w:rPr>
          <w:i/>
          <w:lang w:val="x-none" w:eastAsia="x-none"/>
        </w:rPr>
        <w:t>VarMeasConfig</w:t>
      </w:r>
      <w:r>
        <w:rPr>
          <w:lang w:val="x-none" w:eastAsia="x-none"/>
        </w:rPr>
        <w:t xml:space="preserve">, while the </w:t>
      </w:r>
      <w:r>
        <w:rPr>
          <w:i/>
          <w:lang w:val="x-none" w:eastAsia="x-none"/>
        </w:rPr>
        <w:t>VarMeasReportList</w:t>
      </w:r>
      <w:r>
        <w:rPr>
          <w:lang w:val="x-none" w:eastAsia="x-none"/>
        </w:rPr>
        <w:t xml:space="preserve"> does not include an measurement reporting entry for this </w:t>
      </w:r>
      <w:r>
        <w:rPr>
          <w:i/>
          <w:lang w:val="x-none" w:eastAsia="x-none"/>
        </w:rPr>
        <w:t xml:space="preserve">measId </w:t>
      </w:r>
      <w:r>
        <w:rPr>
          <w:lang w:val="x-none" w:eastAsia="x-none"/>
        </w:rPr>
        <w:t>(a first cell triggers the event):</w:t>
      </w:r>
    </w:p>
    <w:p w14:paraId="042C04B4"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include a measurement reporting entry within the </w:t>
      </w:r>
      <w:r>
        <w:rPr>
          <w:i/>
          <w:lang w:val="x-none" w:eastAsia="x-none"/>
        </w:rPr>
        <w:t>VarMeasReportList</w:t>
      </w:r>
      <w:r>
        <w:rPr>
          <w:lang w:val="x-none" w:eastAsia="x-none"/>
        </w:rPr>
        <w:t xml:space="preserve"> for this </w:t>
      </w:r>
      <w:r>
        <w:rPr>
          <w:i/>
          <w:lang w:val="x-none" w:eastAsia="x-none"/>
        </w:rPr>
        <w:t>measId</w:t>
      </w:r>
      <w:r>
        <w:rPr>
          <w:lang w:val="x-none" w:eastAsia="x-none"/>
        </w:rPr>
        <w:t>;</w:t>
      </w:r>
    </w:p>
    <w:p w14:paraId="27BD152E"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set the </w:t>
      </w:r>
      <w:r>
        <w:rPr>
          <w:i/>
          <w:lang w:val="x-none" w:eastAsia="x-none"/>
        </w:rPr>
        <w:t>numberOfReportsSent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 xml:space="preserve"> to 0;</w:t>
      </w:r>
    </w:p>
    <w:p w14:paraId="1BE24A7F"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include the concerned cell(s) in the </w:t>
      </w:r>
      <w:r>
        <w:rPr>
          <w:i/>
          <w:lang w:val="x-none" w:eastAsia="x-none"/>
        </w:rPr>
        <w:t>cellsTriggeredList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w:t>
      </w:r>
    </w:p>
    <w:p w14:paraId="5350BA3C"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initiate the measurement reporting procedure, as specified in 5.5.5;</w:t>
      </w:r>
    </w:p>
    <w:p w14:paraId="5B05704E"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if the </w:t>
      </w:r>
      <w:r>
        <w:rPr>
          <w:i/>
          <w:lang w:val="en-US" w:eastAsia="x-none"/>
        </w:rPr>
        <w:t xml:space="preserve">reportType </w:t>
      </w:r>
      <w:r>
        <w:rPr>
          <w:lang w:val="x-none" w:eastAsia="x-none"/>
        </w:rPr>
        <w:t xml:space="preserve">is set to </w:t>
      </w:r>
      <w:r>
        <w:rPr>
          <w:i/>
          <w:lang w:val="en-US" w:eastAsia="x-none"/>
        </w:rPr>
        <w:t xml:space="preserve">eventTriggered </w:t>
      </w:r>
      <w:r>
        <w:rPr>
          <w:lang w:val="x-none" w:eastAsia="x-none"/>
        </w:rPr>
        <w:t xml:space="preserve">and if the entry condition applicable for this event, i.e. the event corresponding with the </w:t>
      </w:r>
      <w:r>
        <w:rPr>
          <w:i/>
          <w:lang w:val="x-none" w:eastAsia="x-none"/>
        </w:rPr>
        <w:t>eventId</w:t>
      </w:r>
      <w:r>
        <w:rPr>
          <w:lang w:val="x-none" w:eastAsia="x-none"/>
        </w:rPr>
        <w:t xml:space="preserve"> of the corresponding </w:t>
      </w:r>
      <w:r>
        <w:rPr>
          <w:i/>
          <w:lang w:val="x-none" w:eastAsia="x-none"/>
        </w:rPr>
        <w:t>reportConfig</w:t>
      </w:r>
      <w:r>
        <w:rPr>
          <w:lang w:val="x-none" w:eastAsia="x-none"/>
        </w:rPr>
        <w:t xml:space="preserve"> within </w:t>
      </w:r>
      <w:r>
        <w:rPr>
          <w:i/>
          <w:lang w:val="x-none" w:eastAsia="x-none"/>
        </w:rPr>
        <w:t>VarMeasConfig</w:t>
      </w:r>
      <w:r>
        <w:rPr>
          <w:lang w:val="x-none" w:eastAsia="x-none"/>
        </w:rPr>
        <w:t xml:space="preserve">, is fulfilled for one or more applicable cells not included in the </w:t>
      </w:r>
      <w:r>
        <w:rPr>
          <w:i/>
          <w:lang w:val="x-none" w:eastAsia="x-none"/>
        </w:rPr>
        <w:t>cellsTriggeredList</w:t>
      </w:r>
      <w:r>
        <w:rPr>
          <w:lang w:val="x-none" w:eastAsia="x-none"/>
        </w:rPr>
        <w:t xml:space="preserve"> for all measurements after layer 3 filtering taken during </w:t>
      </w:r>
      <w:r>
        <w:rPr>
          <w:i/>
          <w:lang w:val="x-none" w:eastAsia="x-none"/>
        </w:rPr>
        <w:t>timeToTrigger</w:t>
      </w:r>
      <w:r>
        <w:rPr>
          <w:lang w:val="x-none" w:eastAsia="x-none"/>
        </w:rPr>
        <w:t xml:space="preserve"> defined for this event within the </w:t>
      </w:r>
      <w:r>
        <w:rPr>
          <w:i/>
          <w:lang w:val="x-none" w:eastAsia="x-none"/>
        </w:rPr>
        <w:t>VarMeasConfig</w:t>
      </w:r>
      <w:r>
        <w:rPr>
          <w:lang w:val="x-none" w:eastAsia="x-none"/>
        </w:rPr>
        <w:t xml:space="preserve"> (a subsequent cell triggers the event):</w:t>
      </w:r>
    </w:p>
    <w:p w14:paraId="7AB23860"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set the </w:t>
      </w:r>
      <w:r>
        <w:rPr>
          <w:i/>
          <w:lang w:val="x-none" w:eastAsia="x-none"/>
        </w:rPr>
        <w:t>numberOfReportsSent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 xml:space="preserve"> to 0;</w:t>
      </w:r>
    </w:p>
    <w:p w14:paraId="2229A520"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include the concerned cell(s) in the </w:t>
      </w:r>
      <w:r>
        <w:rPr>
          <w:i/>
          <w:lang w:val="x-none" w:eastAsia="x-none"/>
        </w:rPr>
        <w:t>cellsTriggeredList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w:t>
      </w:r>
    </w:p>
    <w:p w14:paraId="32B085FB"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lastRenderedPageBreak/>
        <w:t>3&gt;</w:t>
      </w:r>
      <w:r>
        <w:rPr>
          <w:lang w:val="x-none" w:eastAsia="x-none"/>
        </w:rPr>
        <w:tab/>
        <w:t>initiate the measurement reporting procedure, as specified in 5.5.5;</w:t>
      </w:r>
    </w:p>
    <w:p w14:paraId="3910C15B"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r>
      <w:r>
        <w:rPr>
          <w:lang w:val="x-none" w:eastAsia="x-none"/>
        </w:rPr>
        <w:tab/>
        <w:t xml:space="preserve">if the </w:t>
      </w:r>
      <w:r>
        <w:rPr>
          <w:i/>
          <w:lang w:val="en-US" w:eastAsia="x-none"/>
        </w:rPr>
        <w:t xml:space="preserve">reportType </w:t>
      </w:r>
      <w:r>
        <w:rPr>
          <w:lang w:val="x-none" w:eastAsia="x-none"/>
        </w:rPr>
        <w:t xml:space="preserve">is set to </w:t>
      </w:r>
      <w:r>
        <w:rPr>
          <w:i/>
          <w:lang w:val="en-US" w:eastAsia="x-none"/>
        </w:rPr>
        <w:t xml:space="preserve">eventTriggered </w:t>
      </w:r>
      <w:r>
        <w:rPr>
          <w:lang w:val="x-none" w:eastAsia="x-none"/>
        </w:rPr>
        <w:t xml:space="preserve">and if the leaving condition applicable for this event is fulfilled for one or more of the cells included in the </w:t>
      </w:r>
      <w:r>
        <w:rPr>
          <w:i/>
          <w:lang w:val="x-none" w:eastAsia="x-none"/>
        </w:rPr>
        <w:t>cellsTriggeredList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 xml:space="preserve"> for all measurements after layer 3 filtering taken during </w:t>
      </w:r>
      <w:r>
        <w:rPr>
          <w:i/>
          <w:lang w:val="x-none" w:eastAsia="x-none"/>
        </w:rPr>
        <w:t xml:space="preserve">timeToTrigger </w:t>
      </w:r>
      <w:r>
        <w:rPr>
          <w:lang w:val="x-none" w:eastAsia="x-none"/>
        </w:rPr>
        <w:t xml:space="preserve">defined within the </w:t>
      </w:r>
      <w:r>
        <w:rPr>
          <w:i/>
          <w:noProof/>
          <w:lang w:val="x-none" w:eastAsia="x-none"/>
        </w:rPr>
        <w:t xml:space="preserve">VarMeasConfig </w:t>
      </w:r>
      <w:r>
        <w:rPr>
          <w:lang w:val="x-none" w:eastAsia="x-none"/>
        </w:rPr>
        <w:t>for this event:</w:t>
      </w:r>
    </w:p>
    <w:p w14:paraId="52D68B5C" w14:textId="77777777" w:rsidR="000F5CEA" w:rsidRDefault="000F5CEA" w:rsidP="000F5CEA">
      <w:pPr>
        <w:overflowPunct w:val="0"/>
        <w:autoSpaceDE w:val="0"/>
        <w:autoSpaceDN w:val="0"/>
        <w:adjustRightInd w:val="0"/>
        <w:ind w:left="1135" w:hanging="284"/>
        <w:textAlignment w:val="baseline"/>
        <w:rPr>
          <w:lang w:val="en-US" w:eastAsia="x-none"/>
        </w:rPr>
      </w:pPr>
      <w:r>
        <w:rPr>
          <w:lang w:val="x-none" w:eastAsia="x-none"/>
        </w:rPr>
        <w:t>3&gt;</w:t>
      </w:r>
      <w:r>
        <w:rPr>
          <w:lang w:val="x-none" w:eastAsia="x-none"/>
        </w:rPr>
        <w:tab/>
        <w:t xml:space="preserve">remove the concerned cell(s) in the </w:t>
      </w:r>
      <w:r>
        <w:rPr>
          <w:i/>
          <w:lang w:val="x-none" w:eastAsia="x-none"/>
        </w:rPr>
        <w:t>cellsTriggeredList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measId</w:t>
      </w:r>
      <w:r>
        <w:rPr>
          <w:lang w:val="x-none" w:eastAsia="x-none"/>
        </w:rPr>
        <w:t>;</w:t>
      </w:r>
      <w:r>
        <w:rPr>
          <w:lang w:val="en-US" w:eastAsia="x-none"/>
        </w:rPr>
        <w:t xml:space="preserve"> </w:t>
      </w:r>
    </w:p>
    <w:p w14:paraId="0BAD3752"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if </w:t>
      </w:r>
      <w:r>
        <w:rPr>
          <w:i/>
          <w:iCs/>
          <w:lang w:val="x-none" w:eastAsia="x-none"/>
        </w:rPr>
        <w:t>reportOnLeave</w:t>
      </w:r>
      <w:r>
        <w:rPr>
          <w:lang w:val="x-none" w:eastAsia="x-none"/>
        </w:rPr>
        <w:t xml:space="preserve"> is set to </w:t>
      </w:r>
      <w:r>
        <w:rPr>
          <w:i/>
          <w:lang w:val="x-none" w:eastAsia="x-none"/>
        </w:rPr>
        <w:t>TRUE</w:t>
      </w:r>
      <w:r>
        <w:rPr>
          <w:lang w:val="x-none" w:eastAsia="x-none"/>
        </w:rPr>
        <w:t xml:space="preserve"> for the corresponding reporting configuration:</w:t>
      </w:r>
    </w:p>
    <w:p w14:paraId="0F2FF1AD" w14:textId="77777777" w:rsidR="000F5CEA" w:rsidRDefault="000F5CEA" w:rsidP="000F5CEA">
      <w:pPr>
        <w:overflowPunct w:val="0"/>
        <w:autoSpaceDE w:val="0"/>
        <w:autoSpaceDN w:val="0"/>
        <w:adjustRightInd w:val="0"/>
        <w:ind w:left="1418" w:hanging="284"/>
        <w:textAlignment w:val="baseline"/>
        <w:rPr>
          <w:lang w:val="x-none" w:eastAsia="x-none"/>
        </w:rPr>
      </w:pPr>
      <w:r>
        <w:rPr>
          <w:lang w:val="x-none" w:eastAsia="x-none"/>
        </w:rPr>
        <w:t>4&gt;</w:t>
      </w:r>
      <w:r>
        <w:rPr>
          <w:lang w:val="x-none" w:eastAsia="x-none"/>
        </w:rPr>
        <w:tab/>
        <w:t>initiate the measurement reporting procedure, as specified in 5.5.5;</w:t>
      </w:r>
    </w:p>
    <w:p w14:paraId="3D5725C2"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x-none"/>
        </w:rPr>
        <w:t>3&gt;</w:t>
      </w:r>
      <w:r>
        <w:rPr>
          <w:lang w:val="x-none" w:eastAsia="x-none"/>
        </w:rPr>
        <w:tab/>
        <w:t xml:space="preserve">if the </w:t>
      </w:r>
      <w:r>
        <w:rPr>
          <w:i/>
          <w:lang w:val="x-none" w:eastAsia="x-none"/>
        </w:rPr>
        <w:t>cellsTriggeredList</w:t>
      </w:r>
      <w:r>
        <w:rPr>
          <w:lang w:val="x-none" w:eastAsia="x-none"/>
        </w:rPr>
        <w:t xml:space="preserve"> defined within the </w:t>
      </w:r>
      <w:r>
        <w:rPr>
          <w:i/>
          <w:lang w:val="x-none" w:eastAsia="x-none"/>
        </w:rPr>
        <w:t>VarMeasReportList</w:t>
      </w:r>
      <w:r>
        <w:rPr>
          <w:lang w:val="x-none" w:eastAsia="x-none"/>
        </w:rPr>
        <w:t xml:space="preserve"> for this </w:t>
      </w:r>
      <w:r>
        <w:rPr>
          <w:i/>
          <w:lang w:val="x-none" w:eastAsia="x-none"/>
        </w:rPr>
        <w:t xml:space="preserve">measId </w:t>
      </w:r>
      <w:r>
        <w:rPr>
          <w:lang w:val="x-none" w:eastAsia="x-none"/>
        </w:rPr>
        <w:t>is empty:</w:t>
      </w:r>
    </w:p>
    <w:p w14:paraId="535047E3" w14:textId="77777777" w:rsidR="000F5CEA" w:rsidRDefault="000F5CEA" w:rsidP="000F5CEA">
      <w:pPr>
        <w:overflowPunct w:val="0"/>
        <w:autoSpaceDE w:val="0"/>
        <w:autoSpaceDN w:val="0"/>
        <w:adjustRightInd w:val="0"/>
        <w:ind w:left="1418" w:hanging="284"/>
        <w:textAlignment w:val="baseline"/>
        <w:rPr>
          <w:lang w:val="x-none" w:eastAsia="x-none"/>
        </w:rPr>
      </w:pPr>
      <w:r>
        <w:rPr>
          <w:lang w:val="x-none" w:eastAsia="x-none"/>
        </w:rPr>
        <w:t>4&gt;</w:t>
      </w:r>
      <w:r>
        <w:rPr>
          <w:lang w:val="x-none" w:eastAsia="x-none"/>
        </w:rPr>
        <w:tab/>
        <w:t xml:space="preserve">remove the measurement reporting entry within the </w:t>
      </w:r>
      <w:r>
        <w:rPr>
          <w:i/>
          <w:lang w:val="x-none" w:eastAsia="x-none"/>
        </w:rPr>
        <w:t>VarMeasReportList</w:t>
      </w:r>
      <w:r>
        <w:rPr>
          <w:lang w:val="x-none" w:eastAsia="x-none"/>
        </w:rPr>
        <w:t xml:space="preserve"> for this </w:t>
      </w:r>
      <w:r>
        <w:rPr>
          <w:i/>
          <w:lang w:val="x-none" w:eastAsia="x-none"/>
        </w:rPr>
        <w:t>measId</w:t>
      </w:r>
      <w:r>
        <w:rPr>
          <w:lang w:val="x-none" w:eastAsia="x-none"/>
        </w:rPr>
        <w:t>;</w:t>
      </w:r>
    </w:p>
    <w:p w14:paraId="49E2A316" w14:textId="77777777" w:rsidR="000F5CEA" w:rsidRDefault="000F5CEA" w:rsidP="000F5CEA">
      <w:pPr>
        <w:overflowPunct w:val="0"/>
        <w:autoSpaceDE w:val="0"/>
        <w:autoSpaceDN w:val="0"/>
        <w:adjustRightInd w:val="0"/>
        <w:ind w:left="1418" w:hanging="284"/>
        <w:textAlignment w:val="baseline"/>
        <w:rPr>
          <w:lang w:val="x-none" w:eastAsia="x-none"/>
        </w:rPr>
      </w:pPr>
      <w:r>
        <w:rPr>
          <w:lang w:val="x-none" w:eastAsia="x-none"/>
        </w:rPr>
        <w:t>4&gt;</w:t>
      </w:r>
      <w:r>
        <w:rPr>
          <w:lang w:val="x-none" w:eastAsia="x-none"/>
        </w:rPr>
        <w:tab/>
        <w:t xml:space="preserve">stop the periodical reporting timer for this </w:t>
      </w:r>
      <w:r>
        <w:rPr>
          <w:i/>
          <w:lang w:val="x-none" w:eastAsia="x-none"/>
        </w:rPr>
        <w:t>measId</w:t>
      </w:r>
      <w:r>
        <w:rPr>
          <w:lang w:val="x-none" w:eastAsia="x-none"/>
        </w:rPr>
        <w:t>, if running;</w:t>
      </w:r>
    </w:p>
    <w:p w14:paraId="169751BF" w14:textId="77777777" w:rsidR="000F5CEA" w:rsidRDefault="000F5CEA" w:rsidP="000F5CEA">
      <w:pPr>
        <w:pStyle w:val="B2"/>
        <w:rPr>
          <w:rFonts w:eastAsia="SimSun"/>
        </w:rPr>
      </w:pPr>
      <w:r>
        <w:t>2&gt;</w:t>
      </w:r>
      <w:r>
        <w:tab/>
        <w:t xml:space="preserve">if </w:t>
      </w:r>
      <w:r>
        <w:rPr>
          <w:i/>
        </w:rPr>
        <w:t xml:space="preserve">reportType </w:t>
      </w:r>
      <w:r>
        <w:t xml:space="preserve">is set to </w:t>
      </w:r>
      <w:r>
        <w:rPr>
          <w:i/>
        </w:rPr>
        <w:t xml:space="preserve">periodical </w:t>
      </w:r>
      <w:r>
        <w:t>and if a (first) measurement result is available:</w:t>
      </w:r>
    </w:p>
    <w:p w14:paraId="4627BC31" w14:textId="77777777" w:rsidR="000F5CEA" w:rsidRDefault="000F5CEA" w:rsidP="000F5CEA">
      <w:pPr>
        <w:pStyle w:val="B3"/>
      </w:pPr>
      <w:r>
        <w:t>3&gt;</w:t>
      </w:r>
      <w:r>
        <w:tab/>
        <w:t xml:space="preserve">include a measurement reporting entry within the </w:t>
      </w:r>
      <w:r>
        <w:rPr>
          <w:i/>
        </w:rPr>
        <w:t>VarMeasReportList</w:t>
      </w:r>
      <w:r>
        <w:t xml:space="preserve"> for this </w:t>
      </w:r>
      <w:r>
        <w:rPr>
          <w:i/>
        </w:rPr>
        <w:t>measId</w:t>
      </w:r>
      <w:r>
        <w:t>;</w:t>
      </w:r>
    </w:p>
    <w:p w14:paraId="7D6B794A" w14:textId="77777777" w:rsidR="000F5CEA" w:rsidRDefault="000F5CEA" w:rsidP="000F5CEA">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F1915C1" w14:textId="77777777" w:rsidR="000F5CEA" w:rsidRDefault="000F5CEA" w:rsidP="000F5CEA">
      <w:pPr>
        <w:pStyle w:val="B4"/>
        <w:rPr>
          <w:lang w:eastAsia="ja-JP"/>
        </w:rPr>
      </w:pPr>
      <w:r>
        <w:rPr>
          <w:lang w:eastAsia="ja-JP"/>
        </w:rPr>
        <w:t>4&gt;</w:t>
      </w:r>
      <w:r>
        <w:rPr>
          <w:lang w:eastAsia="ja-JP"/>
        </w:rPr>
        <w:tab/>
        <w:t xml:space="preserve">if the </w:t>
      </w:r>
      <w:r>
        <w:rPr>
          <w:i/>
          <w:lang w:eastAsia="ja-JP"/>
        </w:rPr>
        <w:t>reportAmount</w:t>
      </w:r>
      <w:r>
        <w:rPr>
          <w:lang w:eastAsia="ja-JP"/>
        </w:rPr>
        <w:t xml:space="preserve"> exceeds 1:</w:t>
      </w:r>
    </w:p>
    <w:p w14:paraId="206448FC" w14:textId="77777777" w:rsidR="000F5CEA" w:rsidRDefault="000F5CEA" w:rsidP="000F5CEA">
      <w:pPr>
        <w:pStyle w:val="B5"/>
        <w:rPr>
          <w:lang w:eastAsia="ja-JP"/>
        </w:rPr>
      </w:pPr>
      <w:r>
        <w:rPr>
          <w:lang w:eastAsia="ja-JP"/>
        </w:rPr>
        <w:t>5&gt;</w:t>
      </w:r>
      <w:r>
        <w:rPr>
          <w:lang w:eastAsia="ja-JP"/>
        </w:rPr>
        <w:tab/>
      </w:r>
      <w:r>
        <w:t xml:space="preserve">initiate </w:t>
      </w:r>
      <w:r>
        <w:rPr>
          <w:lang w:eastAsia="ja-JP"/>
        </w:rPr>
        <w:t>the</w:t>
      </w:r>
      <w:r>
        <w:t xml:space="preserve"> measurement report</w:t>
      </w:r>
      <w:r>
        <w:rPr>
          <w:lang w:eastAsia="ja-JP"/>
        </w:rPr>
        <w:t>ing procedure,</w:t>
      </w:r>
      <w:r>
        <w:t xml:space="preserve"> </w:t>
      </w:r>
      <w:r>
        <w:rPr>
          <w:lang w:eastAsia="ja-JP"/>
        </w:rPr>
        <w:t xml:space="preserve">as specified in 5.5.5, </w:t>
      </w:r>
      <w:r>
        <w:t>immediately after the quantity to be reported becomes available for the PCell</w:t>
      </w:r>
      <w:r>
        <w:rPr>
          <w:lang w:eastAsia="ja-JP"/>
        </w:rPr>
        <w:t>;</w:t>
      </w:r>
    </w:p>
    <w:p w14:paraId="4250A40B" w14:textId="77777777" w:rsidR="000F5CEA" w:rsidRDefault="000F5CEA" w:rsidP="000F5CEA">
      <w:pPr>
        <w:pStyle w:val="B4"/>
        <w:rPr>
          <w:lang w:eastAsia="ja-JP"/>
        </w:rPr>
      </w:pPr>
      <w:r>
        <w:rPr>
          <w:lang w:eastAsia="ja-JP"/>
        </w:rPr>
        <w:t>4&gt;</w:t>
      </w:r>
      <w:r>
        <w:rPr>
          <w:lang w:eastAsia="ja-JP"/>
        </w:rPr>
        <w:tab/>
        <w:t xml:space="preserve">else (i.e. the </w:t>
      </w:r>
      <w:r>
        <w:rPr>
          <w:i/>
          <w:lang w:eastAsia="ja-JP"/>
        </w:rPr>
        <w:t>reportAmount</w:t>
      </w:r>
      <w:r>
        <w:rPr>
          <w:lang w:eastAsia="ja-JP"/>
        </w:rPr>
        <w:t xml:space="preserve"> is equal to 1):</w:t>
      </w:r>
    </w:p>
    <w:p w14:paraId="2AB21230" w14:textId="77777777" w:rsidR="000F5CEA" w:rsidRDefault="000F5CEA" w:rsidP="000F5CEA">
      <w:pPr>
        <w:pStyle w:val="B5"/>
        <w:rPr>
          <w:lang w:eastAsia="ja-JP"/>
        </w:rPr>
      </w:pPr>
      <w:r>
        <w:rPr>
          <w:lang w:eastAsia="ja-JP"/>
        </w:rPr>
        <w:t>5&gt;</w:t>
      </w:r>
      <w:r>
        <w:rPr>
          <w:lang w:eastAsia="ja-JP"/>
        </w:rPr>
        <w:tab/>
      </w:r>
      <w:r>
        <w:t xml:space="preserve">initiate </w:t>
      </w:r>
      <w:r>
        <w:rPr>
          <w:lang w:eastAsia="ja-JP"/>
        </w:rPr>
        <w:t>the</w:t>
      </w:r>
      <w:r>
        <w:t xml:space="preserve"> measurement report</w:t>
      </w:r>
      <w:r>
        <w:rPr>
          <w:lang w:eastAsia="ja-JP"/>
        </w:rPr>
        <w:t>ing</w:t>
      </w:r>
      <w:r>
        <w:t xml:space="preserve"> </w:t>
      </w:r>
      <w:r>
        <w:rPr>
          <w:lang w:eastAsia="ja-JP"/>
        </w:rPr>
        <w:t xml:space="preserve">procedure, as specified in 5.5.5, </w:t>
      </w:r>
      <w:r>
        <w:t>immediately after the quantity to be reported becomes available for the PCell and for the strongest cell among the applicable cells</w:t>
      </w:r>
      <w:r>
        <w:rPr>
          <w:lang w:eastAsia="ja-JP"/>
        </w:rPr>
        <w:t>;</w:t>
      </w:r>
    </w:p>
    <w:p w14:paraId="0C708D43" w14:textId="77777777" w:rsidR="000F5CEA" w:rsidRDefault="000F5CEA" w:rsidP="000F5CEA">
      <w:pPr>
        <w:pStyle w:val="B2"/>
      </w:pPr>
      <w:r>
        <w:t>2&gt;</w:t>
      </w:r>
      <w:r>
        <w:tab/>
        <w:t xml:space="preserve">upon expiry of the periodical reporting timer for this </w:t>
      </w:r>
      <w:r>
        <w:rPr>
          <w:i/>
          <w:iCs/>
        </w:rPr>
        <w:t>measId</w:t>
      </w:r>
      <w:r>
        <w:t>:</w:t>
      </w:r>
    </w:p>
    <w:p w14:paraId="54E8044D" w14:textId="77777777" w:rsidR="000F5CEA" w:rsidRDefault="000F5CEA" w:rsidP="000F5CEA">
      <w:pPr>
        <w:pStyle w:val="B3"/>
      </w:pPr>
      <w:r>
        <w:t>3&gt;</w:t>
      </w:r>
      <w:r>
        <w:tab/>
        <w:t>initiate the measurement reporting procedure, as specified in 5.5.5;</w:t>
      </w:r>
    </w:p>
    <w:p w14:paraId="63F9EA51" w14:textId="77777777" w:rsidR="000F5CEA" w:rsidRDefault="000F5CEA" w:rsidP="000F5CEA">
      <w:pPr>
        <w:pStyle w:val="Heading4"/>
        <w:rPr>
          <w:rFonts w:eastAsia="SimSun"/>
        </w:rPr>
      </w:pPr>
      <w:r>
        <w:rPr>
          <w:rFonts w:eastAsia="SimSun"/>
        </w:rPr>
        <w:t>5.5.4.2</w:t>
      </w:r>
      <w:r>
        <w:rPr>
          <w:rFonts w:eastAsia="SimSun"/>
        </w:rPr>
        <w:tab/>
        <w:t>Event A1 (Serving becomes better than threshold)</w:t>
      </w:r>
    </w:p>
    <w:p w14:paraId="059F184B" w14:textId="77777777" w:rsidR="000F5CEA" w:rsidRDefault="000F5CEA" w:rsidP="000F5CEA">
      <w:pPr>
        <w:overflowPunct w:val="0"/>
        <w:autoSpaceDE w:val="0"/>
        <w:autoSpaceDN w:val="0"/>
        <w:adjustRightInd w:val="0"/>
        <w:textAlignment w:val="baseline"/>
        <w:rPr>
          <w:lang w:eastAsia="ja-JP"/>
        </w:rPr>
      </w:pPr>
      <w:r>
        <w:rPr>
          <w:lang w:eastAsia="ja-JP"/>
        </w:rPr>
        <w:t>The UE shall:</w:t>
      </w:r>
    </w:p>
    <w:p w14:paraId="4373BA2E"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entering condition for this event to be satisfied when condition A1-1, as specified below, is fulfilled;</w:t>
      </w:r>
    </w:p>
    <w:p w14:paraId="49BA54BF"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leaving condition for this event to be satisfied when condition A1-2, as specified below, is fulfilled;</w:t>
      </w:r>
    </w:p>
    <w:p w14:paraId="0C51FBA8"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 xml:space="preserve">for this measurement, consider the primary or secondary cell that is configured on the frequency indicated in the associated </w:t>
      </w:r>
      <w:r>
        <w:rPr>
          <w:i/>
          <w:lang w:val="x-none" w:eastAsia="x-none"/>
        </w:rPr>
        <w:t>measObject</w:t>
      </w:r>
      <w:r>
        <w:rPr>
          <w:i/>
          <w:lang w:val="en-US" w:eastAsia="x-none"/>
        </w:rPr>
        <w:t>NR</w:t>
      </w:r>
      <w:r>
        <w:rPr>
          <w:lang w:val="x-none" w:eastAsia="x-none"/>
        </w:rPr>
        <w:t xml:space="preserve"> to be the serving cell;</w:t>
      </w:r>
    </w:p>
    <w:p w14:paraId="40300E75"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A1-1 (Entering condition)</w:t>
      </w:r>
    </w:p>
    <w:p w14:paraId="0EA781B6" w14:textId="7377890D"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605BB6FA" wp14:editId="5D3C7594">
            <wp:extent cx="914400" cy="178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p>
    <w:p w14:paraId="4B27E979"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A1-2 (Leaving condition)</w:t>
      </w:r>
    </w:p>
    <w:p w14:paraId="5534B64D" w14:textId="66405EDA"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39877F4B" wp14:editId="21236758">
            <wp:extent cx="91440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p>
    <w:p w14:paraId="62427EAA" w14:textId="77777777" w:rsidR="000F5CEA" w:rsidRDefault="000F5CEA" w:rsidP="000F5CEA">
      <w:pPr>
        <w:overflowPunct w:val="0"/>
        <w:autoSpaceDE w:val="0"/>
        <w:autoSpaceDN w:val="0"/>
        <w:adjustRightInd w:val="0"/>
        <w:textAlignment w:val="baseline"/>
        <w:rPr>
          <w:lang w:eastAsia="ja-JP"/>
        </w:rPr>
      </w:pPr>
      <w:r>
        <w:rPr>
          <w:lang w:eastAsia="ja-JP"/>
        </w:rPr>
        <w:t>The variables in the formula are defined as follows:</w:t>
      </w:r>
    </w:p>
    <w:p w14:paraId="2C021FAB"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Ms</w:t>
      </w:r>
      <w:r>
        <w:rPr>
          <w:b/>
          <w:lang w:val="x-none" w:eastAsia="x-none"/>
        </w:rPr>
        <w:t xml:space="preserve"> </w:t>
      </w:r>
      <w:r>
        <w:rPr>
          <w:lang w:val="x-none" w:eastAsia="x-none"/>
        </w:rPr>
        <w:t>is the measurement result of the serving cell, not taking into account any offsets.</w:t>
      </w:r>
    </w:p>
    <w:p w14:paraId="6885A9C7"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w:t>
      </w:r>
      <w:r>
        <w:rPr>
          <w:lang w:val="x-none" w:eastAsia="x-none"/>
        </w:rPr>
        <w:t xml:space="preserve"> is the hysteresis parameter for this event (i.e. </w:t>
      </w:r>
      <w:bookmarkStart w:id="50" w:name="OLE_LINK53"/>
      <w:bookmarkStart w:id="51" w:name="OLE_LINK39"/>
      <w:r>
        <w:rPr>
          <w:i/>
          <w:lang w:val="x-none" w:eastAsia="x-none"/>
        </w:rPr>
        <w:t>hysteresis</w:t>
      </w:r>
      <w:r>
        <w:rPr>
          <w:lang w:val="x-none" w:eastAsia="x-none"/>
        </w:rPr>
        <w:t xml:space="preserve"> </w:t>
      </w:r>
      <w:bookmarkEnd w:id="50"/>
      <w:bookmarkEnd w:id="51"/>
      <w:r>
        <w:rPr>
          <w:lang w:val="x-none" w:eastAsia="x-none"/>
        </w:rPr>
        <w:t>as defined within</w:t>
      </w:r>
      <w:r>
        <w:rPr>
          <w:i/>
          <w:lang w:val="x-none" w:eastAsia="x-none"/>
        </w:rPr>
        <w:t xml:space="preserve"> reportConfigEUTRA</w:t>
      </w:r>
      <w:r>
        <w:rPr>
          <w:i/>
          <w:noProof/>
          <w:lang w:val="x-none" w:eastAsia="x-none"/>
        </w:rPr>
        <w:t xml:space="preserve"> </w:t>
      </w:r>
      <w:r>
        <w:rPr>
          <w:lang w:val="x-none" w:eastAsia="x-none"/>
        </w:rPr>
        <w:t>for this event).</w:t>
      </w:r>
    </w:p>
    <w:p w14:paraId="6ACF1C25"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Thresh</w:t>
      </w:r>
      <w:r>
        <w:rPr>
          <w:lang w:val="x-none" w:eastAsia="x-none"/>
        </w:rPr>
        <w:t xml:space="preserve"> is the threshold parameter for this event (i.e. </w:t>
      </w:r>
      <w:r>
        <w:rPr>
          <w:i/>
          <w:lang w:val="x-none" w:eastAsia="x-none"/>
        </w:rPr>
        <w:t xml:space="preserve">a1-Threshold </w:t>
      </w:r>
      <w:r>
        <w:rPr>
          <w:lang w:val="x-none" w:eastAsia="x-none"/>
        </w:rPr>
        <w:t>as defined within</w:t>
      </w:r>
      <w:r>
        <w:rPr>
          <w:i/>
          <w:lang w:val="x-none" w:eastAsia="x-none"/>
        </w:rPr>
        <w:t xml:space="preserve"> reportConfigEUTRA</w:t>
      </w:r>
      <w:r>
        <w:rPr>
          <w:i/>
          <w:noProof/>
          <w:lang w:val="x-none" w:eastAsia="x-none"/>
        </w:rPr>
        <w:t xml:space="preserve"> </w:t>
      </w:r>
      <w:r>
        <w:rPr>
          <w:lang w:val="x-none" w:eastAsia="x-none"/>
        </w:rPr>
        <w:t>for this event).</w:t>
      </w:r>
    </w:p>
    <w:p w14:paraId="2677A404"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Ms </w:t>
      </w:r>
      <w:r>
        <w:rPr>
          <w:lang w:val="x-none" w:eastAsia="x-none"/>
        </w:rPr>
        <w:t xml:space="preserve">is expressed in dBm </w:t>
      </w:r>
      <w:r>
        <w:rPr>
          <w:lang w:val="x-none" w:eastAsia="ko-KR"/>
        </w:rPr>
        <w:t>in case of RSRP, or in dB in case of RSRQ</w:t>
      </w:r>
      <w:r>
        <w:rPr>
          <w:lang w:val="x-none" w:eastAsia="ja-JP"/>
        </w:rPr>
        <w:t xml:space="preserve"> and RS-SINR</w:t>
      </w:r>
      <w:r>
        <w:rPr>
          <w:lang w:val="x-none" w:eastAsia="x-none"/>
        </w:rPr>
        <w:t>.</w:t>
      </w:r>
    </w:p>
    <w:p w14:paraId="56DBE892"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 is</w:t>
      </w:r>
      <w:r>
        <w:rPr>
          <w:lang w:val="x-none" w:eastAsia="x-none"/>
        </w:rPr>
        <w:t xml:space="preserve"> expressed in dB.</w:t>
      </w:r>
    </w:p>
    <w:p w14:paraId="4D760EF1" w14:textId="77777777" w:rsidR="000F5CEA" w:rsidRDefault="000F5CEA" w:rsidP="000F5CEA">
      <w:pPr>
        <w:overflowPunct w:val="0"/>
        <w:autoSpaceDE w:val="0"/>
        <w:autoSpaceDN w:val="0"/>
        <w:adjustRightInd w:val="0"/>
        <w:ind w:left="568" w:hanging="284"/>
        <w:textAlignment w:val="baseline"/>
        <w:rPr>
          <w:lang w:eastAsia="ko-KR"/>
        </w:rPr>
      </w:pPr>
      <w:r>
        <w:rPr>
          <w:b/>
          <w:i/>
          <w:lang w:eastAsia="ja-JP"/>
        </w:rPr>
        <w:t>Thres</w:t>
      </w:r>
      <w:r>
        <w:rPr>
          <w:b/>
          <w:i/>
          <w:lang w:eastAsia="ko-KR"/>
        </w:rPr>
        <w:t>h</w:t>
      </w:r>
      <w:r>
        <w:rPr>
          <w:b/>
          <w:i/>
          <w:lang w:eastAsia="ja-JP"/>
        </w:rPr>
        <w:t xml:space="preserve"> </w:t>
      </w:r>
      <w:r>
        <w:rPr>
          <w:lang w:eastAsia="ko-KR"/>
        </w:rPr>
        <w:t>is</w:t>
      </w:r>
      <w:r>
        <w:rPr>
          <w:lang w:eastAsia="ja-JP"/>
        </w:rPr>
        <w:t xml:space="preserve"> expressed in the same unit as </w:t>
      </w:r>
      <w:r>
        <w:rPr>
          <w:b/>
          <w:i/>
          <w:lang w:eastAsia="ja-JP"/>
        </w:rPr>
        <w:t>Ms</w:t>
      </w:r>
      <w:r>
        <w:rPr>
          <w:lang w:eastAsia="ja-JP"/>
        </w:rPr>
        <w:t>.</w:t>
      </w:r>
    </w:p>
    <w:p w14:paraId="45280E97" w14:textId="77777777" w:rsidR="000F5CEA" w:rsidRDefault="000F5CEA" w:rsidP="000F5CEA">
      <w:pPr>
        <w:pStyle w:val="Heading4"/>
        <w:rPr>
          <w:rFonts w:eastAsia="SimSun"/>
        </w:rPr>
      </w:pPr>
      <w:r>
        <w:rPr>
          <w:rFonts w:eastAsia="SimSun"/>
        </w:rPr>
        <w:lastRenderedPageBreak/>
        <w:t>5.5.4.3</w:t>
      </w:r>
      <w:r>
        <w:rPr>
          <w:rFonts w:eastAsia="SimSun"/>
        </w:rPr>
        <w:tab/>
        <w:t>Event A2 (Serving becomes worse than threshold)</w:t>
      </w:r>
    </w:p>
    <w:p w14:paraId="2CC484EF" w14:textId="77777777" w:rsidR="000F5CEA" w:rsidRDefault="000F5CEA" w:rsidP="000F5CEA">
      <w:pPr>
        <w:overflowPunct w:val="0"/>
        <w:autoSpaceDE w:val="0"/>
        <w:autoSpaceDN w:val="0"/>
        <w:adjustRightInd w:val="0"/>
        <w:textAlignment w:val="baseline"/>
        <w:rPr>
          <w:lang w:eastAsia="ja-JP"/>
        </w:rPr>
      </w:pPr>
      <w:r>
        <w:rPr>
          <w:lang w:eastAsia="ja-JP"/>
        </w:rPr>
        <w:t>The UE shall:</w:t>
      </w:r>
    </w:p>
    <w:p w14:paraId="0A2C82A5"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entering condition for this event to be satisfied when condition A2-1, as specified below, is fulfilled;</w:t>
      </w:r>
    </w:p>
    <w:p w14:paraId="689CA1CC"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leaving condition for this event to be satisfied when condition A2-2, as specified below, is fulfilled;</w:t>
      </w:r>
    </w:p>
    <w:p w14:paraId="5BF7EF3E"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 xml:space="preserve">for this measurement, consider the primary or secondary cell that is configured on the frequency indicated in the associated </w:t>
      </w:r>
      <w:r>
        <w:rPr>
          <w:i/>
          <w:lang w:val="x-none" w:eastAsia="x-none"/>
        </w:rPr>
        <w:t>measObjectNR</w:t>
      </w:r>
      <w:r>
        <w:rPr>
          <w:lang w:val="x-none" w:eastAsia="x-none"/>
        </w:rPr>
        <w:t xml:space="preserve"> to be the serving cell;</w:t>
      </w:r>
    </w:p>
    <w:p w14:paraId="51A1F916"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A2-1 (Entering condition)</w:t>
      </w:r>
    </w:p>
    <w:p w14:paraId="4DDD997B" w14:textId="57283974" w:rsidR="000F5CEA" w:rsidRDefault="000F5CEA" w:rsidP="000F5CEA">
      <w:pPr>
        <w:keepLines/>
        <w:tabs>
          <w:tab w:val="center" w:pos="4536"/>
          <w:tab w:val="right" w:pos="9072"/>
        </w:tabs>
        <w:overflowPunct w:val="0"/>
        <w:autoSpaceDE w:val="0"/>
        <w:autoSpaceDN w:val="0"/>
        <w:adjustRightInd w:val="0"/>
        <w:textAlignment w:val="baseline"/>
        <w:rPr>
          <w:noProof/>
          <w:lang w:eastAsia="ja-JP"/>
        </w:rPr>
      </w:pPr>
      <w:r>
        <w:rPr>
          <w:noProof/>
          <w:position w:val="-10"/>
          <w:lang w:eastAsia="ja-JP"/>
        </w:rPr>
        <w:drawing>
          <wp:inline distT="0" distB="0" distL="0" distR="0" wp14:anchorId="1E2B3E5C" wp14:editId="4B6E07A6">
            <wp:extent cx="914400"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p>
    <w:p w14:paraId="4955F161"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A2-2 (Leaving condition)</w:t>
      </w:r>
    </w:p>
    <w:p w14:paraId="0119ED16" w14:textId="4BD8F99C" w:rsidR="000F5CEA" w:rsidRDefault="000F5CEA" w:rsidP="000F5CEA">
      <w:pPr>
        <w:keepLines/>
        <w:tabs>
          <w:tab w:val="center" w:pos="4536"/>
          <w:tab w:val="right" w:pos="9072"/>
        </w:tabs>
        <w:overflowPunct w:val="0"/>
        <w:autoSpaceDE w:val="0"/>
        <w:autoSpaceDN w:val="0"/>
        <w:adjustRightInd w:val="0"/>
        <w:textAlignment w:val="baseline"/>
        <w:rPr>
          <w:noProof/>
          <w:lang w:eastAsia="ja-JP"/>
        </w:rPr>
      </w:pPr>
      <w:r>
        <w:rPr>
          <w:noProof/>
          <w:position w:val="-10"/>
          <w:lang w:eastAsia="ja-JP"/>
        </w:rPr>
        <w:drawing>
          <wp:inline distT="0" distB="0" distL="0" distR="0" wp14:anchorId="7C04084A" wp14:editId="70DC3B39">
            <wp:extent cx="914400" cy="178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178435"/>
                    </a:xfrm>
                    <a:prstGeom prst="rect">
                      <a:avLst/>
                    </a:prstGeom>
                    <a:noFill/>
                    <a:ln>
                      <a:noFill/>
                    </a:ln>
                  </pic:spPr>
                </pic:pic>
              </a:graphicData>
            </a:graphic>
          </wp:inline>
        </w:drawing>
      </w:r>
    </w:p>
    <w:p w14:paraId="5AA9061C" w14:textId="77777777" w:rsidR="000F5CEA" w:rsidRDefault="000F5CEA" w:rsidP="000F5CEA">
      <w:pPr>
        <w:overflowPunct w:val="0"/>
        <w:autoSpaceDE w:val="0"/>
        <w:autoSpaceDN w:val="0"/>
        <w:adjustRightInd w:val="0"/>
        <w:textAlignment w:val="baseline"/>
        <w:rPr>
          <w:lang w:eastAsia="ja-JP"/>
        </w:rPr>
      </w:pPr>
      <w:r>
        <w:rPr>
          <w:lang w:eastAsia="ja-JP"/>
        </w:rPr>
        <w:t>The variables in the formula are defined as follows:</w:t>
      </w:r>
    </w:p>
    <w:p w14:paraId="215C44F4"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Ms</w:t>
      </w:r>
      <w:r>
        <w:rPr>
          <w:b/>
          <w:lang w:val="x-none" w:eastAsia="x-none"/>
        </w:rPr>
        <w:t xml:space="preserve"> </w:t>
      </w:r>
      <w:r>
        <w:rPr>
          <w:lang w:val="x-none" w:eastAsia="x-none"/>
        </w:rPr>
        <w:t>is the measurement result of the serving cell, not taking into account any offsets.</w:t>
      </w:r>
    </w:p>
    <w:p w14:paraId="6BCE0F57"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w:t>
      </w:r>
      <w:r>
        <w:rPr>
          <w:lang w:val="x-none" w:eastAsia="x-none"/>
        </w:rPr>
        <w:t xml:space="preserve"> is the hysteresis parameter for this event (i.e. </w:t>
      </w:r>
      <w:r>
        <w:rPr>
          <w:i/>
          <w:lang w:val="x-none" w:eastAsia="x-none"/>
        </w:rPr>
        <w:t>hysteresis</w:t>
      </w:r>
      <w:r>
        <w:rPr>
          <w:lang w:val="x-none" w:eastAsia="x-none"/>
        </w:rPr>
        <w:t xml:space="preserve"> as defined within</w:t>
      </w:r>
      <w:r>
        <w:rPr>
          <w:i/>
          <w:lang w:val="x-none" w:eastAsia="x-none"/>
        </w:rPr>
        <w:t xml:space="preserve"> reportConfigEUTRA</w:t>
      </w:r>
      <w:r>
        <w:rPr>
          <w:i/>
          <w:noProof/>
          <w:lang w:val="x-none" w:eastAsia="x-none"/>
        </w:rPr>
        <w:t xml:space="preserve"> </w:t>
      </w:r>
      <w:r>
        <w:rPr>
          <w:lang w:val="x-none" w:eastAsia="x-none"/>
        </w:rPr>
        <w:t>for this event).</w:t>
      </w:r>
    </w:p>
    <w:p w14:paraId="5B2F807A"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Thresh</w:t>
      </w:r>
      <w:r>
        <w:rPr>
          <w:lang w:val="x-none" w:eastAsia="x-none"/>
        </w:rPr>
        <w:t xml:space="preserve"> is the threshold parameter for this event (i.e. </w:t>
      </w:r>
      <w:r>
        <w:rPr>
          <w:i/>
          <w:lang w:val="x-none" w:eastAsia="x-none"/>
        </w:rPr>
        <w:t xml:space="preserve">a2-Threshold </w:t>
      </w:r>
      <w:r>
        <w:rPr>
          <w:lang w:val="x-none" w:eastAsia="x-none"/>
        </w:rPr>
        <w:t>as defined within</w:t>
      </w:r>
      <w:r>
        <w:rPr>
          <w:i/>
          <w:lang w:val="x-none" w:eastAsia="x-none"/>
        </w:rPr>
        <w:t xml:space="preserve"> reportConfigEUTRA</w:t>
      </w:r>
      <w:r>
        <w:rPr>
          <w:i/>
          <w:noProof/>
          <w:lang w:val="x-none" w:eastAsia="x-none"/>
        </w:rPr>
        <w:t xml:space="preserve"> </w:t>
      </w:r>
      <w:r>
        <w:rPr>
          <w:lang w:val="x-none" w:eastAsia="x-none"/>
        </w:rPr>
        <w:t>for this event).</w:t>
      </w:r>
    </w:p>
    <w:p w14:paraId="4860BC89"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Ms </w:t>
      </w:r>
      <w:r>
        <w:rPr>
          <w:lang w:val="x-none" w:eastAsia="x-none"/>
        </w:rPr>
        <w:t>is expressed in dBm</w:t>
      </w:r>
      <w:r>
        <w:rPr>
          <w:lang w:val="x-none" w:eastAsia="ko-KR"/>
        </w:rPr>
        <w:t xml:space="preserve"> in case of RSRP, or in dB in case of RSRQ</w:t>
      </w:r>
      <w:r>
        <w:rPr>
          <w:lang w:val="x-none" w:eastAsia="ja-JP"/>
        </w:rPr>
        <w:t xml:space="preserve"> and RS-SINR</w:t>
      </w:r>
      <w:r>
        <w:rPr>
          <w:lang w:val="x-none" w:eastAsia="x-none"/>
        </w:rPr>
        <w:t>.</w:t>
      </w:r>
    </w:p>
    <w:p w14:paraId="422DA30B"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Hys </w:t>
      </w:r>
      <w:r>
        <w:rPr>
          <w:lang w:val="x-none" w:eastAsia="x-none"/>
        </w:rPr>
        <w:t>is expressed in dB.</w:t>
      </w:r>
    </w:p>
    <w:p w14:paraId="6BD4BD94" w14:textId="77777777" w:rsidR="000F5CEA" w:rsidRDefault="000F5CEA" w:rsidP="000F5CEA">
      <w:pPr>
        <w:overflowPunct w:val="0"/>
        <w:autoSpaceDE w:val="0"/>
        <w:autoSpaceDN w:val="0"/>
        <w:adjustRightInd w:val="0"/>
        <w:ind w:left="568" w:hanging="284"/>
        <w:textAlignment w:val="baseline"/>
        <w:rPr>
          <w:lang w:eastAsia="ko-KR"/>
        </w:rPr>
      </w:pPr>
      <w:r>
        <w:rPr>
          <w:b/>
          <w:i/>
          <w:lang w:eastAsia="ja-JP"/>
        </w:rPr>
        <w:t>Thres</w:t>
      </w:r>
      <w:r>
        <w:rPr>
          <w:b/>
          <w:i/>
          <w:lang w:eastAsia="ko-KR"/>
        </w:rPr>
        <w:t>h</w:t>
      </w:r>
      <w:r>
        <w:rPr>
          <w:b/>
          <w:i/>
          <w:lang w:eastAsia="ja-JP"/>
        </w:rPr>
        <w:t xml:space="preserve"> </w:t>
      </w:r>
      <w:r>
        <w:rPr>
          <w:lang w:eastAsia="ko-KR"/>
        </w:rPr>
        <w:t>is</w:t>
      </w:r>
      <w:r>
        <w:rPr>
          <w:lang w:eastAsia="ja-JP"/>
        </w:rPr>
        <w:t xml:space="preserve"> expressed in the same unit as </w:t>
      </w:r>
      <w:r>
        <w:rPr>
          <w:b/>
          <w:i/>
          <w:lang w:eastAsia="ja-JP"/>
        </w:rPr>
        <w:t>Ms</w:t>
      </w:r>
      <w:r>
        <w:rPr>
          <w:lang w:eastAsia="ja-JP"/>
        </w:rPr>
        <w:t>.</w:t>
      </w:r>
    </w:p>
    <w:p w14:paraId="5B79B5C6" w14:textId="77777777" w:rsidR="000F5CEA" w:rsidRDefault="000F5CEA" w:rsidP="000F5CEA">
      <w:pPr>
        <w:pStyle w:val="Heading4"/>
        <w:rPr>
          <w:rFonts w:eastAsia="SimSun"/>
        </w:rPr>
      </w:pPr>
      <w:r>
        <w:rPr>
          <w:rFonts w:eastAsia="SimSun"/>
        </w:rPr>
        <w:t>5.5.4.4</w:t>
      </w:r>
      <w:r>
        <w:rPr>
          <w:rFonts w:eastAsia="SimSun"/>
        </w:rPr>
        <w:tab/>
        <w:t>Event A3 (Neighbour becomes offset better than PCell/ PSCell)</w:t>
      </w:r>
    </w:p>
    <w:p w14:paraId="673F530E" w14:textId="77777777" w:rsidR="000F5CEA" w:rsidRDefault="000F5CEA" w:rsidP="000F5CEA">
      <w:pPr>
        <w:overflowPunct w:val="0"/>
        <w:autoSpaceDE w:val="0"/>
        <w:autoSpaceDN w:val="0"/>
        <w:adjustRightInd w:val="0"/>
        <w:textAlignment w:val="baseline"/>
        <w:rPr>
          <w:lang w:eastAsia="ja-JP"/>
        </w:rPr>
      </w:pPr>
      <w:r>
        <w:rPr>
          <w:lang w:eastAsia="ja-JP"/>
        </w:rPr>
        <w:t>The UE shall:</w:t>
      </w:r>
    </w:p>
    <w:p w14:paraId="03623008"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entering condition for this event to be satisfied when condition A3-1, as specified below, is fulfilled;</w:t>
      </w:r>
    </w:p>
    <w:p w14:paraId="68D9649E"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leaving condition for this event to be satisfied when condition A3-2, as specified below, is fulfilled;</w:t>
      </w:r>
    </w:p>
    <w:p w14:paraId="76F5E6B3"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 xml:space="preserve">if </w:t>
      </w:r>
      <w:r>
        <w:rPr>
          <w:i/>
          <w:lang w:val="x-none" w:eastAsia="x-none"/>
        </w:rPr>
        <w:t>usePSCell</w:t>
      </w:r>
      <w:r>
        <w:rPr>
          <w:lang w:val="x-none" w:eastAsia="x-none"/>
        </w:rPr>
        <w:t xml:space="preserve"> of the corresponding </w:t>
      </w:r>
      <w:r>
        <w:rPr>
          <w:i/>
          <w:lang w:val="x-none" w:eastAsia="x-none"/>
        </w:rPr>
        <w:t>reportConfig</w:t>
      </w:r>
      <w:r>
        <w:rPr>
          <w:lang w:val="x-none" w:eastAsia="x-none"/>
        </w:rPr>
        <w:t xml:space="preserve"> is set to </w:t>
      </w:r>
      <w:r>
        <w:rPr>
          <w:i/>
          <w:lang w:val="x-none" w:eastAsia="x-none"/>
        </w:rPr>
        <w:t>true</w:t>
      </w:r>
      <w:r>
        <w:rPr>
          <w:lang w:val="x-none" w:eastAsia="x-none"/>
        </w:rPr>
        <w:t>:</w:t>
      </w:r>
    </w:p>
    <w:p w14:paraId="52A0510B"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use the PSCell for </w:t>
      </w:r>
      <w:r>
        <w:rPr>
          <w:i/>
          <w:lang w:val="x-none" w:eastAsia="x-none"/>
        </w:rPr>
        <w:t>Mp</w:t>
      </w:r>
      <w:r>
        <w:rPr>
          <w:lang w:val="x-none" w:eastAsia="x-none"/>
        </w:rPr>
        <w:t xml:space="preserve">, </w:t>
      </w:r>
      <w:r>
        <w:rPr>
          <w:i/>
          <w:lang w:val="x-none" w:eastAsia="x-none"/>
        </w:rPr>
        <w:t>Ofp and Ocp</w:t>
      </w:r>
      <w:r>
        <w:rPr>
          <w:lang w:val="x-none" w:eastAsia="x-none"/>
        </w:rPr>
        <w:t>;</w:t>
      </w:r>
    </w:p>
    <w:p w14:paraId="6B52021D"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else:</w:t>
      </w:r>
    </w:p>
    <w:p w14:paraId="4427FAB0"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use the PCell for </w:t>
      </w:r>
      <w:r>
        <w:rPr>
          <w:i/>
          <w:lang w:val="x-none" w:eastAsia="x-none"/>
        </w:rPr>
        <w:t>Mp</w:t>
      </w:r>
      <w:r>
        <w:rPr>
          <w:lang w:val="x-none" w:eastAsia="x-none"/>
        </w:rPr>
        <w:t xml:space="preserve">, </w:t>
      </w:r>
      <w:r>
        <w:rPr>
          <w:i/>
          <w:lang w:val="x-none" w:eastAsia="x-none"/>
        </w:rPr>
        <w:t>Ofp and Ocp</w:t>
      </w:r>
      <w:r>
        <w:rPr>
          <w:lang w:val="x-none" w:eastAsia="x-none"/>
        </w:rPr>
        <w:t>;</w:t>
      </w:r>
    </w:p>
    <w:p w14:paraId="4CC8F7FF" w14:textId="77777777" w:rsidR="000F5CEA" w:rsidRDefault="000F5CEA" w:rsidP="000F5CEA">
      <w:pPr>
        <w:keepLines/>
        <w:overflowPunct w:val="0"/>
        <w:autoSpaceDE w:val="0"/>
        <w:autoSpaceDN w:val="0"/>
        <w:adjustRightInd w:val="0"/>
        <w:ind w:left="1135" w:hanging="851"/>
        <w:textAlignment w:val="baseline"/>
        <w:rPr>
          <w:lang w:val="x-none" w:eastAsia="x-none"/>
        </w:rPr>
      </w:pPr>
      <w:r>
        <w:rPr>
          <w:lang w:val="x-none" w:eastAsia="ko-KR"/>
        </w:rPr>
        <w:t>NOTE</w:t>
      </w:r>
      <w:r>
        <w:rPr>
          <w:lang w:val="x-none" w:eastAsia="ko-KR"/>
        </w:rPr>
        <w:tab/>
        <w:t xml:space="preserve">The cell(s) that triggers the event is on the frequency indicated in the associated </w:t>
      </w:r>
      <w:r>
        <w:rPr>
          <w:i/>
          <w:lang w:val="x-none" w:eastAsia="ko-KR"/>
        </w:rPr>
        <w:t>measObject</w:t>
      </w:r>
      <w:r>
        <w:rPr>
          <w:lang w:val="x-none" w:eastAsia="ko-KR"/>
        </w:rPr>
        <w:t xml:space="preserve"> which may be different from the frequency used by the PCell/ PSCell.</w:t>
      </w:r>
    </w:p>
    <w:p w14:paraId="54DEC51B"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A3-1 (Entering condition)</w:t>
      </w:r>
    </w:p>
    <w:p w14:paraId="013C83FD" w14:textId="164AA5BA"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41BEF9EA" wp14:editId="20B336D1">
            <wp:extent cx="2202815" cy="17843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2815" cy="178435"/>
                    </a:xfrm>
                    <a:prstGeom prst="rect">
                      <a:avLst/>
                    </a:prstGeom>
                    <a:noFill/>
                    <a:ln>
                      <a:noFill/>
                    </a:ln>
                  </pic:spPr>
                </pic:pic>
              </a:graphicData>
            </a:graphic>
          </wp:inline>
        </w:drawing>
      </w:r>
    </w:p>
    <w:p w14:paraId="09A038F6"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A3-2 (Leaving condition)</w:t>
      </w:r>
    </w:p>
    <w:p w14:paraId="62B5E3BF" w14:textId="1DAC0103"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568669BC" wp14:editId="011F0268">
            <wp:extent cx="2202815" cy="17843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2815" cy="178435"/>
                    </a:xfrm>
                    <a:prstGeom prst="rect">
                      <a:avLst/>
                    </a:prstGeom>
                    <a:noFill/>
                    <a:ln>
                      <a:noFill/>
                    </a:ln>
                  </pic:spPr>
                </pic:pic>
              </a:graphicData>
            </a:graphic>
          </wp:inline>
        </w:drawing>
      </w:r>
    </w:p>
    <w:p w14:paraId="76EF0C6F" w14:textId="77777777" w:rsidR="000F5CEA" w:rsidRDefault="000F5CEA" w:rsidP="000F5CEA">
      <w:pPr>
        <w:overflowPunct w:val="0"/>
        <w:autoSpaceDE w:val="0"/>
        <w:autoSpaceDN w:val="0"/>
        <w:adjustRightInd w:val="0"/>
        <w:textAlignment w:val="baseline"/>
        <w:rPr>
          <w:lang w:eastAsia="ja-JP"/>
        </w:rPr>
      </w:pPr>
      <w:r>
        <w:rPr>
          <w:lang w:eastAsia="ja-JP"/>
        </w:rPr>
        <w:t>The variables in the formula are defined as follows:</w:t>
      </w:r>
    </w:p>
    <w:p w14:paraId="4BBCF203"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Mn</w:t>
      </w:r>
      <w:r>
        <w:rPr>
          <w:b/>
          <w:lang w:val="x-none" w:eastAsia="x-none"/>
        </w:rPr>
        <w:t xml:space="preserve"> </w:t>
      </w:r>
      <w:r>
        <w:rPr>
          <w:lang w:val="x-none" w:eastAsia="x-none"/>
        </w:rPr>
        <w:t xml:space="preserve">is the measurement result of the neighbouring cell, not taking into account any offsets. </w:t>
      </w:r>
    </w:p>
    <w:p w14:paraId="2A9D4850"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Ofn </w:t>
      </w:r>
      <w:r>
        <w:rPr>
          <w:lang w:val="x-none" w:eastAsia="x-none"/>
        </w:rPr>
        <w:t xml:space="preserve">is the frequency specific offset of the frequency of the neighbour cell (i.e. </w:t>
      </w:r>
      <w:r>
        <w:rPr>
          <w:i/>
          <w:lang w:val="x-none" w:eastAsia="x-none"/>
        </w:rPr>
        <w:t>offsetFreq</w:t>
      </w:r>
      <w:r>
        <w:rPr>
          <w:lang w:val="x-none" w:eastAsia="x-none"/>
        </w:rPr>
        <w:t xml:space="preserve"> as defined within </w:t>
      </w:r>
      <w:r>
        <w:rPr>
          <w:i/>
          <w:lang w:val="x-none" w:eastAsia="x-none"/>
        </w:rPr>
        <w:t>measObject</w:t>
      </w:r>
      <w:r>
        <w:rPr>
          <w:i/>
          <w:lang w:val="en-US" w:eastAsia="x-none"/>
        </w:rPr>
        <w:t>NR</w:t>
      </w:r>
      <w:r>
        <w:rPr>
          <w:lang w:val="x-none" w:eastAsia="x-none"/>
        </w:rPr>
        <w:t xml:space="preserve"> corresponding to the frequency of the neighbour cell).</w:t>
      </w:r>
    </w:p>
    <w:p w14:paraId="6EEBFC20"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Ocn </w:t>
      </w:r>
      <w:r>
        <w:rPr>
          <w:lang w:val="x-none" w:eastAsia="x-none"/>
        </w:rPr>
        <w:t xml:space="preserve">is the cell specific offset of the neighbour cell (i.e. </w:t>
      </w:r>
      <w:r>
        <w:rPr>
          <w:i/>
          <w:lang w:val="x-none" w:eastAsia="x-none"/>
        </w:rPr>
        <w:t>cellIndividualOffset</w:t>
      </w:r>
      <w:r>
        <w:rPr>
          <w:lang w:val="x-none" w:eastAsia="x-none"/>
        </w:rPr>
        <w:t xml:space="preserve"> as defined within </w:t>
      </w:r>
      <w:r>
        <w:rPr>
          <w:i/>
          <w:lang w:val="x-none" w:eastAsia="x-none"/>
        </w:rPr>
        <w:t>measObject</w:t>
      </w:r>
      <w:r>
        <w:rPr>
          <w:i/>
          <w:lang w:val="en-US" w:eastAsia="x-none"/>
        </w:rPr>
        <w:t>NR</w:t>
      </w:r>
      <w:r>
        <w:rPr>
          <w:lang w:val="x-none" w:eastAsia="x-none"/>
        </w:rPr>
        <w:t xml:space="preserve"> corresponding to the frequency of the neighbour cell), and set to zero if not configured for the neighbour cell.</w:t>
      </w:r>
    </w:p>
    <w:p w14:paraId="6E345A5F"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Mp</w:t>
      </w:r>
      <w:r>
        <w:rPr>
          <w:b/>
          <w:lang w:val="x-none" w:eastAsia="x-none"/>
        </w:rPr>
        <w:t xml:space="preserve"> </w:t>
      </w:r>
      <w:r>
        <w:rPr>
          <w:lang w:val="x-none" w:eastAsia="x-none"/>
        </w:rPr>
        <w:t>is the measurement result of the PCell</w:t>
      </w:r>
      <w:r>
        <w:rPr>
          <w:lang w:val="x-none" w:eastAsia="ko-KR"/>
        </w:rPr>
        <w:t>/ PSCell</w:t>
      </w:r>
      <w:r>
        <w:rPr>
          <w:lang w:val="x-none" w:eastAsia="x-none"/>
        </w:rPr>
        <w:t>, not taking into account any offsets.</w:t>
      </w:r>
    </w:p>
    <w:p w14:paraId="697BED5D"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lastRenderedPageBreak/>
        <w:t xml:space="preserve">Ofp </w:t>
      </w:r>
      <w:r>
        <w:rPr>
          <w:lang w:val="x-none" w:eastAsia="x-none"/>
        </w:rPr>
        <w:t xml:space="preserve">is the frequency specific offset of the frequency of the PCell/ PSCell (i.e. </w:t>
      </w:r>
      <w:r>
        <w:rPr>
          <w:i/>
          <w:lang w:val="x-none" w:eastAsia="x-none"/>
        </w:rPr>
        <w:t>offsetFreq</w:t>
      </w:r>
      <w:r>
        <w:rPr>
          <w:lang w:val="x-none" w:eastAsia="x-none"/>
        </w:rPr>
        <w:t xml:space="preserve"> as defined within </w:t>
      </w:r>
      <w:r>
        <w:rPr>
          <w:i/>
          <w:lang w:val="x-none" w:eastAsia="x-none"/>
        </w:rPr>
        <w:t xml:space="preserve">measObjectNR </w:t>
      </w:r>
      <w:r>
        <w:rPr>
          <w:lang w:val="x-none" w:eastAsia="x-none"/>
        </w:rPr>
        <w:t>corresponding to the frequency of the PCell/ PSCell).</w:t>
      </w:r>
    </w:p>
    <w:p w14:paraId="524DF68E"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Ocp </w:t>
      </w:r>
      <w:r>
        <w:rPr>
          <w:lang w:val="x-none" w:eastAsia="x-none"/>
        </w:rPr>
        <w:t>is the cell specific offset of the PCell</w:t>
      </w:r>
      <w:r>
        <w:rPr>
          <w:lang w:val="x-none" w:eastAsia="ko-KR"/>
        </w:rPr>
        <w:t>/ PSCell</w:t>
      </w:r>
      <w:r>
        <w:rPr>
          <w:lang w:val="x-none" w:eastAsia="x-none"/>
        </w:rPr>
        <w:t xml:space="preserve"> (i.e. </w:t>
      </w:r>
      <w:r>
        <w:rPr>
          <w:i/>
          <w:lang w:val="x-none" w:eastAsia="x-none"/>
        </w:rPr>
        <w:t>cellIndividualOffset</w:t>
      </w:r>
      <w:r>
        <w:rPr>
          <w:lang w:val="x-none" w:eastAsia="x-none"/>
        </w:rPr>
        <w:t xml:space="preserve"> as defined within </w:t>
      </w:r>
      <w:r>
        <w:rPr>
          <w:i/>
          <w:noProof/>
          <w:lang w:val="x-none" w:eastAsia="x-none"/>
        </w:rPr>
        <w:t>measObjectNR</w:t>
      </w:r>
      <w:r>
        <w:rPr>
          <w:lang w:val="x-none" w:eastAsia="x-none"/>
        </w:rPr>
        <w:t xml:space="preserve"> corresponding to the frequency of the PCell/ PSCell), and is set to zero if not configured for the PCell</w:t>
      </w:r>
      <w:r>
        <w:rPr>
          <w:lang w:val="x-none" w:eastAsia="ko-KR"/>
        </w:rPr>
        <w:t>/ PSCell</w:t>
      </w:r>
      <w:r>
        <w:rPr>
          <w:lang w:val="x-none" w:eastAsia="x-none"/>
        </w:rPr>
        <w:t>.</w:t>
      </w:r>
    </w:p>
    <w:p w14:paraId="13F88366"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w:t>
      </w:r>
      <w:r>
        <w:rPr>
          <w:lang w:val="x-none" w:eastAsia="x-none"/>
        </w:rPr>
        <w:t xml:space="preserve"> is the hysteresis parameter for this event (i.e. </w:t>
      </w:r>
      <w:r>
        <w:rPr>
          <w:i/>
          <w:lang w:val="x-none" w:eastAsia="x-none"/>
        </w:rPr>
        <w:t>hysteresis</w:t>
      </w:r>
      <w:r>
        <w:rPr>
          <w:lang w:val="x-none" w:eastAsia="x-none"/>
        </w:rPr>
        <w:t xml:space="preserve"> as defined within</w:t>
      </w:r>
      <w:r>
        <w:rPr>
          <w:i/>
          <w:lang w:val="x-none" w:eastAsia="x-none"/>
        </w:rPr>
        <w:t xml:space="preserve"> </w:t>
      </w:r>
      <w:r>
        <w:rPr>
          <w:i/>
          <w:noProof/>
          <w:lang w:val="x-none" w:eastAsia="x-none"/>
        </w:rPr>
        <w:t xml:space="preserve">reportConfigNR </w:t>
      </w:r>
      <w:r>
        <w:rPr>
          <w:lang w:val="x-none" w:eastAsia="x-none"/>
        </w:rPr>
        <w:t>for this event).</w:t>
      </w:r>
    </w:p>
    <w:p w14:paraId="3FD5A36A"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Off</w:t>
      </w:r>
      <w:r>
        <w:rPr>
          <w:lang w:val="x-none" w:eastAsia="x-none"/>
        </w:rPr>
        <w:t xml:space="preserve"> is the offset parameter for this event (i.e. </w:t>
      </w:r>
      <w:r>
        <w:rPr>
          <w:i/>
          <w:lang w:val="x-none" w:eastAsia="x-none"/>
        </w:rPr>
        <w:t xml:space="preserve">a3-Offset </w:t>
      </w:r>
      <w:r>
        <w:rPr>
          <w:lang w:val="x-none" w:eastAsia="x-none"/>
        </w:rPr>
        <w:t>as defined within</w:t>
      </w:r>
      <w:r>
        <w:rPr>
          <w:i/>
          <w:lang w:val="x-none" w:eastAsia="x-none"/>
        </w:rPr>
        <w:t xml:space="preserve"> </w:t>
      </w:r>
      <w:r>
        <w:rPr>
          <w:i/>
          <w:noProof/>
          <w:lang w:val="x-none" w:eastAsia="x-none"/>
        </w:rPr>
        <w:t xml:space="preserve">reportConfigNR </w:t>
      </w:r>
      <w:r>
        <w:rPr>
          <w:lang w:val="x-none" w:eastAsia="x-none"/>
        </w:rPr>
        <w:t>for this event).</w:t>
      </w:r>
    </w:p>
    <w:p w14:paraId="01EAFEAA"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Mn, Mp </w:t>
      </w:r>
      <w:r>
        <w:rPr>
          <w:lang w:val="x-none" w:eastAsia="x-none"/>
        </w:rPr>
        <w:t>are expressed in dBm</w:t>
      </w:r>
      <w:r>
        <w:rPr>
          <w:lang w:val="x-none" w:eastAsia="ko-KR"/>
        </w:rPr>
        <w:t xml:space="preserve"> in case of RSRP, or in dB in case of RSRQ</w:t>
      </w:r>
      <w:r>
        <w:rPr>
          <w:lang w:val="x-none" w:eastAsia="ja-JP"/>
        </w:rPr>
        <w:t xml:space="preserve"> and RS-SINR</w:t>
      </w:r>
      <w:r>
        <w:rPr>
          <w:lang w:val="x-none" w:eastAsia="x-none"/>
        </w:rPr>
        <w:t>.</w:t>
      </w:r>
    </w:p>
    <w:p w14:paraId="2F387B7A"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Ofn</w:t>
      </w:r>
      <w:r>
        <w:rPr>
          <w:lang w:val="x-none" w:eastAsia="x-none"/>
        </w:rPr>
        <w:t xml:space="preserve">, </w:t>
      </w:r>
      <w:r>
        <w:rPr>
          <w:b/>
          <w:i/>
          <w:lang w:val="x-none" w:eastAsia="x-none"/>
        </w:rPr>
        <w:t>Ocn</w:t>
      </w:r>
      <w:r>
        <w:rPr>
          <w:lang w:val="x-none" w:eastAsia="x-none"/>
        </w:rPr>
        <w:t xml:space="preserve">, </w:t>
      </w:r>
      <w:r>
        <w:rPr>
          <w:b/>
          <w:i/>
          <w:lang w:val="x-none" w:eastAsia="x-none"/>
        </w:rPr>
        <w:t>Ofp</w:t>
      </w:r>
      <w:r>
        <w:rPr>
          <w:lang w:val="x-none" w:eastAsia="x-none"/>
        </w:rPr>
        <w:t xml:space="preserve">, </w:t>
      </w:r>
      <w:r>
        <w:rPr>
          <w:b/>
          <w:i/>
          <w:lang w:val="x-none" w:eastAsia="x-none"/>
        </w:rPr>
        <w:t>Ocp</w:t>
      </w:r>
      <w:r>
        <w:rPr>
          <w:lang w:val="x-none" w:eastAsia="x-none"/>
        </w:rPr>
        <w:t xml:space="preserve">, </w:t>
      </w:r>
      <w:r>
        <w:rPr>
          <w:b/>
          <w:i/>
          <w:lang w:val="x-none" w:eastAsia="x-none"/>
        </w:rPr>
        <w:t>Hys</w:t>
      </w:r>
      <w:r>
        <w:rPr>
          <w:lang w:val="x-none" w:eastAsia="x-none"/>
        </w:rPr>
        <w:t xml:space="preserve">, </w:t>
      </w:r>
      <w:r>
        <w:rPr>
          <w:b/>
          <w:i/>
          <w:lang w:val="x-none" w:eastAsia="x-none"/>
        </w:rPr>
        <w:t>Off</w:t>
      </w:r>
      <w:r>
        <w:rPr>
          <w:lang w:val="x-none" w:eastAsia="x-none"/>
        </w:rPr>
        <w:t xml:space="preserve"> are expressed in dB.</w:t>
      </w:r>
    </w:p>
    <w:p w14:paraId="24E5C83F" w14:textId="77777777" w:rsidR="000F5CEA" w:rsidRDefault="000F5CEA" w:rsidP="000F5CEA">
      <w:pPr>
        <w:pStyle w:val="Heading4"/>
        <w:rPr>
          <w:rFonts w:eastAsia="SimSun"/>
        </w:rPr>
      </w:pPr>
      <w:r>
        <w:rPr>
          <w:rFonts w:eastAsia="SimSun"/>
        </w:rPr>
        <w:t>5.5.4.5</w:t>
      </w:r>
      <w:r>
        <w:rPr>
          <w:rFonts w:eastAsia="SimSun"/>
        </w:rPr>
        <w:tab/>
        <w:t>Event A4 (Neighbour becomes better than threshold)</w:t>
      </w:r>
    </w:p>
    <w:p w14:paraId="1E3FE9F6" w14:textId="77777777" w:rsidR="000F5CEA" w:rsidRDefault="000F5CEA" w:rsidP="000F5CEA">
      <w:pPr>
        <w:rPr>
          <w:rFonts w:eastAsia="SimSun"/>
        </w:rPr>
      </w:pPr>
      <w:r>
        <w:t>The UE shall:</w:t>
      </w:r>
    </w:p>
    <w:p w14:paraId="14FF4A60" w14:textId="77777777" w:rsidR="000F5CEA" w:rsidRDefault="000F5CEA" w:rsidP="000F5CEA">
      <w:pPr>
        <w:pStyle w:val="B1"/>
      </w:pPr>
      <w:r>
        <w:t>1&gt;</w:t>
      </w:r>
      <w:r>
        <w:tab/>
        <w:t>consider the entering condition for this event to be satisfied when condition A4-1, as specified below, is fulfilled;</w:t>
      </w:r>
    </w:p>
    <w:p w14:paraId="20D50DB5" w14:textId="77777777" w:rsidR="000F5CEA" w:rsidRDefault="000F5CEA" w:rsidP="000F5CEA">
      <w:pPr>
        <w:pStyle w:val="B1"/>
      </w:pPr>
      <w:r>
        <w:t>1&gt;</w:t>
      </w:r>
      <w:r>
        <w:tab/>
        <w:t>consider the leaving condition for this event to be satisfied when condition A4-2, as specified below, is fulfilled;</w:t>
      </w:r>
    </w:p>
    <w:p w14:paraId="287BA183" w14:textId="77777777" w:rsidR="000F5CEA" w:rsidRDefault="000F5CEA" w:rsidP="000F5CEA">
      <w:r>
        <w:rPr>
          <w:lang w:eastAsia="ko-KR"/>
        </w:rPr>
        <w:t>Inequality</w:t>
      </w:r>
      <w:r>
        <w:t xml:space="preserve"> A4-1 (Entering condition)</w:t>
      </w:r>
    </w:p>
    <w:p w14:paraId="29EFE061" w14:textId="77777777" w:rsidR="000F5CEA" w:rsidRDefault="000F5CEA" w:rsidP="000F5CEA">
      <w:pPr>
        <w:pStyle w:val="EQ"/>
        <w:rPr>
          <w:noProof w:val="0"/>
        </w:rPr>
      </w:pPr>
      <w:r>
        <w:rPr>
          <w:rFonts w:eastAsia="SimSun"/>
          <w:noProof w:val="0"/>
          <w:position w:val="-10"/>
        </w:rPr>
        <w:object w:dxaOrig="2295" w:dyaOrig="285" w14:anchorId="7D934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fillcolor="window">
            <v:imagedata r:id="rId17" o:title=""/>
          </v:shape>
          <o:OLEObject Type="Embed" ProgID="Equation.3" ShapeID="_x0000_i1025" DrawAspect="Content" ObjectID="_1572408970" r:id="rId18"/>
        </w:object>
      </w:r>
    </w:p>
    <w:p w14:paraId="727FAF25" w14:textId="77777777" w:rsidR="000F5CEA" w:rsidRDefault="000F5CEA" w:rsidP="000F5CEA">
      <w:r>
        <w:rPr>
          <w:lang w:eastAsia="ko-KR"/>
        </w:rPr>
        <w:t>Inequality</w:t>
      </w:r>
      <w:r>
        <w:t xml:space="preserve"> A4-2 (Leaving condition)</w:t>
      </w:r>
    </w:p>
    <w:p w14:paraId="276F0A57" w14:textId="77777777" w:rsidR="000F5CEA" w:rsidRDefault="000F5CEA" w:rsidP="000F5CEA">
      <w:pPr>
        <w:pStyle w:val="EQ"/>
        <w:rPr>
          <w:noProof w:val="0"/>
        </w:rPr>
      </w:pPr>
      <w:r>
        <w:rPr>
          <w:rFonts w:eastAsia="SimSun"/>
          <w:noProof w:val="0"/>
          <w:position w:val="-10"/>
        </w:rPr>
        <w:object w:dxaOrig="2295" w:dyaOrig="285" w14:anchorId="164E9CD3">
          <v:shape id="_x0000_i1026" type="#_x0000_t75" style="width:114pt;height:14.25pt" o:ole="" fillcolor="window">
            <v:imagedata r:id="rId19" o:title=""/>
          </v:shape>
          <o:OLEObject Type="Embed" ProgID="Equation.3" ShapeID="_x0000_i1026" DrawAspect="Content" ObjectID="_1572408971" r:id="rId20"/>
        </w:object>
      </w:r>
    </w:p>
    <w:p w14:paraId="69EC74A9" w14:textId="77777777" w:rsidR="000F5CEA" w:rsidRDefault="000F5CEA" w:rsidP="000F5CEA">
      <w:r>
        <w:t>The variables in the formula are defined as follows:</w:t>
      </w:r>
    </w:p>
    <w:p w14:paraId="2F44550E" w14:textId="77777777" w:rsidR="000F5CEA" w:rsidRDefault="000F5CEA" w:rsidP="000F5CEA">
      <w:pPr>
        <w:pStyle w:val="B1"/>
      </w:pPr>
      <w:r>
        <w:rPr>
          <w:b/>
          <w:i/>
        </w:rPr>
        <w:t>Mn</w:t>
      </w:r>
      <w:r>
        <w:rPr>
          <w:b/>
        </w:rPr>
        <w:t xml:space="preserve"> </w:t>
      </w:r>
      <w:r>
        <w:t>is the measurement result of the neighbouring cell, not taking into account any offsets.</w:t>
      </w:r>
    </w:p>
    <w:p w14:paraId="6B7FD5DF" w14:textId="77777777" w:rsidR="000F5CEA" w:rsidRDefault="000F5CEA" w:rsidP="000F5CEA">
      <w:pPr>
        <w:pStyle w:val="B1"/>
        <w:rPr>
          <w:i/>
        </w:rPr>
      </w:pPr>
      <w:r>
        <w:rPr>
          <w:b/>
          <w:i/>
        </w:rPr>
        <w:t xml:space="preserve">Ofn </w:t>
      </w:r>
      <w:r>
        <w:t xml:space="preserve">is the frequency specific offset of the frequency of the neighbour cell (i.e. </w:t>
      </w:r>
      <w:r>
        <w:rPr>
          <w:i/>
        </w:rPr>
        <w:t>offsetFreq</w:t>
      </w:r>
      <w:r>
        <w:t xml:space="preserve"> as defined within </w:t>
      </w:r>
      <w:r>
        <w:rPr>
          <w:i/>
        </w:rPr>
        <w:t>measObjectNR</w:t>
      </w:r>
      <w:r>
        <w:t xml:space="preserve"> corresponding to the frequency of the neighbour cell).</w:t>
      </w:r>
    </w:p>
    <w:p w14:paraId="223CB969" w14:textId="77777777" w:rsidR="000F5CEA" w:rsidRDefault="000F5CEA" w:rsidP="000F5CEA">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EA1AC1E" w14:textId="77777777" w:rsidR="000F5CEA" w:rsidRDefault="000F5CEA" w:rsidP="000F5CEA">
      <w:pPr>
        <w:pStyle w:val="B1"/>
      </w:pPr>
      <w:r>
        <w:rPr>
          <w:b/>
          <w:i/>
        </w:rPr>
        <w:t>Hys</w:t>
      </w:r>
      <w:r>
        <w:t xml:space="preserve"> is the hysteresis parameter for this event (i.e. </w:t>
      </w:r>
      <w:r>
        <w:rPr>
          <w:i/>
        </w:rPr>
        <w:t>hysteresis</w:t>
      </w:r>
      <w:r>
        <w:t xml:space="preserve"> as defined within</w:t>
      </w:r>
      <w:r>
        <w:rPr>
          <w:i/>
        </w:rPr>
        <w:t xml:space="preserve"> reportConfigNR</w:t>
      </w:r>
      <w:r>
        <w:rPr>
          <w:i/>
          <w:noProof/>
        </w:rPr>
        <w:t xml:space="preserve"> </w:t>
      </w:r>
      <w:r>
        <w:t>for this event).</w:t>
      </w:r>
    </w:p>
    <w:p w14:paraId="6B54AC80" w14:textId="77777777" w:rsidR="000F5CEA" w:rsidRDefault="000F5CEA" w:rsidP="000F5CEA">
      <w:pPr>
        <w:pStyle w:val="B1"/>
      </w:pPr>
      <w:r>
        <w:rPr>
          <w:b/>
          <w:i/>
        </w:rPr>
        <w:t>Thresh</w:t>
      </w:r>
      <w:r>
        <w:t xml:space="preserve"> is the threshold parameter for this event (i.e. </w:t>
      </w:r>
      <w:r>
        <w:rPr>
          <w:i/>
        </w:rPr>
        <w:t xml:space="preserve">a4-Threshold </w:t>
      </w:r>
      <w:r>
        <w:t>as defined within</w:t>
      </w:r>
      <w:r>
        <w:rPr>
          <w:i/>
        </w:rPr>
        <w:t xml:space="preserve"> reportConfigNR</w:t>
      </w:r>
      <w:r>
        <w:rPr>
          <w:i/>
          <w:noProof/>
        </w:rPr>
        <w:t xml:space="preserve"> </w:t>
      </w:r>
      <w:r>
        <w:t>for this event).</w:t>
      </w:r>
    </w:p>
    <w:p w14:paraId="2A6A8DC8" w14:textId="77777777" w:rsidR="000F5CEA" w:rsidRDefault="000F5CEA" w:rsidP="000F5CEA">
      <w:pPr>
        <w:pStyle w:val="B1"/>
      </w:pPr>
      <w:r>
        <w:rPr>
          <w:b/>
          <w:i/>
        </w:rPr>
        <w:t xml:space="preserve">Mn </w:t>
      </w:r>
      <w:r>
        <w:t>is expressed in dBm</w:t>
      </w:r>
      <w:r>
        <w:rPr>
          <w:lang w:eastAsia="ko-KR"/>
        </w:rPr>
        <w:t xml:space="preserve"> in case of RSRP, or in dB in case of RSRQ</w:t>
      </w:r>
      <w:r>
        <w:rPr>
          <w:lang w:eastAsia="ja-JP"/>
        </w:rPr>
        <w:t xml:space="preserve"> and RS-SINR</w:t>
      </w:r>
      <w:r>
        <w:t>.</w:t>
      </w:r>
    </w:p>
    <w:p w14:paraId="54CDFF0E" w14:textId="77777777" w:rsidR="000F5CEA" w:rsidRDefault="000F5CEA" w:rsidP="000F5CEA">
      <w:pPr>
        <w:pStyle w:val="B1"/>
      </w:pPr>
      <w:r>
        <w:rPr>
          <w:b/>
          <w:i/>
        </w:rPr>
        <w:t xml:space="preserve">Ofn, Ocn, Hys </w:t>
      </w:r>
      <w:r>
        <w:t>are expressed in dB.</w:t>
      </w:r>
    </w:p>
    <w:p w14:paraId="7DBEAE46" w14:textId="77777777" w:rsidR="000F5CEA" w:rsidRDefault="000F5CEA" w:rsidP="000F5CEA">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730ACBE" w14:textId="77777777" w:rsidR="000F5CEA" w:rsidRDefault="000F5CEA" w:rsidP="000F5CEA"/>
    <w:p w14:paraId="415FAB7F" w14:textId="77777777" w:rsidR="000F5CEA" w:rsidRDefault="000F5CEA" w:rsidP="000F5CEA">
      <w:pPr>
        <w:pStyle w:val="Heading4"/>
        <w:rPr>
          <w:rFonts w:eastAsia="SimSun"/>
        </w:rPr>
      </w:pPr>
      <w:r>
        <w:rPr>
          <w:rFonts w:eastAsia="SimSun"/>
        </w:rPr>
        <w:t>5.5.4.6</w:t>
      </w:r>
      <w:r>
        <w:rPr>
          <w:rFonts w:eastAsia="SimSun"/>
        </w:rPr>
        <w:tab/>
        <w:t>Event A5 (PCell/ PSCell becomes worse than threshold1 and neighbour becomes better than threshold2)</w:t>
      </w:r>
    </w:p>
    <w:p w14:paraId="0E430301" w14:textId="77777777" w:rsidR="000F5CEA" w:rsidRDefault="000F5CEA" w:rsidP="000F5CEA">
      <w:pPr>
        <w:overflowPunct w:val="0"/>
        <w:autoSpaceDE w:val="0"/>
        <w:autoSpaceDN w:val="0"/>
        <w:adjustRightInd w:val="0"/>
        <w:textAlignment w:val="baseline"/>
        <w:rPr>
          <w:lang w:eastAsia="ja-JP"/>
        </w:rPr>
      </w:pPr>
      <w:r>
        <w:rPr>
          <w:lang w:eastAsia="ja-JP"/>
        </w:rPr>
        <w:t>The UE shall:</w:t>
      </w:r>
    </w:p>
    <w:p w14:paraId="3BD6E500"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entering condition for this event to be satisfied when both condition A5-1 and condition A5-2, as specified below, are fulfilled;</w:t>
      </w:r>
    </w:p>
    <w:p w14:paraId="3E1C0E36"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leaving condition for this event to be satisfied when condition A5-3 or condition A5-4, i.e. at least one of the two, as specified below, is fulfilled;</w:t>
      </w:r>
    </w:p>
    <w:p w14:paraId="555A05F5" w14:textId="77777777" w:rsidR="000F5CEA" w:rsidRDefault="000F5CEA" w:rsidP="000F5CEA">
      <w:pPr>
        <w:overflowPunct w:val="0"/>
        <w:autoSpaceDE w:val="0"/>
        <w:autoSpaceDN w:val="0"/>
        <w:adjustRightInd w:val="0"/>
        <w:ind w:left="568" w:hanging="284"/>
        <w:textAlignment w:val="baseline"/>
        <w:rPr>
          <w:lang w:val="x-none" w:eastAsia="x-none"/>
        </w:rPr>
      </w:pPr>
      <w:bookmarkStart w:id="52" w:name="OLE_LINK131"/>
      <w:bookmarkStart w:id="53" w:name="OLE_LINK130"/>
      <w:r>
        <w:rPr>
          <w:lang w:val="x-none" w:eastAsia="x-none"/>
        </w:rPr>
        <w:t>1&gt;</w:t>
      </w:r>
      <w:r>
        <w:rPr>
          <w:lang w:val="x-none" w:eastAsia="x-none"/>
        </w:rPr>
        <w:tab/>
        <w:t xml:space="preserve">if </w:t>
      </w:r>
      <w:r>
        <w:rPr>
          <w:i/>
          <w:lang w:val="x-none" w:eastAsia="x-none"/>
        </w:rPr>
        <w:t>usePSCell</w:t>
      </w:r>
      <w:r>
        <w:rPr>
          <w:lang w:val="x-none" w:eastAsia="x-none"/>
        </w:rPr>
        <w:t xml:space="preserve"> of the corresponding </w:t>
      </w:r>
      <w:r>
        <w:rPr>
          <w:i/>
          <w:lang w:val="x-none" w:eastAsia="x-none"/>
        </w:rPr>
        <w:t>reportConfig</w:t>
      </w:r>
      <w:r>
        <w:rPr>
          <w:lang w:val="x-none" w:eastAsia="x-none"/>
        </w:rPr>
        <w:t xml:space="preserve"> is set to </w:t>
      </w:r>
      <w:r>
        <w:rPr>
          <w:i/>
          <w:lang w:val="x-none" w:eastAsia="x-none"/>
        </w:rPr>
        <w:t>true</w:t>
      </w:r>
      <w:r>
        <w:rPr>
          <w:lang w:val="x-none" w:eastAsia="x-none"/>
        </w:rPr>
        <w:t>:</w:t>
      </w:r>
    </w:p>
    <w:p w14:paraId="79A367C2"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use the PSCell for </w:t>
      </w:r>
      <w:r>
        <w:rPr>
          <w:i/>
          <w:lang w:val="x-none" w:eastAsia="x-none"/>
        </w:rPr>
        <w:t>Mp</w:t>
      </w:r>
      <w:r>
        <w:rPr>
          <w:lang w:val="x-none" w:eastAsia="x-none"/>
        </w:rPr>
        <w:t>;</w:t>
      </w:r>
    </w:p>
    <w:p w14:paraId="0CD082ED"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else:</w:t>
      </w:r>
    </w:p>
    <w:p w14:paraId="363B84E8"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 xml:space="preserve">use the PCell for </w:t>
      </w:r>
      <w:r>
        <w:rPr>
          <w:i/>
          <w:lang w:val="x-none" w:eastAsia="x-none"/>
        </w:rPr>
        <w:t>Mp</w:t>
      </w:r>
      <w:r>
        <w:rPr>
          <w:lang w:val="x-none" w:eastAsia="x-none"/>
        </w:rPr>
        <w:t>;</w:t>
      </w:r>
    </w:p>
    <w:p w14:paraId="246684B6" w14:textId="77777777" w:rsidR="000F5CEA" w:rsidRDefault="000F5CEA" w:rsidP="000F5CEA">
      <w:pPr>
        <w:keepLines/>
        <w:overflowPunct w:val="0"/>
        <w:autoSpaceDE w:val="0"/>
        <w:autoSpaceDN w:val="0"/>
        <w:adjustRightInd w:val="0"/>
        <w:ind w:left="1135" w:hanging="851"/>
        <w:textAlignment w:val="baseline"/>
        <w:rPr>
          <w:lang w:val="x-none" w:eastAsia="x-none"/>
        </w:rPr>
      </w:pPr>
      <w:r>
        <w:rPr>
          <w:lang w:val="x-none" w:eastAsia="ko-KR"/>
        </w:rPr>
        <w:lastRenderedPageBreak/>
        <w:t>NOTE:</w:t>
      </w:r>
      <w:r>
        <w:rPr>
          <w:lang w:val="x-none" w:eastAsia="ko-KR"/>
        </w:rPr>
        <w:tab/>
        <w:t xml:space="preserve">The cell(s) that triggers the event is on the frequency indicated in the associated </w:t>
      </w:r>
      <w:r>
        <w:rPr>
          <w:i/>
          <w:lang w:val="x-none" w:eastAsia="ko-KR"/>
        </w:rPr>
        <w:t>measObject</w:t>
      </w:r>
      <w:r>
        <w:rPr>
          <w:lang w:val="x-none" w:eastAsia="ko-KR"/>
        </w:rPr>
        <w:t xml:space="preserve"> which may be different from the frequency used by the PCell/ PSCell.</w:t>
      </w:r>
      <w:bookmarkEnd w:id="52"/>
      <w:bookmarkEnd w:id="53"/>
    </w:p>
    <w:p w14:paraId="0BFDF816"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A5-1 (Entering condition 1)</w:t>
      </w:r>
    </w:p>
    <w:p w14:paraId="29231FC9" w14:textId="2A92DA89" w:rsidR="000F5CEA" w:rsidRDefault="000F5CEA" w:rsidP="000F5CEA">
      <w:pPr>
        <w:keepLines/>
        <w:tabs>
          <w:tab w:val="center" w:pos="4536"/>
          <w:tab w:val="right" w:pos="9072"/>
        </w:tabs>
        <w:overflowPunct w:val="0"/>
        <w:autoSpaceDE w:val="0"/>
        <w:autoSpaceDN w:val="0"/>
        <w:adjustRightInd w:val="0"/>
        <w:textAlignment w:val="baseline"/>
        <w:rPr>
          <w:noProof/>
          <w:lang w:eastAsia="ja-JP"/>
        </w:rPr>
      </w:pPr>
      <w:r>
        <w:rPr>
          <w:noProof/>
          <w:position w:val="-10"/>
          <w:lang w:eastAsia="ja-JP"/>
        </w:rPr>
        <w:drawing>
          <wp:inline distT="0" distB="0" distL="0" distR="0" wp14:anchorId="60E2FDAD" wp14:editId="056C6607">
            <wp:extent cx="99758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7585" cy="178435"/>
                    </a:xfrm>
                    <a:prstGeom prst="rect">
                      <a:avLst/>
                    </a:prstGeom>
                    <a:noFill/>
                    <a:ln>
                      <a:noFill/>
                    </a:ln>
                  </pic:spPr>
                </pic:pic>
              </a:graphicData>
            </a:graphic>
          </wp:inline>
        </w:drawing>
      </w:r>
    </w:p>
    <w:p w14:paraId="438739E9"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A5-2 (Entering condition 2)</w:t>
      </w:r>
    </w:p>
    <w:p w14:paraId="35C57BF5" w14:textId="03465CEB"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7F2ACA6F" wp14:editId="75DEE6BA">
            <wp:extent cx="15500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0035" cy="178435"/>
                    </a:xfrm>
                    <a:prstGeom prst="rect">
                      <a:avLst/>
                    </a:prstGeom>
                    <a:noFill/>
                    <a:ln>
                      <a:noFill/>
                    </a:ln>
                  </pic:spPr>
                </pic:pic>
              </a:graphicData>
            </a:graphic>
          </wp:inline>
        </w:drawing>
      </w:r>
    </w:p>
    <w:p w14:paraId="74313773"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A5-3 (Leaving condition 1)</w:t>
      </w:r>
    </w:p>
    <w:p w14:paraId="1F2921A1" w14:textId="15A55F31" w:rsidR="000F5CEA" w:rsidRDefault="000F5CEA" w:rsidP="000F5CEA">
      <w:pPr>
        <w:keepLines/>
        <w:tabs>
          <w:tab w:val="center" w:pos="4536"/>
          <w:tab w:val="right" w:pos="9072"/>
        </w:tabs>
        <w:overflowPunct w:val="0"/>
        <w:autoSpaceDE w:val="0"/>
        <w:autoSpaceDN w:val="0"/>
        <w:adjustRightInd w:val="0"/>
        <w:textAlignment w:val="baseline"/>
        <w:rPr>
          <w:noProof/>
          <w:lang w:eastAsia="ja-JP"/>
        </w:rPr>
      </w:pPr>
      <w:r>
        <w:rPr>
          <w:noProof/>
          <w:position w:val="-10"/>
          <w:lang w:eastAsia="ja-JP"/>
        </w:rPr>
        <w:drawing>
          <wp:inline distT="0" distB="0" distL="0" distR="0" wp14:anchorId="27A4F671" wp14:editId="23B94554">
            <wp:extent cx="99758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7585" cy="178435"/>
                    </a:xfrm>
                    <a:prstGeom prst="rect">
                      <a:avLst/>
                    </a:prstGeom>
                    <a:noFill/>
                    <a:ln>
                      <a:noFill/>
                    </a:ln>
                  </pic:spPr>
                </pic:pic>
              </a:graphicData>
            </a:graphic>
          </wp:inline>
        </w:drawing>
      </w:r>
    </w:p>
    <w:p w14:paraId="07FBD1DE"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A5-4 (Leaving condition 2)</w:t>
      </w:r>
    </w:p>
    <w:p w14:paraId="62AEE3D9" w14:textId="4135E457"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7E8F1919" wp14:editId="60308A48">
            <wp:extent cx="155003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0035" cy="178435"/>
                    </a:xfrm>
                    <a:prstGeom prst="rect">
                      <a:avLst/>
                    </a:prstGeom>
                    <a:noFill/>
                    <a:ln>
                      <a:noFill/>
                    </a:ln>
                  </pic:spPr>
                </pic:pic>
              </a:graphicData>
            </a:graphic>
          </wp:inline>
        </w:drawing>
      </w:r>
    </w:p>
    <w:p w14:paraId="6A67F07E" w14:textId="77777777" w:rsidR="000F5CEA" w:rsidRDefault="000F5CEA" w:rsidP="000F5CEA">
      <w:pPr>
        <w:overflowPunct w:val="0"/>
        <w:autoSpaceDE w:val="0"/>
        <w:autoSpaceDN w:val="0"/>
        <w:adjustRightInd w:val="0"/>
        <w:textAlignment w:val="baseline"/>
        <w:rPr>
          <w:lang w:eastAsia="ja-JP"/>
        </w:rPr>
      </w:pPr>
      <w:r>
        <w:rPr>
          <w:lang w:eastAsia="ja-JP"/>
        </w:rPr>
        <w:t>The variables in the formula are defined as follows:</w:t>
      </w:r>
    </w:p>
    <w:p w14:paraId="30820ADC"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Mp</w:t>
      </w:r>
      <w:r>
        <w:rPr>
          <w:b/>
          <w:lang w:val="x-none" w:eastAsia="x-none"/>
        </w:rPr>
        <w:t xml:space="preserve"> </w:t>
      </w:r>
      <w:r>
        <w:rPr>
          <w:lang w:val="x-none" w:eastAsia="x-none"/>
        </w:rPr>
        <w:t>is the measurement result of the PCell</w:t>
      </w:r>
      <w:r>
        <w:rPr>
          <w:lang w:val="x-none" w:eastAsia="ko-KR"/>
        </w:rPr>
        <w:t>/ PSCell</w:t>
      </w:r>
      <w:r>
        <w:rPr>
          <w:lang w:val="x-none" w:eastAsia="x-none"/>
        </w:rPr>
        <w:t>, not taking into account any offsets.</w:t>
      </w:r>
    </w:p>
    <w:p w14:paraId="07E761C8"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Mn</w:t>
      </w:r>
      <w:r>
        <w:rPr>
          <w:b/>
          <w:lang w:val="x-none" w:eastAsia="x-none"/>
        </w:rPr>
        <w:t xml:space="preserve"> </w:t>
      </w:r>
      <w:r>
        <w:rPr>
          <w:lang w:val="x-none" w:eastAsia="x-none"/>
        </w:rPr>
        <w:t>is the measurement result of the neighbouring cell, not taking into account any offsets.</w:t>
      </w:r>
    </w:p>
    <w:p w14:paraId="529EF08D" w14:textId="77777777" w:rsidR="000F5CEA" w:rsidRDefault="000F5CEA" w:rsidP="000F5CEA">
      <w:pPr>
        <w:overflowPunct w:val="0"/>
        <w:autoSpaceDE w:val="0"/>
        <w:autoSpaceDN w:val="0"/>
        <w:adjustRightInd w:val="0"/>
        <w:ind w:left="568" w:hanging="284"/>
        <w:textAlignment w:val="baseline"/>
        <w:rPr>
          <w:i/>
          <w:lang w:val="x-none" w:eastAsia="x-none"/>
        </w:rPr>
      </w:pPr>
      <w:r>
        <w:rPr>
          <w:b/>
          <w:i/>
          <w:lang w:val="x-none" w:eastAsia="x-none"/>
        </w:rPr>
        <w:t xml:space="preserve">Ofn </w:t>
      </w:r>
      <w:r>
        <w:rPr>
          <w:lang w:val="x-none" w:eastAsia="x-none"/>
        </w:rPr>
        <w:t xml:space="preserve">is the frequency specific offset of the frequency of the neighbour cell (i.e. </w:t>
      </w:r>
      <w:r>
        <w:rPr>
          <w:i/>
          <w:lang w:val="x-none" w:eastAsia="x-none"/>
        </w:rPr>
        <w:t>offsetFreq</w:t>
      </w:r>
      <w:r>
        <w:rPr>
          <w:lang w:val="x-none" w:eastAsia="x-none"/>
        </w:rPr>
        <w:t xml:space="preserve"> as defined within </w:t>
      </w:r>
      <w:r>
        <w:rPr>
          <w:i/>
          <w:lang w:val="x-none" w:eastAsia="x-none"/>
        </w:rPr>
        <w:t>measObject</w:t>
      </w:r>
      <w:r>
        <w:rPr>
          <w:i/>
          <w:lang w:val="en-US" w:eastAsia="x-none"/>
        </w:rPr>
        <w:t>NR</w:t>
      </w:r>
      <w:r>
        <w:rPr>
          <w:lang w:val="x-none" w:eastAsia="x-none"/>
        </w:rPr>
        <w:t xml:space="preserve"> corresponding to the frequency of the neighbour cell).</w:t>
      </w:r>
    </w:p>
    <w:p w14:paraId="367F2239"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Ocn </w:t>
      </w:r>
      <w:r>
        <w:rPr>
          <w:lang w:val="x-none" w:eastAsia="x-none"/>
        </w:rPr>
        <w:t xml:space="preserve">is the cell specific offset of the neighbour cell (i.e. </w:t>
      </w:r>
      <w:r>
        <w:rPr>
          <w:i/>
          <w:lang w:val="x-none" w:eastAsia="x-none"/>
        </w:rPr>
        <w:t>cellIndividualOffset</w:t>
      </w:r>
      <w:r>
        <w:rPr>
          <w:lang w:val="x-none" w:eastAsia="x-none"/>
        </w:rPr>
        <w:t xml:space="preserve"> as defined within </w:t>
      </w:r>
      <w:r>
        <w:rPr>
          <w:i/>
          <w:lang w:val="x-none" w:eastAsia="x-none"/>
        </w:rPr>
        <w:t>measObjectNR</w:t>
      </w:r>
      <w:r>
        <w:rPr>
          <w:lang w:val="x-none" w:eastAsia="x-none"/>
        </w:rPr>
        <w:t xml:space="preserve"> corresponding to the frequency of the neighbour cell), and set to zero if not configured for the neighbour cell.</w:t>
      </w:r>
    </w:p>
    <w:p w14:paraId="4650A5BF"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w:t>
      </w:r>
      <w:r>
        <w:rPr>
          <w:lang w:val="x-none" w:eastAsia="x-none"/>
        </w:rPr>
        <w:t xml:space="preserve"> is the hysteresis parameter for this event (i.e. </w:t>
      </w:r>
      <w:r>
        <w:rPr>
          <w:i/>
          <w:lang w:val="x-none" w:eastAsia="x-none"/>
        </w:rPr>
        <w:t>hysteresis</w:t>
      </w:r>
      <w:r>
        <w:rPr>
          <w:lang w:val="x-none" w:eastAsia="x-none"/>
        </w:rPr>
        <w:t xml:space="preserve"> as defined within </w:t>
      </w:r>
      <w:r>
        <w:rPr>
          <w:i/>
          <w:lang w:val="x-none" w:eastAsia="x-none"/>
        </w:rPr>
        <w:t>reportConfigNR</w:t>
      </w:r>
      <w:r>
        <w:rPr>
          <w:i/>
          <w:noProof/>
          <w:lang w:val="x-none" w:eastAsia="x-none"/>
        </w:rPr>
        <w:t xml:space="preserve"> </w:t>
      </w:r>
      <w:r>
        <w:rPr>
          <w:lang w:val="x-none" w:eastAsia="x-none"/>
        </w:rPr>
        <w:t>for this event).</w:t>
      </w:r>
    </w:p>
    <w:p w14:paraId="1EF35D57"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Thresh1</w:t>
      </w:r>
      <w:r>
        <w:rPr>
          <w:lang w:val="x-none" w:eastAsia="x-none"/>
        </w:rPr>
        <w:t xml:space="preserve"> is the threshold parameter for this event (i.e. </w:t>
      </w:r>
      <w:r>
        <w:rPr>
          <w:i/>
          <w:lang w:val="x-none" w:eastAsia="x-none"/>
        </w:rPr>
        <w:t xml:space="preserve">a5-Threshold1 </w:t>
      </w:r>
      <w:r>
        <w:rPr>
          <w:lang w:val="x-none" w:eastAsia="x-none"/>
        </w:rPr>
        <w:t>as defined within</w:t>
      </w:r>
      <w:r>
        <w:rPr>
          <w:i/>
          <w:lang w:val="x-none" w:eastAsia="x-none"/>
        </w:rPr>
        <w:t xml:space="preserve"> reportConfig</w:t>
      </w:r>
      <w:r>
        <w:rPr>
          <w:i/>
          <w:lang w:val="en-US" w:eastAsia="x-none"/>
        </w:rPr>
        <w:t xml:space="preserve">NR </w:t>
      </w:r>
      <w:r>
        <w:rPr>
          <w:lang w:val="x-none" w:eastAsia="x-none"/>
        </w:rPr>
        <w:t>for this event).</w:t>
      </w:r>
    </w:p>
    <w:p w14:paraId="79509AFC"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Thresh2</w:t>
      </w:r>
      <w:r>
        <w:rPr>
          <w:lang w:val="x-none" w:eastAsia="x-none"/>
        </w:rPr>
        <w:t xml:space="preserve"> is the threshold parameter for this event (i.e. </w:t>
      </w:r>
      <w:r>
        <w:rPr>
          <w:i/>
          <w:lang w:val="x-none" w:eastAsia="x-none"/>
        </w:rPr>
        <w:t xml:space="preserve">a5-Threshold2 </w:t>
      </w:r>
      <w:r>
        <w:rPr>
          <w:lang w:val="x-none" w:eastAsia="x-none"/>
        </w:rPr>
        <w:t>as defined within</w:t>
      </w:r>
      <w:r>
        <w:rPr>
          <w:i/>
          <w:lang w:val="x-none" w:eastAsia="x-none"/>
        </w:rPr>
        <w:t xml:space="preserve"> reportConfig</w:t>
      </w:r>
      <w:r>
        <w:rPr>
          <w:i/>
          <w:lang w:val="en-US" w:eastAsia="x-none"/>
        </w:rPr>
        <w:t xml:space="preserve">NR </w:t>
      </w:r>
      <w:r>
        <w:rPr>
          <w:lang w:val="x-none" w:eastAsia="x-none"/>
        </w:rPr>
        <w:t>for this event).</w:t>
      </w:r>
    </w:p>
    <w:p w14:paraId="2456A139"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Mn, Mp </w:t>
      </w:r>
      <w:r>
        <w:rPr>
          <w:lang w:val="x-none" w:eastAsia="x-none"/>
        </w:rPr>
        <w:t>are expressed in dBm</w:t>
      </w:r>
      <w:r>
        <w:rPr>
          <w:lang w:val="x-none" w:eastAsia="ko-KR"/>
        </w:rPr>
        <w:t xml:space="preserve"> in case of RSRP, or in dB in case of RSRQ</w:t>
      </w:r>
      <w:r>
        <w:rPr>
          <w:lang w:val="x-none" w:eastAsia="ja-JP"/>
        </w:rPr>
        <w:t xml:space="preserve"> and RS-SINR</w:t>
      </w:r>
      <w:r>
        <w:rPr>
          <w:lang w:val="x-none" w:eastAsia="x-none"/>
        </w:rPr>
        <w:t>.</w:t>
      </w:r>
    </w:p>
    <w:p w14:paraId="2A73BBEF"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Ofn, Ocn, Hys </w:t>
      </w:r>
      <w:r>
        <w:rPr>
          <w:lang w:val="x-none" w:eastAsia="x-none"/>
        </w:rPr>
        <w:t>are expressed in dB.</w:t>
      </w:r>
    </w:p>
    <w:p w14:paraId="34FD8A74" w14:textId="77777777" w:rsidR="000F5CEA" w:rsidRDefault="000F5CEA" w:rsidP="000F5CEA">
      <w:pPr>
        <w:overflowPunct w:val="0"/>
        <w:autoSpaceDE w:val="0"/>
        <w:autoSpaceDN w:val="0"/>
        <w:adjustRightInd w:val="0"/>
        <w:ind w:left="568" w:hanging="284"/>
        <w:textAlignment w:val="baseline"/>
        <w:rPr>
          <w:lang w:eastAsia="ko-KR"/>
        </w:rPr>
      </w:pPr>
      <w:r>
        <w:rPr>
          <w:b/>
          <w:i/>
          <w:lang w:eastAsia="ko-KR"/>
        </w:rPr>
        <w:t>Thresh1</w:t>
      </w:r>
      <w:r>
        <w:rPr>
          <w:b/>
          <w:i/>
          <w:lang w:eastAsia="ja-JP"/>
        </w:rPr>
        <w:t xml:space="preserve"> </w:t>
      </w:r>
      <w:r>
        <w:rPr>
          <w:lang w:eastAsia="ko-KR"/>
        </w:rPr>
        <w:t>is</w:t>
      </w:r>
      <w:r>
        <w:rPr>
          <w:lang w:eastAsia="ja-JP"/>
        </w:rPr>
        <w:t xml:space="preserve"> expressed in the same unit as </w:t>
      </w:r>
      <w:r>
        <w:rPr>
          <w:b/>
          <w:i/>
          <w:lang w:eastAsia="ja-JP"/>
        </w:rPr>
        <w:t>Mp</w:t>
      </w:r>
      <w:r>
        <w:rPr>
          <w:lang w:eastAsia="ja-JP"/>
        </w:rPr>
        <w:t>.</w:t>
      </w:r>
    </w:p>
    <w:p w14:paraId="7DB55AAE" w14:textId="77777777" w:rsidR="000F5CEA" w:rsidRDefault="000F5CEA" w:rsidP="000F5CEA">
      <w:pPr>
        <w:overflowPunct w:val="0"/>
        <w:autoSpaceDE w:val="0"/>
        <w:autoSpaceDN w:val="0"/>
        <w:adjustRightInd w:val="0"/>
        <w:ind w:left="568" w:hanging="284"/>
        <w:textAlignment w:val="baseline"/>
        <w:rPr>
          <w:lang w:eastAsia="ja-JP"/>
        </w:rPr>
      </w:pPr>
      <w:r>
        <w:rPr>
          <w:b/>
          <w:i/>
          <w:lang w:eastAsia="ko-KR"/>
        </w:rPr>
        <w:t>Thresh2</w:t>
      </w:r>
      <w:r>
        <w:rPr>
          <w:b/>
          <w:i/>
          <w:lang w:eastAsia="ja-JP"/>
        </w:rPr>
        <w:t xml:space="preserve"> </w:t>
      </w:r>
      <w:r>
        <w:rPr>
          <w:lang w:eastAsia="ko-KR"/>
        </w:rPr>
        <w:t>is</w:t>
      </w:r>
      <w:r>
        <w:rPr>
          <w:lang w:eastAsia="ja-JP"/>
        </w:rPr>
        <w:t xml:space="preserve"> expressed in the same unit as </w:t>
      </w:r>
      <w:r>
        <w:rPr>
          <w:b/>
          <w:i/>
          <w:lang w:eastAsia="ja-JP"/>
        </w:rPr>
        <w:t>Mn</w:t>
      </w:r>
      <w:r>
        <w:rPr>
          <w:lang w:eastAsia="ja-JP"/>
        </w:rPr>
        <w:t>.</w:t>
      </w:r>
    </w:p>
    <w:p w14:paraId="3164BD8C" w14:textId="77777777" w:rsidR="000F5CEA" w:rsidRDefault="000F5CEA" w:rsidP="000F5CEA">
      <w:pPr>
        <w:pStyle w:val="Heading4"/>
        <w:rPr>
          <w:rFonts w:eastAsia="SimSun"/>
        </w:rPr>
      </w:pPr>
      <w:r>
        <w:rPr>
          <w:rFonts w:eastAsia="SimSun"/>
        </w:rPr>
        <w:t>5.5.4.6a</w:t>
      </w:r>
      <w:r>
        <w:rPr>
          <w:rFonts w:eastAsia="SimSun"/>
        </w:rPr>
        <w:tab/>
        <w:t>Event A6 (Neighbour becomes offset better than SCell)</w:t>
      </w:r>
    </w:p>
    <w:p w14:paraId="00C872EA" w14:textId="77777777" w:rsidR="000F5CEA" w:rsidRDefault="000F5CEA" w:rsidP="000F5CEA">
      <w:pPr>
        <w:overflowPunct w:val="0"/>
        <w:autoSpaceDE w:val="0"/>
        <w:autoSpaceDN w:val="0"/>
        <w:adjustRightInd w:val="0"/>
        <w:textAlignment w:val="baseline"/>
        <w:rPr>
          <w:lang w:eastAsia="ja-JP"/>
        </w:rPr>
      </w:pPr>
      <w:r>
        <w:rPr>
          <w:lang w:eastAsia="ja-JP"/>
        </w:rPr>
        <w:t>The UE shall:</w:t>
      </w:r>
    </w:p>
    <w:p w14:paraId="24ED2053"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entering condition for this event to be satisfied when condition A6-1, as specified below, is fulfilled;</w:t>
      </w:r>
    </w:p>
    <w:p w14:paraId="37FDD52A"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consider the leaving condition for this event to be satisfied when condition A6-2, as specified below, is fulfilled;</w:t>
      </w:r>
    </w:p>
    <w:p w14:paraId="1FE77667"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 xml:space="preserve">for this measurement, consider the (secondary) cell that is configured on the frequency indicated in the associated </w:t>
      </w:r>
      <w:r>
        <w:rPr>
          <w:i/>
          <w:lang w:val="x-none" w:eastAsia="x-none"/>
        </w:rPr>
        <w:t>measObject</w:t>
      </w:r>
      <w:r>
        <w:rPr>
          <w:i/>
          <w:lang w:val="en-US" w:eastAsia="x-none"/>
        </w:rPr>
        <w:t>NR</w:t>
      </w:r>
      <w:r>
        <w:rPr>
          <w:lang w:val="x-none" w:eastAsia="x-none"/>
        </w:rPr>
        <w:t xml:space="preserve"> to be the serving cell;</w:t>
      </w:r>
    </w:p>
    <w:p w14:paraId="0DB609D0" w14:textId="77777777" w:rsidR="000F5CEA" w:rsidRDefault="000F5CEA" w:rsidP="000F5CEA">
      <w:pPr>
        <w:keepLines/>
        <w:overflowPunct w:val="0"/>
        <w:autoSpaceDE w:val="0"/>
        <w:autoSpaceDN w:val="0"/>
        <w:adjustRightInd w:val="0"/>
        <w:ind w:left="1135" w:hanging="851"/>
        <w:textAlignment w:val="baseline"/>
        <w:rPr>
          <w:lang w:val="x-none" w:eastAsia="x-none"/>
        </w:rPr>
      </w:pPr>
      <w:r>
        <w:rPr>
          <w:lang w:val="x-none" w:eastAsia="ko-KR"/>
        </w:rPr>
        <w:t>NOTE:</w:t>
      </w:r>
      <w:r>
        <w:rPr>
          <w:lang w:val="x-none" w:eastAsia="ko-KR"/>
        </w:rPr>
        <w:tab/>
        <w:t xml:space="preserve">The neighbour(s) is on the same frequency as the SCell i.e. both are on the frequency indicated in the associated </w:t>
      </w:r>
      <w:r>
        <w:rPr>
          <w:i/>
          <w:lang w:val="x-none" w:eastAsia="ko-KR"/>
        </w:rPr>
        <w:t>measObject</w:t>
      </w:r>
      <w:r>
        <w:rPr>
          <w:lang w:val="x-none" w:eastAsia="ko-KR"/>
        </w:rPr>
        <w:t>.</w:t>
      </w:r>
    </w:p>
    <w:p w14:paraId="1BA3337A"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A6-1 (Entering condition)</w:t>
      </w:r>
    </w:p>
    <w:p w14:paraId="5EFA8AA9" w14:textId="029A9968"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52C2E24C" wp14:editId="03843965">
            <wp:extent cx="1650365" cy="17843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50365" cy="178435"/>
                    </a:xfrm>
                    <a:prstGeom prst="rect">
                      <a:avLst/>
                    </a:prstGeom>
                    <a:noFill/>
                    <a:ln>
                      <a:noFill/>
                    </a:ln>
                  </pic:spPr>
                </pic:pic>
              </a:graphicData>
            </a:graphic>
          </wp:inline>
        </w:drawing>
      </w:r>
    </w:p>
    <w:p w14:paraId="4CA67034" w14:textId="77777777" w:rsidR="000F5CEA" w:rsidRDefault="000F5CEA" w:rsidP="000F5CEA">
      <w:pPr>
        <w:overflowPunct w:val="0"/>
        <w:autoSpaceDE w:val="0"/>
        <w:autoSpaceDN w:val="0"/>
        <w:adjustRightInd w:val="0"/>
        <w:textAlignment w:val="baseline"/>
        <w:rPr>
          <w:lang w:eastAsia="ja-JP"/>
        </w:rPr>
      </w:pPr>
      <w:r>
        <w:rPr>
          <w:lang w:eastAsia="ko-KR"/>
        </w:rPr>
        <w:t>Inequality</w:t>
      </w:r>
      <w:r>
        <w:rPr>
          <w:lang w:eastAsia="ja-JP"/>
        </w:rPr>
        <w:t xml:space="preserve"> A6-2 (Leaving condition)</w:t>
      </w:r>
    </w:p>
    <w:p w14:paraId="282B4991" w14:textId="06BEDAD9" w:rsidR="000F5CEA" w:rsidRDefault="000F5CEA" w:rsidP="000F5CEA">
      <w:pPr>
        <w:keepLines/>
        <w:tabs>
          <w:tab w:val="center" w:pos="4536"/>
          <w:tab w:val="right" w:pos="9072"/>
        </w:tabs>
        <w:overflowPunct w:val="0"/>
        <w:autoSpaceDE w:val="0"/>
        <w:autoSpaceDN w:val="0"/>
        <w:adjustRightInd w:val="0"/>
        <w:textAlignment w:val="baseline"/>
        <w:rPr>
          <w:lang w:eastAsia="ja-JP"/>
        </w:rPr>
      </w:pPr>
      <w:r>
        <w:rPr>
          <w:noProof/>
          <w:position w:val="-10"/>
          <w:lang w:eastAsia="ja-JP"/>
        </w:rPr>
        <w:drawing>
          <wp:inline distT="0" distB="0" distL="0" distR="0" wp14:anchorId="19704E29" wp14:editId="46B41CBA">
            <wp:extent cx="1650365" cy="17843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0365" cy="178435"/>
                    </a:xfrm>
                    <a:prstGeom prst="rect">
                      <a:avLst/>
                    </a:prstGeom>
                    <a:noFill/>
                    <a:ln>
                      <a:noFill/>
                    </a:ln>
                  </pic:spPr>
                </pic:pic>
              </a:graphicData>
            </a:graphic>
          </wp:inline>
        </w:drawing>
      </w:r>
    </w:p>
    <w:p w14:paraId="1FB20EE1" w14:textId="77777777" w:rsidR="000F5CEA" w:rsidRDefault="000F5CEA" w:rsidP="000F5CEA">
      <w:pPr>
        <w:overflowPunct w:val="0"/>
        <w:autoSpaceDE w:val="0"/>
        <w:autoSpaceDN w:val="0"/>
        <w:adjustRightInd w:val="0"/>
        <w:textAlignment w:val="baseline"/>
        <w:rPr>
          <w:lang w:eastAsia="ja-JP"/>
        </w:rPr>
      </w:pPr>
      <w:r>
        <w:rPr>
          <w:lang w:eastAsia="ja-JP"/>
        </w:rPr>
        <w:t>The variables in the formula are defined as follows:</w:t>
      </w:r>
    </w:p>
    <w:p w14:paraId="0CF180FE"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Mn</w:t>
      </w:r>
      <w:r>
        <w:rPr>
          <w:b/>
          <w:lang w:val="x-none" w:eastAsia="x-none"/>
        </w:rPr>
        <w:t xml:space="preserve"> </w:t>
      </w:r>
      <w:r>
        <w:rPr>
          <w:lang w:val="x-none" w:eastAsia="x-none"/>
        </w:rPr>
        <w:t xml:space="preserve">is the measurement result of the neighbouring cell, not taking into account any offsets. </w:t>
      </w:r>
    </w:p>
    <w:p w14:paraId="27EE4D0B"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lastRenderedPageBreak/>
        <w:t xml:space="preserve">Ocn </w:t>
      </w:r>
      <w:r>
        <w:rPr>
          <w:lang w:val="x-none" w:eastAsia="x-none"/>
        </w:rPr>
        <w:t xml:space="preserve">is the cell specific offset of the neighbour cell (i.e. </w:t>
      </w:r>
      <w:r>
        <w:rPr>
          <w:i/>
          <w:lang w:val="x-none" w:eastAsia="x-none"/>
        </w:rPr>
        <w:t>cellIndividualOffset</w:t>
      </w:r>
      <w:r>
        <w:rPr>
          <w:lang w:val="x-none" w:eastAsia="x-none"/>
        </w:rPr>
        <w:t xml:space="preserve"> as defined within </w:t>
      </w:r>
      <w:r>
        <w:rPr>
          <w:i/>
          <w:lang w:val="x-none" w:eastAsia="x-none"/>
        </w:rPr>
        <w:t>measObjectNR</w:t>
      </w:r>
      <w:r>
        <w:rPr>
          <w:lang w:val="x-none" w:eastAsia="x-none"/>
        </w:rPr>
        <w:t xml:space="preserve"> corresponding to the frequency of the neighbour cell), and set to zero if not configured for the neighbour cell.</w:t>
      </w:r>
    </w:p>
    <w:p w14:paraId="7C0E5E62"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Ms</w:t>
      </w:r>
      <w:r>
        <w:rPr>
          <w:b/>
          <w:lang w:val="x-none" w:eastAsia="x-none"/>
        </w:rPr>
        <w:t xml:space="preserve"> </w:t>
      </w:r>
      <w:r>
        <w:rPr>
          <w:lang w:val="x-none" w:eastAsia="x-none"/>
        </w:rPr>
        <w:t>is the measurement result of the serving cell, not taking into account any offsets.</w:t>
      </w:r>
    </w:p>
    <w:p w14:paraId="4E47C911"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Ocs </w:t>
      </w:r>
      <w:r>
        <w:rPr>
          <w:lang w:val="x-none" w:eastAsia="x-none"/>
        </w:rPr>
        <w:t xml:space="preserve">is the cell specific offset of the serving cell (i.e. </w:t>
      </w:r>
      <w:r>
        <w:rPr>
          <w:i/>
          <w:lang w:val="x-none" w:eastAsia="x-none"/>
        </w:rPr>
        <w:t>cellIndividualOffset</w:t>
      </w:r>
      <w:r>
        <w:rPr>
          <w:lang w:val="x-none" w:eastAsia="x-none"/>
        </w:rPr>
        <w:t xml:space="preserve"> as defined within </w:t>
      </w:r>
      <w:r>
        <w:rPr>
          <w:i/>
          <w:noProof/>
          <w:lang w:val="x-none" w:eastAsia="x-none"/>
        </w:rPr>
        <w:t>measObjectNR</w:t>
      </w:r>
      <w:r>
        <w:rPr>
          <w:lang w:val="x-none" w:eastAsia="x-none"/>
        </w:rPr>
        <w:t xml:space="preserve"> corresponding to the serving frequency), and is set to zero if not configured for the serving cell.</w:t>
      </w:r>
    </w:p>
    <w:p w14:paraId="32F96792"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Hys</w:t>
      </w:r>
      <w:r>
        <w:rPr>
          <w:lang w:val="x-none" w:eastAsia="x-none"/>
        </w:rPr>
        <w:t xml:space="preserve"> is the hysteresis parameter for this event (i.e. </w:t>
      </w:r>
      <w:r>
        <w:rPr>
          <w:i/>
          <w:lang w:val="x-none" w:eastAsia="x-none"/>
        </w:rPr>
        <w:t>hysteresis</w:t>
      </w:r>
      <w:r>
        <w:rPr>
          <w:lang w:val="x-none" w:eastAsia="x-none"/>
        </w:rPr>
        <w:t xml:space="preserve"> as defined within</w:t>
      </w:r>
      <w:r>
        <w:rPr>
          <w:i/>
          <w:lang w:val="x-none" w:eastAsia="x-none"/>
        </w:rPr>
        <w:t xml:space="preserve"> </w:t>
      </w:r>
      <w:r>
        <w:rPr>
          <w:i/>
          <w:noProof/>
          <w:lang w:val="x-none" w:eastAsia="x-none"/>
        </w:rPr>
        <w:t xml:space="preserve">reportConfigNR </w:t>
      </w:r>
      <w:r>
        <w:rPr>
          <w:lang w:val="x-none" w:eastAsia="x-none"/>
        </w:rPr>
        <w:t>for this event).</w:t>
      </w:r>
    </w:p>
    <w:p w14:paraId="25071013"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Off</w:t>
      </w:r>
      <w:r>
        <w:rPr>
          <w:lang w:val="x-none" w:eastAsia="x-none"/>
        </w:rPr>
        <w:t xml:space="preserve"> is the offset parameter for this event (i.e. </w:t>
      </w:r>
      <w:r>
        <w:rPr>
          <w:i/>
          <w:lang w:val="x-none" w:eastAsia="x-none"/>
        </w:rPr>
        <w:t xml:space="preserve">a6-Offset </w:t>
      </w:r>
      <w:r>
        <w:rPr>
          <w:lang w:val="x-none" w:eastAsia="x-none"/>
        </w:rPr>
        <w:t>as defined within</w:t>
      </w:r>
      <w:r>
        <w:rPr>
          <w:i/>
          <w:lang w:val="x-none" w:eastAsia="x-none"/>
        </w:rPr>
        <w:t xml:space="preserve"> </w:t>
      </w:r>
      <w:r>
        <w:rPr>
          <w:i/>
          <w:noProof/>
          <w:lang w:val="x-none" w:eastAsia="x-none"/>
        </w:rPr>
        <w:t>reportConfig</w:t>
      </w:r>
      <w:r>
        <w:rPr>
          <w:i/>
          <w:noProof/>
          <w:lang w:val="en-US" w:eastAsia="x-none"/>
        </w:rPr>
        <w:t>NR</w:t>
      </w:r>
      <w:r>
        <w:rPr>
          <w:i/>
          <w:noProof/>
          <w:lang w:val="x-none" w:eastAsia="x-none"/>
        </w:rPr>
        <w:t xml:space="preserve"> </w:t>
      </w:r>
      <w:r>
        <w:rPr>
          <w:lang w:val="x-none" w:eastAsia="x-none"/>
        </w:rPr>
        <w:t>for this event).</w:t>
      </w:r>
    </w:p>
    <w:p w14:paraId="1B00800C"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 xml:space="preserve">Mn, Ms </w:t>
      </w:r>
      <w:r>
        <w:rPr>
          <w:lang w:val="x-none" w:eastAsia="x-none"/>
        </w:rPr>
        <w:t>are expressed in dBm</w:t>
      </w:r>
      <w:r>
        <w:rPr>
          <w:lang w:val="x-none" w:eastAsia="ko-KR"/>
        </w:rPr>
        <w:t xml:space="preserve"> in case of RSRP, or in dB in case of RSRQ</w:t>
      </w:r>
      <w:r>
        <w:rPr>
          <w:lang w:val="x-none" w:eastAsia="ja-JP"/>
        </w:rPr>
        <w:t xml:space="preserve"> and RS-SINR</w:t>
      </w:r>
      <w:r>
        <w:rPr>
          <w:lang w:val="x-none" w:eastAsia="x-none"/>
        </w:rPr>
        <w:t>.</w:t>
      </w:r>
    </w:p>
    <w:p w14:paraId="7D3D0959" w14:textId="77777777" w:rsidR="000F5CEA" w:rsidRDefault="000F5CEA" w:rsidP="000F5CEA">
      <w:pPr>
        <w:overflowPunct w:val="0"/>
        <w:autoSpaceDE w:val="0"/>
        <w:autoSpaceDN w:val="0"/>
        <w:adjustRightInd w:val="0"/>
        <w:ind w:left="568" w:hanging="284"/>
        <w:textAlignment w:val="baseline"/>
        <w:rPr>
          <w:lang w:val="x-none" w:eastAsia="x-none"/>
        </w:rPr>
      </w:pPr>
      <w:r>
        <w:rPr>
          <w:b/>
          <w:i/>
          <w:lang w:val="x-none" w:eastAsia="x-none"/>
        </w:rPr>
        <w:t>Ocn, Ocs, Hys, Off</w:t>
      </w:r>
      <w:r>
        <w:rPr>
          <w:lang w:val="x-none" w:eastAsia="x-none"/>
        </w:rPr>
        <w:t xml:space="preserve"> are expressed in dB.</w:t>
      </w:r>
    </w:p>
    <w:p w14:paraId="299C95FE" w14:textId="77777777" w:rsidR="000F5CEA" w:rsidRDefault="000F5CEA" w:rsidP="000F5CEA">
      <w:pPr>
        <w:pStyle w:val="EditorsNote"/>
        <w:rPr>
          <w:rFonts w:eastAsia="SimSun"/>
        </w:rPr>
      </w:pPr>
      <w:r>
        <w:t>Editor’s Note: FFS Whether multiple trigger quantities is supported in Rel-15.</w:t>
      </w:r>
    </w:p>
    <w:p w14:paraId="7732F215" w14:textId="77777777" w:rsidR="000F5CEA" w:rsidRDefault="000F5CEA" w:rsidP="000F5CEA">
      <w:pPr>
        <w:pStyle w:val="EditorsNote"/>
      </w:pPr>
      <w:bookmarkStart w:id="54" w:name="_Hlk497718265"/>
      <w:bookmarkStart w:id="55" w:name="_Hlk497717383"/>
      <w:r>
        <w:t>Editor’s Note: FFS Details of B1/B2 inter-RAT events and periodical reporting for LTE measurements.</w:t>
      </w:r>
    </w:p>
    <w:bookmarkEnd w:id="54"/>
    <w:p w14:paraId="787E1466" w14:textId="77777777" w:rsidR="000F5CEA" w:rsidRDefault="000F5CEA" w:rsidP="000F5CEA">
      <w:pPr>
        <w:pStyle w:val="EditorsNote"/>
      </w:pPr>
      <w:r>
        <w:t>Editor’s Note: FFS Support of C1-C2 events.</w:t>
      </w:r>
    </w:p>
    <w:p w14:paraId="17E1882A" w14:textId="77777777" w:rsidR="000F5CEA" w:rsidRDefault="000F5CEA" w:rsidP="000F5CEA">
      <w:pPr>
        <w:pStyle w:val="Heading3"/>
        <w:rPr>
          <w:rFonts w:eastAsia="SimSun"/>
        </w:rPr>
      </w:pPr>
      <w:bookmarkStart w:id="56" w:name="_Toc493510576"/>
      <w:bookmarkStart w:id="57" w:name="_Toc491180876"/>
      <w:bookmarkEnd w:id="55"/>
      <w:r>
        <w:rPr>
          <w:rFonts w:eastAsia="SimSun"/>
        </w:rPr>
        <w:t>5.5.5</w:t>
      </w:r>
      <w:r>
        <w:rPr>
          <w:rFonts w:eastAsia="SimSun"/>
        </w:rPr>
        <w:tab/>
        <w:t>Measurement reporting</w:t>
      </w:r>
      <w:bookmarkEnd w:id="56"/>
      <w:bookmarkEnd w:id="57"/>
    </w:p>
    <w:p w14:paraId="42317785" w14:textId="3FB1EF51" w:rsidR="000F5CEA" w:rsidRDefault="000F5CEA" w:rsidP="000F5CEA">
      <w:pPr>
        <w:keepNext/>
        <w:keepLines/>
        <w:spacing w:before="60"/>
        <w:jc w:val="center"/>
        <w:rPr>
          <w:rFonts w:eastAsia="SimSun"/>
          <w:b/>
          <w:lang w:val="zh-CN" w:eastAsia="zh-CN"/>
        </w:rPr>
      </w:pPr>
      <w:r>
        <w:rPr>
          <w:noProof/>
          <w:lang w:val="fi-FI" w:eastAsia="fi-FI"/>
        </w:rPr>
        <w:drawing>
          <wp:inline distT="0" distB="0" distL="0" distR="0" wp14:anchorId="0473387D" wp14:editId="59738493">
            <wp:extent cx="5135880" cy="1163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35880" cy="1163955"/>
                    </a:xfrm>
                    <a:prstGeom prst="rect">
                      <a:avLst/>
                    </a:prstGeom>
                    <a:noFill/>
                    <a:ln>
                      <a:noFill/>
                    </a:ln>
                  </pic:spPr>
                </pic:pic>
              </a:graphicData>
            </a:graphic>
          </wp:inline>
        </w:drawing>
      </w:r>
    </w:p>
    <w:p w14:paraId="7EC2EEFF" w14:textId="77777777" w:rsidR="000F5CEA" w:rsidRDefault="000F5CEA" w:rsidP="000F5CEA">
      <w:pPr>
        <w:pStyle w:val="FigureTitle"/>
      </w:pPr>
      <w:r>
        <w:t>Figure 5.5.5-1: Measurement reporting</w:t>
      </w:r>
    </w:p>
    <w:p w14:paraId="1757A9FF" w14:textId="77777777" w:rsidR="000F5CEA" w:rsidRDefault="000F5CEA" w:rsidP="000F5CEA">
      <w:r>
        <w:t>The purpose of this procedure is to transfer measurement results from the UE to the network. The UE shall initiate this procedure only after successful security activation.</w:t>
      </w:r>
    </w:p>
    <w:p w14:paraId="19214AC5" w14:textId="77777777" w:rsidR="000F5CEA" w:rsidRDefault="000F5CEA" w:rsidP="000F5CEA">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D3E24B6" w14:textId="77777777" w:rsidR="000F5CEA" w:rsidRDefault="000F5CEA" w:rsidP="000F5CEA">
      <w:pPr>
        <w:pStyle w:val="B1"/>
      </w:pPr>
      <w:r>
        <w:t>1&gt;</w:t>
      </w:r>
      <w:r>
        <w:tab/>
        <w:t xml:space="preserve">set the </w:t>
      </w:r>
      <w:r>
        <w:rPr>
          <w:i/>
        </w:rPr>
        <w:t>measId</w:t>
      </w:r>
      <w:r>
        <w:t xml:space="preserve"> to the measurement identity that triggered the measurement reporting;</w:t>
      </w:r>
    </w:p>
    <w:p w14:paraId="441315FC" w14:textId="77777777" w:rsidR="000F5CEA" w:rsidRDefault="000F5CEA" w:rsidP="000F5CEA">
      <w:pPr>
        <w:pStyle w:val="B1"/>
      </w:pPr>
      <w:r>
        <w:t>1&gt;</w:t>
      </w:r>
      <w:r>
        <w:tab/>
        <w:t xml:space="preserve">set the </w:t>
      </w:r>
      <w:r>
        <w:rPr>
          <w:i/>
        </w:rPr>
        <w:t>measResultServingCell</w:t>
      </w:r>
      <w:r>
        <w:t xml:space="preserve"> within </w:t>
      </w:r>
      <w:r>
        <w:rPr>
          <w:i/>
        </w:rPr>
        <w:t>measResultServingFreqList</w:t>
      </w:r>
      <w:r>
        <w:t xml:space="preserve"> to include the all available cell and beam quantities of the PCell based on SS/PBCH block and CSI-RS measurements;</w:t>
      </w:r>
    </w:p>
    <w:p w14:paraId="2B3F4368" w14:textId="77777777" w:rsidR="000F5CEA" w:rsidRDefault="000F5CEA" w:rsidP="000F5CEA">
      <w:pPr>
        <w:pStyle w:val="B1"/>
      </w:pPr>
      <w:r>
        <w:t>1&gt;</w:t>
      </w:r>
      <w:r>
        <w:tab/>
        <w:t xml:space="preserve">set the </w:t>
      </w:r>
      <w:r>
        <w:rPr>
          <w:i/>
        </w:rPr>
        <w:t>measResultServingCell</w:t>
      </w:r>
      <w:r>
        <w:t xml:space="preserve"> within </w:t>
      </w:r>
      <w:r>
        <w:rPr>
          <w:i/>
        </w:rPr>
        <w:t>measResultServFreqList</w:t>
      </w:r>
      <w:r>
        <w:t xml:space="preserve"> to include for each SCell that is configured, if any, the </w:t>
      </w:r>
      <w:r>
        <w:rPr>
          <w:i/>
        </w:rPr>
        <w:t>servFreqId</w:t>
      </w:r>
      <w:r>
        <w:t xml:space="preserve"> and all the available cell and beam quantities of the concerned SCell based on SS/PBCH block and CSI-RS measurements, if available according to performance requirements in TS 38.133;</w:t>
      </w:r>
    </w:p>
    <w:p w14:paraId="3509C4F9" w14:textId="77777777" w:rsidR="000F5CEA" w:rsidRDefault="000F5CEA" w:rsidP="000F5CEA">
      <w:pPr>
        <w:overflowPunct w:val="0"/>
        <w:autoSpaceDE w:val="0"/>
        <w:autoSpaceDN w:val="0"/>
        <w:adjustRightInd w:val="0"/>
        <w:ind w:left="568" w:hanging="284"/>
        <w:textAlignment w:val="baseline"/>
        <w:rPr>
          <w:lang w:val="x-none" w:eastAsia="x-none"/>
        </w:rPr>
      </w:pPr>
      <w:r>
        <w:rPr>
          <w:lang w:val="x-none" w:eastAsia="x-none"/>
        </w:rPr>
        <w:t>1&gt;</w:t>
      </w:r>
      <w:r>
        <w:rPr>
          <w:lang w:val="x-none" w:eastAsia="x-none"/>
        </w:rPr>
        <w:tab/>
        <w:t xml:space="preserve">if the </w:t>
      </w:r>
      <w:r>
        <w:rPr>
          <w:i/>
          <w:lang w:val="x-none" w:eastAsia="x-none"/>
        </w:rPr>
        <w:t>reportConfig</w:t>
      </w:r>
      <w:r>
        <w:rPr>
          <w:lang w:val="x-none" w:eastAsia="x-none"/>
        </w:rPr>
        <w:t xml:space="preserve"> associated with the </w:t>
      </w:r>
      <w:r>
        <w:rPr>
          <w:i/>
          <w:lang w:val="x-none" w:eastAsia="x-none"/>
        </w:rPr>
        <w:t>measId</w:t>
      </w:r>
      <w:r>
        <w:rPr>
          <w:lang w:val="x-none" w:eastAsia="x-none"/>
        </w:rPr>
        <w:t xml:space="preserve"> that triggered the measurement reporting includes </w:t>
      </w:r>
      <w:r>
        <w:rPr>
          <w:i/>
          <w:lang w:val="x-none" w:eastAsia="x-none"/>
        </w:rPr>
        <w:t>reportAddNeighMeas</w:t>
      </w:r>
      <w:r>
        <w:rPr>
          <w:lang w:val="x-none" w:eastAsia="x-none"/>
        </w:rPr>
        <w:t>:</w:t>
      </w:r>
    </w:p>
    <w:p w14:paraId="52D65647" w14:textId="77777777" w:rsidR="000F5CEA" w:rsidRDefault="000F5CEA" w:rsidP="000F5CEA">
      <w:pPr>
        <w:overflowPunct w:val="0"/>
        <w:autoSpaceDE w:val="0"/>
        <w:autoSpaceDN w:val="0"/>
        <w:adjustRightInd w:val="0"/>
        <w:ind w:left="851" w:hanging="284"/>
        <w:textAlignment w:val="baseline"/>
        <w:rPr>
          <w:lang w:val="x-none" w:eastAsia="x-none"/>
        </w:rPr>
      </w:pPr>
      <w:r>
        <w:rPr>
          <w:lang w:val="x-none" w:eastAsia="x-none"/>
        </w:rPr>
        <w:t>2&gt;</w:t>
      </w:r>
      <w:r>
        <w:rPr>
          <w:lang w:val="x-none" w:eastAsia="x-none"/>
        </w:rPr>
        <w:tab/>
        <w:t>for each serving frequency for which</w:t>
      </w:r>
      <w:r>
        <w:rPr>
          <w:i/>
          <w:lang w:val="x-none" w:eastAsia="x-none"/>
        </w:rPr>
        <w:t xml:space="preserve"> measObjectId</w:t>
      </w:r>
      <w:r>
        <w:rPr>
          <w:lang w:val="x-none" w:eastAsia="x-none"/>
        </w:rPr>
        <w:t xml:space="preserve"> is referenced</w:t>
      </w:r>
      <w:r>
        <w:rPr>
          <w:i/>
          <w:lang w:val="x-none" w:eastAsia="x-none"/>
        </w:rPr>
        <w:t xml:space="preserve"> </w:t>
      </w:r>
      <w:r>
        <w:rPr>
          <w:lang w:val="x-none" w:eastAsia="x-none"/>
        </w:rPr>
        <w:t xml:space="preserve">in the </w:t>
      </w:r>
      <w:r>
        <w:rPr>
          <w:i/>
          <w:lang w:val="x-none" w:eastAsia="x-none"/>
        </w:rPr>
        <w:t>measIdList</w:t>
      </w:r>
      <w:r>
        <w:rPr>
          <w:lang w:val="x-none" w:eastAsia="x-none"/>
        </w:rPr>
        <w:t xml:space="preserve">, other than the frequency corresponding with the </w:t>
      </w:r>
      <w:r>
        <w:rPr>
          <w:i/>
          <w:lang w:val="x-none" w:eastAsia="x-none"/>
        </w:rPr>
        <w:t>measId</w:t>
      </w:r>
      <w:r>
        <w:rPr>
          <w:lang w:val="x-none" w:eastAsia="x-none"/>
        </w:rPr>
        <w:t xml:space="preserve"> that triggered the measurement reporting</w:t>
      </w:r>
      <w:r>
        <w:rPr>
          <w:noProof/>
          <w:lang w:val="x-none" w:eastAsia="x-none"/>
        </w:rPr>
        <w:t>:</w:t>
      </w:r>
    </w:p>
    <w:p w14:paraId="03B8C920" w14:textId="77777777" w:rsidR="000F5CEA" w:rsidRDefault="000F5CEA" w:rsidP="000F5CEA">
      <w:pPr>
        <w:overflowPunct w:val="0"/>
        <w:autoSpaceDE w:val="0"/>
        <w:autoSpaceDN w:val="0"/>
        <w:adjustRightInd w:val="0"/>
        <w:ind w:left="1135" w:hanging="284"/>
        <w:textAlignment w:val="baseline"/>
        <w:rPr>
          <w:lang w:val="x-none" w:eastAsia="x-none"/>
        </w:rPr>
      </w:pPr>
      <w:r>
        <w:rPr>
          <w:lang w:val="x-none" w:eastAsia="ko-KR"/>
        </w:rPr>
        <w:t>3&gt;</w:t>
      </w:r>
      <w:r>
        <w:rPr>
          <w:lang w:val="x-none" w:eastAsia="ko-KR"/>
        </w:rPr>
        <w:tab/>
        <w:t>set the</w:t>
      </w:r>
      <w:r>
        <w:rPr>
          <w:lang w:val="x-none"/>
        </w:rPr>
        <w:t xml:space="preserve"> </w:t>
      </w:r>
      <w:r>
        <w:rPr>
          <w:i/>
          <w:lang w:val="x-none" w:eastAsia="ko-KR"/>
        </w:rPr>
        <w:t>measResultBestNeighCell</w:t>
      </w:r>
      <w:r>
        <w:rPr>
          <w:lang w:val="x-none" w:eastAsia="ko-KR"/>
        </w:rPr>
        <w:t xml:space="preserve"> </w:t>
      </w:r>
      <w:r>
        <w:rPr>
          <w:lang w:val="en-US" w:eastAsia="ko-KR"/>
        </w:rPr>
        <w:t xml:space="preserve">within </w:t>
      </w:r>
      <w:r>
        <w:rPr>
          <w:i/>
          <w:lang w:val="x-none" w:eastAsia="x-none"/>
        </w:rPr>
        <w:t>measResultServFreqList</w:t>
      </w:r>
      <w:r>
        <w:rPr>
          <w:lang w:val="x-none" w:eastAsia="x-none"/>
        </w:rPr>
        <w:t xml:space="preserve"> </w:t>
      </w:r>
      <w:r>
        <w:rPr>
          <w:lang w:val="x-none" w:eastAsia="ko-KR"/>
        </w:rPr>
        <w:t xml:space="preserve">to include the </w:t>
      </w:r>
      <w:r>
        <w:rPr>
          <w:i/>
          <w:lang w:val="x-none" w:eastAsia="ko-KR"/>
        </w:rPr>
        <w:t>physCellId</w:t>
      </w:r>
      <w:r>
        <w:rPr>
          <w:lang w:val="x-none" w:eastAsia="ko-KR"/>
        </w:rPr>
        <w:t xml:space="preserve"> and the </w:t>
      </w:r>
      <w:r>
        <w:rPr>
          <w:lang w:val="x-none" w:eastAsia="x-none"/>
        </w:rPr>
        <w:t xml:space="preserve">quantities of the </w:t>
      </w:r>
      <w:r>
        <w:rPr>
          <w:lang w:val="x-none" w:eastAsia="ko-KR"/>
        </w:rPr>
        <w:t>best non-serving cell</w:t>
      </w:r>
      <w:r>
        <w:rPr>
          <w:lang w:val="en-US" w:eastAsia="ko-KR"/>
        </w:rPr>
        <w:t xml:space="preserve"> </w:t>
      </w:r>
      <w:r>
        <w:rPr>
          <w:lang w:val="x-none" w:eastAsia="x-none"/>
        </w:rPr>
        <w:t>on the concerned serving frequency;</w:t>
      </w:r>
    </w:p>
    <w:p w14:paraId="6308703E" w14:textId="77777777" w:rsidR="000F5CEA" w:rsidRDefault="000F5CEA" w:rsidP="000F5CEA">
      <w:pPr>
        <w:pStyle w:val="EditorsNote"/>
        <w:rPr>
          <w:rFonts w:eastAsia="SimSun"/>
        </w:rPr>
      </w:pPr>
      <w:r>
        <w:t xml:space="preserve">Editor’s Note: FFS Details of the information to be reported concerning best neighbouring cells in the serving frequencies e.g. which RS type, which quantities, whether beam reporting is supported, etc. </w:t>
      </w:r>
    </w:p>
    <w:p w14:paraId="55C6ED63" w14:textId="77777777" w:rsidR="000F5CEA" w:rsidRDefault="000F5CEA" w:rsidP="000F5CEA">
      <w:pPr>
        <w:pStyle w:val="EditorsNote"/>
      </w:pPr>
      <w:r>
        <w:t xml:space="preserve">Editor’s Note: FFS Whether the UE shall include all available beam information of the PCell/ SCells in a measurement report or whether the UE shall only include the beam information of PCell/ PSCell that is indicated in the </w:t>
      </w:r>
      <w:r>
        <w:rPr>
          <w:i/>
        </w:rPr>
        <w:t>reportConfig</w:t>
      </w:r>
      <w:r>
        <w:t xml:space="preserve"> associated to that </w:t>
      </w:r>
      <w:r>
        <w:rPr>
          <w:i/>
        </w:rPr>
        <w:t>measId</w:t>
      </w:r>
      <w:r>
        <w:t>.</w:t>
      </w:r>
    </w:p>
    <w:p w14:paraId="4B8DDA43" w14:textId="77777777" w:rsidR="000F5CEA" w:rsidRDefault="000F5CEA" w:rsidP="000F5CEA">
      <w:pPr>
        <w:pStyle w:val="B1"/>
      </w:pPr>
      <w:r>
        <w:t>1&gt;</w:t>
      </w:r>
      <w:r>
        <w:tab/>
        <w:t>if there is at least one applicable neighbouring cell to report:</w:t>
      </w:r>
    </w:p>
    <w:p w14:paraId="1BFB1A61" w14:textId="77777777" w:rsidR="000F5CEA" w:rsidRDefault="000F5CEA" w:rsidP="000F5CEA">
      <w:pPr>
        <w:pStyle w:val="B2"/>
      </w:pPr>
      <w:r>
        <w:t>2&gt;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0B2FAD25" w14:textId="77777777" w:rsidR="000F5CEA" w:rsidRDefault="000F5CEA" w:rsidP="000F5CEA">
      <w:pPr>
        <w:pStyle w:val="B3"/>
      </w:pPr>
      <w:r>
        <w:lastRenderedPageBreak/>
        <w:t>3&gt;</w:t>
      </w:r>
      <w:r>
        <w:tab/>
        <w:t xml:space="preserve">if the </w:t>
      </w:r>
      <w:r>
        <w:rPr>
          <w:i/>
        </w:rPr>
        <w:t>reportType</w:t>
      </w:r>
      <w:r>
        <w:t xml:space="preserve"> is set to </w:t>
      </w:r>
      <w:r>
        <w:rPr>
          <w:i/>
        </w:rPr>
        <w:t>eventTriggered</w:t>
      </w:r>
      <w:r>
        <w:t>:</w:t>
      </w:r>
    </w:p>
    <w:p w14:paraId="3F1216DE" w14:textId="77777777" w:rsidR="000F5CEA" w:rsidRDefault="000F5CEA" w:rsidP="000F5CEA">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340425DB" w14:textId="77777777" w:rsidR="000F5CEA" w:rsidRDefault="000F5CEA" w:rsidP="000F5CEA">
      <w:pPr>
        <w:pStyle w:val="B3"/>
      </w:pPr>
      <w:r>
        <w:t>3&gt;</w:t>
      </w:r>
      <w:r>
        <w:tab/>
        <w:t>else:</w:t>
      </w:r>
    </w:p>
    <w:p w14:paraId="1E2D08EB" w14:textId="77777777" w:rsidR="000F5CEA" w:rsidRDefault="000F5CEA" w:rsidP="000F5CEA">
      <w:pPr>
        <w:pStyle w:val="B4"/>
      </w:pPr>
      <w:r>
        <w:t>4&gt;</w:t>
      </w:r>
      <w:r>
        <w:tab/>
        <w:t>include the applicable cells for which the new measurement results became available since the last periodical reporting or since the measurement was initiated or reset;</w:t>
      </w:r>
    </w:p>
    <w:p w14:paraId="40BBE85A" w14:textId="77777777" w:rsidR="000F5CEA" w:rsidRDefault="000F5CEA" w:rsidP="000F5CEA">
      <w:pPr>
        <w:pStyle w:val="B4"/>
      </w:pPr>
      <w:r>
        <w:t>4&gt;</w:t>
      </w:r>
      <w:r>
        <w:tab/>
        <w:t xml:space="preserve">if </w:t>
      </w:r>
      <w:r>
        <w:rPr>
          <w:i/>
        </w:rPr>
        <w:t>reportQuantityRsIndexes</w:t>
      </w:r>
      <w:r>
        <w:t xml:space="preserve"> is configured, include beam measurement information as described in 5.5.5.1;</w:t>
      </w:r>
    </w:p>
    <w:p w14:paraId="03CD9B64" w14:textId="77777777" w:rsidR="000F5CEA" w:rsidRDefault="000F5CEA" w:rsidP="000F5CEA">
      <w:pPr>
        <w:pStyle w:val="B3"/>
      </w:pPr>
      <w:r>
        <w:t>3&gt;</w:t>
      </w:r>
      <w:r>
        <w:tab/>
        <w:t xml:space="preserve">for each cell that is included in the </w:t>
      </w:r>
      <w:r>
        <w:rPr>
          <w:i/>
        </w:rPr>
        <w:t>measResultNeighCells</w:t>
      </w:r>
      <w:r>
        <w:t xml:space="preserve">, include the </w:t>
      </w:r>
      <w:r>
        <w:rPr>
          <w:i/>
        </w:rPr>
        <w:t>physCellId</w:t>
      </w:r>
      <w:r>
        <w:t>;</w:t>
      </w:r>
    </w:p>
    <w:p w14:paraId="01CF04E1" w14:textId="77777777" w:rsidR="000F5CEA" w:rsidRDefault="000F5CEA" w:rsidP="000F5CEA">
      <w:pPr>
        <w:pStyle w:val="B3"/>
      </w:pPr>
      <w:r>
        <w:t>3&gt;</w:t>
      </w:r>
      <w:r>
        <w:tab/>
        <w:t xml:space="preserve">if the </w:t>
      </w:r>
      <w:r>
        <w:rPr>
          <w:i/>
        </w:rPr>
        <w:t xml:space="preserve">reportType </w:t>
      </w:r>
      <w:r>
        <w:t xml:space="preserve">is set to </w:t>
      </w:r>
      <w:r>
        <w:rPr>
          <w:i/>
        </w:rPr>
        <w:t>eventTriggered</w:t>
      </w:r>
      <w:r>
        <w:t xml:space="preserve">; </w:t>
      </w:r>
    </w:p>
    <w:p w14:paraId="7DFACC07" w14:textId="77777777" w:rsidR="000F5CEA" w:rsidRDefault="000F5CEA" w:rsidP="000F5CEA">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197233C4" w14:textId="77777777" w:rsidR="000F5CEA" w:rsidRDefault="000F5CEA" w:rsidP="000F5CEA">
      <w:pPr>
        <w:pStyle w:val="B5"/>
      </w:pPr>
      <w:r>
        <w:t>5&gt;</w:t>
      </w:r>
      <w:r>
        <w:tab/>
        <w:t xml:space="preserve">if the </w:t>
      </w:r>
      <w:r>
        <w:rPr>
          <w:i/>
        </w:rPr>
        <w:t>measObject</w:t>
      </w:r>
      <w:r>
        <w:t xml:space="preserve"> associated with this </w:t>
      </w:r>
      <w:r>
        <w:rPr>
          <w:i/>
        </w:rPr>
        <w:t>measId</w:t>
      </w:r>
      <w:r>
        <w:t xml:space="preserve"> concerns NR:</w:t>
      </w:r>
    </w:p>
    <w:p w14:paraId="4D389D20" w14:textId="77777777" w:rsidR="000F5CEA" w:rsidRDefault="000F5CEA" w:rsidP="000F5CEA">
      <w:pPr>
        <w:pStyle w:val="B6"/>
      </w:pPr>
      <w:r>
        <w:t>6&gt;</w:t>
      </w:r>
      <w:r>
        <w:tab/>
        <w:t xml:space="preserve">if </w:t>
      </w:r>
      <w:r>
        <w:rPr>
          <w:i/>
        </w:rPr>
        <w:t>rsType</w:t>
      </w:r>
      <w:r>
        <w:t xml:space="preserve"> in the associated </w:t>
      </w:r>
      <w:r>
        <w:rPr>
          <w:i/>
        </w:rPr>
        <w:t>reportConfig</w:t>
      </w:r>
      <w:r>
        <w:t xml:space="preserve"> is set to </w:t>
      </w:r>
      <w:r>
        <w:rPr>
          <w:i/>
        </w:rPr>
        <w:t>ss</w:t>
      </w:r>
      <w:r>
        <w:t>:</w:t>
      </w:r>
    </w:p>
    <w:p w14:paraId="0FF0B3F0" w14:textId="77777777" w:rsidR="000F5CEA" w:rsidRDefault="000F5CEA" w:rsidP="000F5CEA">
      <w:pPr>
        <w:pStyle w:val="B6"/>
        <w:ind w:left="2250" w:hanging="265"/>
      </w:pPr>
      <w:r>
        <w:t xml:space="preserve">7&gt; set </w:t>
      </w:r>
      <w:r>
        <w:rPr>
          <w:i/>
        </w:rPr>
        <w:t>resultsSSBCell</w:t>
      </w:r>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in order of decreasing trigger quantity, i.e. the best cell is included first;</w:t>
      </w:r>
    </w:p>
    <w:p w14:paraId="2033B377" w14:textId="77777777" w:rsidR="000F5CEA" w:rsidRDefault="000F5CEA" w:rsidP="000F5CEA">
      <w:pPr>
        <w:pStyle w:val="B6"/>
        <w:ind w:left="2520" w:hanging="270"/>
      </w:pPr>
      <w:r>
        <w:t>8&gt;</w:t>
      </w:r>
      <w:r>
        <w:tab/>
        <w:t xml:space="preserve">if </w:t>
      </w:r>
      <w:r>
        <w:rPr>
          <w:i/>
        </w:rPr>
        <w:t>reportQuantityRsIndexes</w:t>
      </w:r>
      <w:r>
        <w:t xml:space="preserve"> is configured, include beam measurement information as described in 5.5.5.1;</w:t>
      </w:r>
    </w:p>
    <w:p w14:paraId="7A789553" w14:textId="77777777" w:rsidR="000F5CEA" w:rsidRDefault="000F5CEA" w:rsidP="000F5CEA">
      <w:pPr>
        <w:pStyle w:val="B6"/>
      </w:pPr>
      <w:r>
        <w:t>6&gt;</w:t>
      </w:r>
      <w:r>
        <w:tab/>
        <w:t xml:space="preserve">if </w:t>
      </w:r>
      <w:r>
        <w:rPr>
          <w:i/>
        </w:rPr>
        <w:t>rsType</w:t>
      </w:r>
      <w:r>
        <w:t xml:space="preserve"> in the associated </w:t>
      </w:r>
      <w:r>
        <w:rPr>
          <w:i/>
        </w:rPr>
        <w:t>reportConfig</w:t>
      </w:r>
      <w:r>
        <w:t xml:space="preserve"> is set to </w:t>
      </w:r>
      <w:r>
        <w:rPr>
          <w:i/>
        </w:rPr>
        <w:t>csi-rs</w:t>
      </w:r>
      <w:r>
        <w:t>:</w:t>
      </w:r>
    </w:p>
    <w:p w14:paraId="7F057AB9" w14:textId="77777777" w:rsidR="000F5CEA" w:rsidRDefault="000F5CEA" w:rsidP="000F5CEA">
      <w:pPr>
        <w:pStyle w:val="B6"/>
        <w:ind w:left="2250" w:hanging="262"/>
      </w:pPr>
      <w:r>
        <w:t xml:space="preserve">7&gt; 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order of decreasing trigger quantity, i.e. the best cell is included first;</w:t>
      </w:r>
    </w:p>
    <w:p w14:paraId="104208DD" w14:textId="77777777" w:rsidR="000F5CEA" w:rsidRDefault="000F5CEA" w:rsidP="000F5CEA">
      <w:pPr>
        <w:pStyle w:val="B6"/>
        <w:ind w:left="2520" w:hanging="270"/>
      </w:pPr>
      <w:r>
        <w:t xml:space="preserve">8&gt; if </w:t>
      </w:r>
      <w:r>
        <w:rPr>
          <w:i/>
        </w:rPr>
        <w:t>reportQuantityRsIndexes</w:t>
      </w:r>
      <w:r>
        <w:t xml:space="preserve"> is configured, include beam measurement information as described in 5.5.5.1;</w:t>
      </w:r>
    </w:p>
    <w:p w14:paraId="505AD14A" w14:textId="77777777" w:rsidR="000F5CEA" w:rsidRDefault="000F5CEA" w:rsidP="000F5CEA">
      <w:pPr>
        <w:pStyle w:val="B1"/>
      </w:pPr>
      <w:r>
        <w:t>1&gt;</w:t>
      </w:r>
      <w:r>
        <w:tab/>
        <w:t xml:space="preserve">increment the </w:t>
      </w:r>
      <w:r>
        <w:rPr>
          <w:i/>
        </w:rPr>
        <w:t>numberOfReportsSent</w:t>
      </w:r>
      <w:r>
        <w:t xml:space="preserve"> as defined within the </w:t>
      </w:r>
      <w:r>
        <w:rPr>
          <w:i/>
        </w:rPr>
        <w:t>VarMeasReportList</w:t>
      </w:r>
      <w:r>
        <w:t xml:space="preserve"> for this measId by 1;</w:t>
      </w:r>
    </w:p>
    <w:p w14:paraId="471BD6E7" w14:textId="77777777" w:rsidR="000F5CEA" w:rsidRDefault="000F5CEA" w:rsidP="000F5CEA">
      <w:pPr>
        <w:pStyle w:val="B1"/>
      </w:pPr>
      <w:r>
        <w:t>1&gt;</w:t>
      </w:r>
      <w:r>
        <w:tab/>
        <w:t>stop the periodical reporting timer, if running;</w:t>
      </w:r>
    </w:p>
    <w:p w14:paraId="12103FA7" w14:textId="77777777" w:rsidR="000F5CEA" w:rsidRDefault="000F5CEA" w:rsidP="000F5CEA">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14669415" w14:textId="77777777" w:rsidR="000F5CEA" w:rsidRDefault="000F5CEA" w:rsidP="000F5CEA">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3E4B95C3" w14:textId="77777777" w:rsidR="000F5CEA" w:rsidRDefault="000F5CEA" w:rsidP="000F5CEA">
      <w:pPr>
        <w:pStyle w:val="B1"/>
      </w:pPr>
      <w:r>
        <w:t>1&gt;</w:t>
      </w:r>
      <w:r>
        <w:tab/>
        <w:t>else:</w:t>
      </w:r>
    </w:p>
    <w:p w14:paraId="74BD3327" w14:textId="77777777" w:rsidR="000F5CEA" w:rsidRDefault="000F5CEA" w:rsidP="000F5CEA">
      <w:pPr>
        <w:pStyle w:val="B2"/>
      </w:pPr>
      <w:r>
        <w:t>2&gt;</w:t>
      </w:r>
      <w:r>
        <w:tab/>
        <w:t xml:space="preserve">if the </w:t>
      </w:r>
      <w:r>
        <w:rPr>
          <w:i/>
        </w:rPr>
        <w:t>reportType</w:t>
      </w:r>
      <w:r>
        <w:t xml:space="preserve"> is set to </w:t>
      </w:r>
      <w:r>
        <w:rPr>
          <w:i/>
        </w:rPr>
        <w:t>periodical</w:t>
      </w:r>
      <w:r>
        <w:t>:</w:t>
      </w:r>
    </w:p>
    <w:p w14:paraId="19604CCA" w14:textId="77777777" w:rsidR="000F5CEA" w:rsidRDefault="000F5CEA" w:rsidP="000F5CEA">
      <w:pPr>
        <w:pStyle w:val="B3"/>
      </w:pPr>
      <w:r>
        <w:t>3&gt;</w:t>
      </w:r>
      <w:r>
        <w:tab/>
        <w:t xml:space="preserve">remove the entry within the </w:t>
      </w:r>
      <w:r>
        <w:rPr>
          <w:i/>
        </w:rPr>
        <w:t>VarMeasReportList</w:t>
      </w:r>
      <w:r>
        <w:t xml:space="preserve"> for this </w:t>
      </w:r>
      <w:r>
        <w:rPr>
          <w:i/>
        </w:rPr>
        <w:t>measId</w:t>
      </w:r>
      <w:r>
        <w:t>;</w:t>
      </w:r>
    </w:p>
    <w:p w14:paraId="1E6EB155" w14:textId="77777777" w:rsidR="000F5CEA" w:rsidRDefault="000F5CEA" w:rsidP="000F5CEA">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1795DC74" w14:textId="77777777" w:rsidR="000F5CEA" w:rsidRDefault="000F5CEA" w:rsidP="000F5CEA">
      <w:pPr>
        <w:pStyle w:val="B1"/>
      </w:pPr>
      <w:r>
        <w:t>1&gt;</w:t>
      </w:r>
      <w:r>
        <w:tab/>
        <w:t xml:space="preserve">submit the </w:t>
      </w:r>
      <w:r>
        <w:rPr>
          <w:i/>
        </w:rPr>
        <w:t>MeasurementReport</w:t>
      </w:r>
      <w:r>
        <w:t xml:space="preserve"> message to lower layers for transmission, upon which the procedure ends;</w:t>
      </w:r>
    </w:p>
    <w:p w14:paraId="6B37080F" w14:textId="77777777" w:rsidR="000F5CEA" w:rsidRDefault="000F5CEA" w:rsidP="000F5CEA">
      <w:pPr>
        <w:pStyle w:val="EditorsNote"/>
        <w:ind w:left="0" w:firstLine="0"/>
      </w:pPr>
    </w:p>
    <w:p w14:paraId="393D10F3" w14:textId="77777777" w:rsidR="000F5CEA" w:rsidRDefault="000F5CEA" w:rsidP="000F5CEA">
      <w:pPr>
        <w:pStyle w:val="Heading4"/>
        <w:rPr>
          <w:rFonts w:eastAsia="SimSun"/>
        </w:rPr>
      </w:pPr>
      <w:r>
        <w:rPr>
          <w:rFonts w:eastAsia="SimSun"/>
        </w:rPr>
        <w:t>5.5.5.1</w:t>
      </w:r>
      <w:r>
        <w:rPr>
          <w:rFonts w:eastAsia="SimSun"/>
        </w:rPr>
        <w:tab/>
        <w:t>Reporting of beam measurement information</w:t>
      </w:r>
    </w:p>
    <w:p w14:paraId="76C00A86" w14:textId="77777777" w:rsidR="000F5CEA" w:rsidRDefault="000F5CEA" w:rsidP="000F5CEA">
      <w:pPr>
        <w:rPr>
          <w:rFonts w:eastAsia="SimSun"/>
        </w:rPr>
      </w:pPr>
      <w:r>
        <w:t>For beam measurement information to be included in a measurement report the UE shall:</w:t>
      </w:r>
    </w:p>
    <w:p w14:paraId="4060A520" w14:textId="77777777" w:rsidR="000F5CEA" w:rsidRDefault="000F5CEA" w:rsidP="000F5CEA">
      <w:pPr>
        <w:pStyle w:val="B1"/>
      </w:pPr>
      <w:r>
        <w:t>1&gt;</w:t>
      </w:r>
      <w:r>
        <w:tab/>
        <w:t xml:space="preserve">set </w:t>
      </w:r>
      <w:r>
        <w:rPr>
          <w:i/>
        </w:rPr>
        <w:t>rsIndexResults</w:t>
      </w:r>
      <w:r>
        <w:t xml:space="preserve"> to include up to </w:t>
      </w:r>
      <w:r>
        <w:rPr>
          <w:i/>
        </w:rPr>
        <w:t>maxNroRsIndexesToReport</w:t>
      </w:r>
      <w:r>
        <w:t xml:space="preserve"> beam indexes in order of decreasing quantity as follows: </w:t>
      </w:r>
    </w:p>
    <w:p w14:paraId="56AB8C93" w14:textId="77777777" w:rsidR="000F5CEA" w:rsidRDefault="000F5CEA" w:rsidP="000F5CEA">
      <w:pPr>
        <w:pStyle w:val="B2"/>
      </w:pPr>
      <w:r>
        <w:t>2&gt;</w:t>
      </w:r>
      <w:r>
        <w:tab/>
        <w:t>if the measurement information to be included is based on SS/PBCH block:</w:t>
      </w:r>
    </w:p>
    <w:p w14:paraId="0E3CB5FA" w14:textId="77777777" w:rsidR="000F5CEA" w:rsidRDefault="000F5CEA" w:rsidP="000F5CEA">
      <w:pPr>
        <w:pStyle w:val="B3"/>
      </w:pPr>
      <w:r>
        <w:t>3&gt;</w:t>
      </w:r>
      <w:r>
        <w:tab/>
        <w:t xml:space="preserve">include within </w:t>
      </w:r>
      <w:r>
        <w:rPr>
          <w:i/>
        </w:rPr>
        <w:t>resultsSSBIndexes</w:t>
      </w:r>
      <w:r>
        <w:t xml:space="preserve"> the index associated to the best beam for that SS/PBCH block quantity and the remaining beams whose quantity is above </w:t>
      </w:r>
      <w:r>
        <w:rPr>
          <w:i/>
        </w:rPr>
        <w:t>absThreshSS-BlocksConsolidation</w:t>
      </w:r>
      <w:r>
        <w:t xml:space="preserve"> defined in the </w:t>
      </w:r>
      <w:r>
        <w:rPr>
          <w:i/>
        </w:rPr>
        <w:t>VarMeasConfig</w:t>
      </w:r>
      <w:r>
        <w:t xml:space="preserve"> for the corresponding </w:t>
      </w:r>
      <w:r>
        <w:rPr>
          <w:i/>
        </w:rPr>
        <w:t>measObject</w:t>
      </w:r>
      <w:r>
        <w:t>;</w:t>
      </w:r>
    </w:p>
    <w:p w14:paraId="4A1DF1BD" w14:textId="77777777" w:rsidR="000F5CEA" w:rsidRDefault="000F5CEA" w:rsidP="000F5CEA">
      <w:pPr>
        <w:pStyle w:val="B3"/>
      </w:pPr>
      <w:r>
        <w:lastRenderedPageBreak/>
        <w:t>3&gt;</w:t>
      </w:r>
      <w:r>
        <w:tab/>
        <w:t xml:space="preserve">if </w:t>
      </w:r>
      <w:r>
        <w:rPr>
          <w:i/>
        </w:rPr>
        <w:t>onlyReportBeamIds</w:t>
      </w:r>
      <w:r>
        <w:t xml:space="preserve"> is not configured, include the SS/PBCH based measurement results associated to each beam index;</w:t>
      </w:r>
    </w:p>
    <w:p w14:paraId="79CFC928" w14:textId="77777777" w:rsidR="000F5CEA" w:rsidRDefault="000F5CEA" w:rsidP="000F5CEA">
      <w:pPr>
        <w:pStyle w:val="B2"/>
      </w:pPr>
      <w:r>
        <w:t>2&gt;</w:t>
      </w:r>
      <w:r>
        <w:tab/>
        <w:t>if the beam measurement information to be included is based on CSI-RS:</w:t>
      </w:r>
    </w:p>
    <w:p w14:paraId="3364FA25" w14:textId="77777777" w:rsidR="000F5CEA" w:rsidRDefault="000F5CEA" w:rsidP="000F5CEA">
      <w:pPr>
        <w:pStyle w:val="B3"/>
      </w:pPr>
      <w:r>
        <w:t>3&gt;</w:t>
      </w:r>
      <w:r>
        <w:tab/>
        <w:t xml:space="preserve">include within </w:t>
      </w:r>
      <w:r>
        <w:rPr>
          <w:i/>
        </w:rPr>
        <w:t>resultsCSI-RSIndexes</w:t>
      </w:r>
      <w:r>
        <w:t xml:space="preserve"> the index associated to the best beam for that CSI-RS quantity and the remaining beams whose quantity is above </w:t>
      </w:r>
      <w:r>
        <w:rPr>
          <w:i/>
        </w:rPr>
        <w:t xml:space="preserve">absThreshCSI-RS-Consolidation </w:t>
      </w:r>
      <w:r>
        <w:t xml:space="preserve">defined in the </w:t>
      </w:r>
      <w:r>
        <w:rPr>
          <w:i/>
        </w:rPr>
        <w:t>VarMeasConfig</w:t>
      </w:r>
      <w:r>
        <w:t xml:space="preserve"> for the corresponding </w:t>
      </w:r>
      <w:r>
        <w:rPr>
          <w:i/>
        </w:rPr>
        <w:t>measObject</w:t>
      </w:r>
      <w:r>
        <w:t>;</w:t>
      </w:r>
    </w:p>
    <w:p w14:paraId="43DD2599" w14:textId="77777777" w:rsidR="000F5CEA" w:rsidRDefault="000F5CEA" w:rsidP="000F5CEA">
      <w:pPr>
        <w:pStyle w:val="B3"/>
      </w:pPr>
      <w:r>
        <w:t>3&gt;</w:t>
      </w:r>
      <w:r>
        <w:tab/>
        <w:t xml:space="preserve">if </w:t>
      </w:r>
      <w:r>
        <w:rPr>
          <w:i/>
        </w:rPr>
        <w:t>onlyReportBeamIds</w:t>
      </w:r>
      <w:r>
        <w:t xml:space="preserve"> is not configured, include the CSI-RS based measurement results associated to each beam index;</w:t>
      </w:r>
    </w:p>
    <w:p w14:paraId="15F8355A" w14:textId="77777777" w:rsidR="000F5CEA" w:rsidRDefault="000F5CEA" w:rsidP="000F5CEA">
      <w:pPr>
        <w:pStyle w:val="Heading3"/>
        <w:rPr>
          <w:rFonts w:eastAsia="SimSun"/>
        </w:rPr>
      </w:pPr>
      <w:bookmarkStart w:id="58" w:name="_Toc493510577"/>
      <w:bookmarkStart w:id="59" w:name="_Toc491180877"/>
      <w:r>
        <w:rPr>
          <w:rFonts w:eastAsia="SimSun"/>
        </w:rPr>
        <w:t>5.5.6</w:t>
      </w:r>
      <w:r>
        <w:rPr>
          <w:rFonts w:eastAsia="SimSun"/>
        </w:rPr>
        <w:tab/>
        <w:t>Measurement related actions</w:t>
      </w:r>
      <w:bookmarkEnd w:id="58"/>
      <w:bookmarkEnd w:id="59"/>
    </w:p>
    <w:p w14:paraId="6E237E35" w14:textId="77777777" w:rsidR="000F5CEA" w:rsidRDefault="000F5CEA" w:rsidP="000F5CEA">
      <w:pPr>
        <w:rPr>
          <w:rFonts w:eastAsia="SimSun"/>
        </w:rPr>
      </w:pPr>
    </w:p>
    <w:p w14:paraId="62ADA027" w14:textId="77777777" w:rsidR="000F5CEA" w:rsidRDefault="000F5CEA" w:rsidP="000F5CEA">
      <w:pPr>
        <w:pStyle w:val="EditorsNote"/>
      </w:pPr>
      <w:bookmarkStart w:id="60" w:name="_Hlk497717609"/>
      <w:r>
        <w:t>Editor’s Note: FFS Measurement relation actions during procedures such as handover and re-establishment.</w:t>
      </w:r>
    </w:p>
    <w:bookmarkEnd w:id="60"/>
    <w:p w14:paraId="39E5DD66" w14:textId="77777777" w:rsidR="000F5CEA" w:rsidRDefault="000F5CEA" w:rsidP="000F5CEA"/>
    <w:p w14:paraId="426B54BE" w14:textId="77777777" w:rsidR="000F5CEA" w:rsidRDefault="000F5CEA" w:rsidP="000F5CEA"/>
    <w:p w14:paraId="2A9EC9D4" w14:textId="77777777" w:rsidR="000F5CEA" w:rsidRDefault="000F5CEA" w:rsidP="000F5CEA">
      <w:pPr>
        <w:spacing w:after="0"/>
        <w:sectPr w:rsidR="000F5CEA">
          <w:footnotePr>
            <w:numRestart w:val="eachSect"/>
          </w:footnotePr>
          <w:pgSz w:w="11907" w:h="16840"/>
          <w:pgMar w:top="720" w:right="720" w:bottom="720" w:left="720" w:header="850" w:footer="340" w:gutter="0"/>
          <w:cols w:space="708"/>
          <w:formProt w:val="0"/>
        </w:sectPr>
      </w:pPr>
    </w:p>
    <w:p w14:paraId="28B18476" w14:textId="77777777" w:rsidR="000F5CEA" w:rsidRDefault="000F5CEA" w:rsidP="000F5CEA"/>
    <w:p w14:paraId="3D33706B" w14:textId="77777777" w:rsidR="000F5CEA" w:rsidRDefault="000F5CEA" w:rsidP="000F5CEA">
      <w:pPr>
        <w:pStyle w:val="Heading2"/>
        <w:rPr>
          <w:rFonts w:eastAsia="SimSun"/>
        </w:rPr>
      </w:pPr>
      <w:bookmarkStart w:id="61" w:name="_Toc493510594"/>
      <w:bookmarkStart w:id="62" w:name="_Toc491180895"/>
      <w:r>
        <w:rPr>
          <w:rFonts w:eastAsia="SimSun"/>
        </w:rPr>
        <w:t>6.2</w:t>
      </w:r>
      <w:r>
        <w:rPr>
          <w:rFonts w:eastAsia="SimSun"/>
        </w:rPr>
        <w:tab/>
        <w:t>RRC messages</w:t>
      </w:r>
      <w:bookmarkEnd w:id="61"/>
      <w:bookmarkEnd w:id="62"/>
    </w:p>
    <w:p w14:paraId="796C92A2" w14:textId="77777777" w:rsidR="000F5CEA" w:rsidRDefault="000F5CEA" w:rsidP="000F5CEA">
      <w:pPr>
        <w:pStyle w:val="Heading3"/>
        <w:rPr>
          <w:rFonts w:eastAsia="SimSun"/>
        </w:rPr>
      </w:pPr>
      <w:bookmarkStart w:id="63" w:name="_Toc493510595"/>
      <w:bookmarkStart w:id="64" w:name="_Toc491180896"/>
      <w:r>
        <w:rPr>
          <w:rFonts w:eastAsia="SimSun"/>
        </w:rPr>
        <w:t>6.2.1</w:t>
      </w:r>
      <w:r>
        <w:rPr>
          <w:rFonts w:eastAsia="SimSun"/>
        </w:rPr>
        <w:tab/>
        <w:t>General message structure</w:t>
      </w:r>
      <w:bookmarkEnd w:id="63"/>
      <w:bookmarkEnd w:id="64"/>
    </w:p>
    <w:p w14:paraId="554241EB" w14:textId="77777777" w:rsidR="000F5CEA" w:rsidRDefault="000F5CEA" w:rsidP="000F5CEA">
      <w:pPr>
        <w:rPr>
          <w:rFonts w:eastAsia="SimSun"/>
        </w:rPr>
      </w:pPr>
    </w:p>
    <w:p w14:paraId="69E7B1F4" w14:textId="77777777" w:rsidR="000F5CEA" w:rsidRDefault="000F5CEA" w:rsidP="000F5CEA">
      <w:pPr>
        <w:pStyle w:val="Heading3"/>
        <w:rPr>
          <w:rFonts w:eastAsia="SimSun"/>
        </w:rPr>
      </w:pPr>
      <w:bookmarkStart w:id="65" w:name="_Toc493510600"/>
      <w:bookmarkStart w:id="66" w:name="_Toc491180900"/>
      <w:r>
        <w:rPr>
          <w:rFonts w:eastAsia="SimSun"/>
        </w:rPr>
        <w:t>6.2.2</w:t>
      </w:r>
      <w:r>
        <w:rPr>
          <w:rFonts w:eastAsia="SimSun"/>
        </w:rPr>
        <w:tab/>
        <w:t>Message definitions</w:t>
      </w:r>
      <w:bookmarkEnd w:id="65"/>
      <w:bookmarkEnd w:id="66"/>
    </w:p>
    <w:p w14:paraId="78A2D8D2" w14:textId="77777777" w:rsidR="000F5CEA" w:rsidRDefault="000F5CEA" w:rsidP="000F5CEA">
      <w:pPr>
        <w:pStyle w:val="Heading4"/>
        <w:rPr>
          <w:rFonts w:eastAsia="SimSun"/>
        </w:rPr>
      </w:pPr>
      <w:bookmarkStart w:id="67" w:name="_Toc493510602"/>
      <w:bookmarkStart w:id="68" w:name="_Toc491180902"/>
      <w:bookmarkStart w:id="69" w:name="_Toc478015584"/>
      <w:r>
        <w:rPr>
          <w:rFonts w:eastAsia="SimSun"/>
        </w:rPr>
        <w:t>–</w:t>
      </w:r>
      <w:r>
        <w:rPr>
          <w:rFonts w:eastAsia="SimSun"/>
        </w:rPr>
        <w:tab/>
      </w:r>
      <w:r>
        <w:rPr>
          <w:rFonts w:eastAsia="SimSun"/>
          <w:i/>
          <w:noProof/>
        </w:rPr>
        <w:t>MeasurementReport</w:t>
      </w:r>
      <w:bookmarkEnd w:id="67"/>
      <w:bookmarkEnd w:id="68"/>
      <w:bookmarkEnd w:id="69"/>
    </w:p>
    <w:p w14:paraId="1A64E1CF" w14:textId="77777777" w:rsidR="000F5CEA" w:rsidRDefault="000F5CEA" w:rsidP="000F5CEA">
      <w:pPr>
        <w:rPr>
          <w:rFonts w:eastAsia="SimSun"/>
        </w:rPr>
      </w:pPr>
      <w:r>
        <w:t xml:space="preserve">The </w:t>
      </w:r>
      <w:r>
        <w:rPr>
          <w:i/>
          <w:noProof/>
        </w:rPr>
        <w:t>MeasurementReport</w:t>
      </w:r>
      <w:r>
        <w:t xml:space="preserve"> message is used for the indication of measurement results.</w:t>
      </w:r>
    </w:p>
    <w:p w14:paraId="2B377CDF" w14:textId="77777777" w:rsidR="000F5CEA" w:rsidRDefault="000F5CEA" w:rsidP="000F5CEA">
      <w:pPr>
        <w:pStyle w:val="B1"/>
        <w:keepNext/>
        <w:keepLines/>
      </w:pPr>
      <w:r>
        <w:t>Signalling radio bearer: SRB1</w:t>
      </w:r>
    </w:p>
    <w:p w14:paraId="0ABE331C" w14:textId="77777777" w:rsidR="000F5CEA" w:rsidRDefault="000F5CEA" w:rsidP="000F5CEA">
      <w:pPr>
        <w:pStyle w:val="B1"/>
        <w:keepNext/>
        <w:keepLines/>
      </w:pPr>
      <w:r>
        <w:t>RLC-SAP: AM</w:t>
      </w:r>
    </w:p>
    <w:p w14:paraId="3DBB6036" w14:textId="77777777" w:rsidR="000F5CEA" w:rsidRDefault="000F5CEA" w:rsidP="000F5CEA">
      <w:pPr>
        <w:pStyle w:val="B1"/>
        <w:keepNext/>
        <w:keepLines/>
      </w:pPr>
      <w:r>
        <w:t>Logical channel: DCCH</w:t>
      </w:r>
    </w:p>
    <w:p w14:paraId="5866C372" w14:textId="77777777" w:rsidR="000F5CEA" w:rsidRDefault="000F5CEA" w:rsidP="000F5CEA">
      <w:pPr>
        <w:pStyle w:val="B1"/>
        <w:keepNext/>
        <w:keepLines/>
      </w:pPr>
      <w:r>
        <w:t>Direction: UE to NG-RAN</w:t>
      </w:r>
    </w:p>
    <w:p w14:paraId="7964BF5B" w14:textId="77777777" w:rsidR="000F5CEA" w:rsidRDefault="000F5CEA" w:rsidP="000F5CEA">
      <w:pPr>
        <w:pStyle w:val="TH"/>
        <w:rPr>
          <w:bCs/>
          <w:i/>
          <w:iCs/>
        </w:rPr>
      </w:pPr>
      <w:r>
        <w:rPr>
          <w:bCs/>
          <w:i/>
          <w:iCs/>
          <w:noProof/>
        </w:rPr>
        <w:t>MeasurementReport message</w:t>
      </w:r>
    </w:p>
    <w:p w14:paraId="290E092F" w14:textId="77777777" w:rsidR="000F5CEA" w:rsidRDefault="000F5CEA" w:rsidP="000F5CEA">
      <w:pPr>
        <w:pStyle w:val="PL"/>
      </w:pPr>
      <w:r>
        <w:t>-- ASN1START</w:t>
      </w:r>
    </w:p>
    <w:p w14:paraId="1A83251F" w14:textId="77777777" w:rsidR="000F5CEA" w:rsidRDefault="000F5CEA" w:rsidP="000F5CEA">
      <w:pPr>
        <w:pStyle w:val="PL"/>
      </w:pPr>
      <w:r>
        <w:t>-- TAG-MEASUREMENTREPORT-START</w:t>
      </w:r>
    </w:p>
    <w:p w14:paraId="3433CFF5" w14:textId="77777777" w:rsidR="000F5CEA" w:rsidRDefault="000F5CEA" w:rsidP="000F5CEA">
      <w:pPr>
        <w:pStyle w:val="PL"/>
      </w:pPr>
    </w:p>
    <w:p w14:paraId="42BDBE99" w14:textId="77777777" w:rsidR="000F5CEA" w:rsidRDefault="000F5CEA" w:rsidP="000F5CEA">
      <w:pPr>
        <w:pStyle w:val="PL"/>
      </w:pPr>
      <w:r>
        <w:t>MeasurementReport ::=</w:t>
      </w:r>
      <w:r>
        <w:tab/>
      </w:r>
      <w:r>
        <w:tab/>
      </w:r>
      <w:r>
        <w:tab/>
      </w:r>
      <w:r>
        <w:tab/>
        <w:t>SEQUENCE {</w:t>
      </w:r>
    </w:p>
    <w:p w14:paraId="0445D033" w14:textId="77777777" w:rsidR="000F5CEA" w:rsidRDefault="000F5CEA" w:rsidP="000F5CEA">
      <w:pPr>
        <w:pStyle w:val="PL"/>
      </w:pPr>
      <w:r>
        <w:tab/>
        <w:t>criticalExtensions</w:t>
      </w:r>
      <w:r>
        <w:tab/>
      </w:r>
      <w:r>
        <w:tab/>
      </w:r>
      <w:r>
        <w:tab/>
      </w:r>
      <w:r>
        <w:tab/>
      </w:r>
      <w:r>
        <w:tab/>
        <w:t>CHOICE {</w:t>
      </w:r>
    </w:p>
    <w:p w14:paraId="0550D520" w14:textId="77777777" w:rsidR="000F5CEA" w:rsidRDefault="000F5CEA" w:rsidP="000F5CEA">
      <w:pPr>
        <w:pStyle w:val="PL"/>
      </w:pPr>
      <w:r>
        <w:tab/>
      </w:r>
      <w:r>
        <w:tab/>
        <w:t>measurementReport</w:t>
      </w:r>
      <w:r>
        <w:tab/>
      </w:r>
      <w:r>
        <w:tab/>
      </w:r>
      <w:r>
        <w:tab/>
      </w:r>
      <w:r>
        <w:tab/>
      </w:r>
      <w:r>
        <w:tab/>
      </w:r>
      <w:r>
        <w:tab/>
      </w:r>
      <w:r>
        <w:tab/>
        <w:t>MeasurementReport-IEs,</w:t>
      </w:r>
    </w:p>
    <w:p w14:paraId="090CE0A1" w14:textId="77777777" w:rsidR="000F5CEA" w:rsidRDefault="000F5CEA" w:rsidP="000F5CEA">
      <w:pPr>
        <w:pStyle w:val="PL"/>
      </w:pPr>
      <w:r>
        <w:tab/>
      </w:r>
      <w:r>
        <w:tab/>
        <w:t>criticalExtensionsFuture</w:t>
      </w:r>
      <w:r>
        <w:tab/>
      </w:r>
      <w:r>
        <w:tab/>
      </w:r>
      <w:r>
        <w:tab/>
      </w:r>
      <w:r>
        <w:tab/>
      </w:r>
      <w:r>
        <w:tab/>
        <w:t>SEQUENCE {}</w:t>
      </w:r>
    </w:p>
    <w:p w14:paraId="4E123636" w14:textId="77777777" w:rsidR="000F5CEA" w:rsidRDefault="000F5CEA" w:rsidP="000F5CEA">
      <w:pPr>
        <w:pStyle w:val="PL"/>
      </w:pPr>
      <w:r>
        <w:tab/>
        <w:t>}</w:t>
      </w:r>
    </w:p>
    <w:p w14:paraId="2BB69886" w14:textId="77777777" w:rsidR="000F5CEA" w:rsidRDefault="000F5CEA" w:rsidP="000F5CEA">
      <w:pPr>
        <w:pStyle w:val="PL"/>
      </w:pPr>
      <w:r>
        <w:t>}</w:t>
      </w:r>
    </w:p>
    <w:p w14:paraId="17061D88" w14:textId="77777777" w:rsidR="000F5CEA" w:rsidRDefault="000F5CEA" w:rsidP="000F5CEA">
      <w:pPr>
        <w:pStyle w:val="PL"/>
      </w:pPr>
    </w:p>
    <w:p w14:paraId="60A79D81" w14:textId="77777777" w:rsidR="000F5CEA" w:rsidRDefault="000F5CEA" w:rsidP="000F5CEA">
      <w:pPr>
        <w:pStyle w:val="PL"/>
      </w:pPr>
      <w:r>
        <w:t>MeasurementReport-IEs ::=</w:t>
      </w:r>
      <w:r>
        <w:tab/>
      </w:r>
      <w:r>
        <w:tab/>
        <w:t>SEQUENCE {</w:t>
      </w:r>
    </w:p>
    <w:p w14:paraId="1952596C" w14:textId="77777777" w:rsidR="000F5CEA" w:rsidRDefault="000F5CEA" w:rsidP="000F5CEA">
      <w:pPr>
        <w:pStyle w:val="PL"/>
      </w:pPr>
      <w:r>
        <w:t>-- FFS</w:t>
      </w:r>
    </w:p>
    <w:p w14:paraId="073D4BDF" w14:textId="77777777" w:rsidR="000F5CEA" w:rsidRDefault="000F5CEA" w:rsidP="000F5CEA">
      <w:pPr>
        <w:pStyle w:val="PL"/>
      </w:pPr>
      <w:r>
        <w:tab/>
        <w:t>measResults</w:t>
      </w:r>
      <w:r>
        <w:tab/>
      </w:r>
      <w:r>
        <w:tab/>
      </w:r>
      <w:r>
        <w:tab/>
      </w:r>
      <w:r>
        <w:tab/>
      </w:r>
      <w:r>
        <w:tab/>
      </w:r>
      <w:r>
        <w:tab/>
        <w:t>MeasResults</w:t>
      </w:r>
    </w:p>
    <w:p w14:paraId="55945000" w14:textId="77777777" w:rsidR="000F5CEA" w:rsidRDefault="000F5CEA" w:rsidP="000F5CEA">
      <w:pPr>
        <w:pStyle w:val="PL"/>
      </w:pPr>
      <w:r>
        <w:t>}</w:t>
      </w:r>
    </w:p>
    <w:p w14:paraId="35CDED5D" w14:textId="77777777" w:rsidR="000F5CEA" w:rsidRDefault="000F5CEA" w:rsidP="000F5CEA">
      <w:pPr>
        <w:pStyle w:val="PL"/>
      </w:pPr>
    </w:p>
    <w:p w14:paraId="3817C8B3" w14:textId="77777777" w:rsidR="000F5CEA" w:rsidRDefault="000F5CEA" w:rsidP="000F5CEA">
      <w:pPr>
        <w:pStyle w:val="PL"/>
      </w:pPr>
      <w:r>
        <w:t>-- TAG-MEASUREMENTREPORT-STOP</w:t>
      </w:r>
    </w:p>
    <w:p w14:paraId="037B528C" w14:textId="77777777" w:rsidR="000F5CEA" w:rsidRDefault="000F5CEA" w:rsidP="000F5CEA">
      <w:pPr>
        <w:pStyle w:val="PL"/>
      </w:pPr>
      <w:r>
        <w:t>-- ASN1STOP</w:t>
      </w:r>
    </w:p>
    <w:p w14:paraId="2D1A7E55" w14:textId="77777777" w:rsidR="000F5CEA" w:rsidRDefault="000F5CEA" w:rsidP="000F5CEA"/>
    <w:p w14:paraId="6C6D4291" w14:textId="77777777" w:rsidR="000F5CEA" w:rsidRDefault="000F5CEA" w:rsidP="000F5CEA">
      <w:pPr>
        <w:pStyle w:val="Heading2"/>
        <w:rPr>
          <w:rFonts w:eastAsia="SimSun"/>
        </w:rPr>
      </w:pPr>
      <w:bookmarkStart w:id="70" w:name="_Toc493510605"/>
      <w:bookmarkStart w:id="71" w:name="_Toc491180905"/>
      <w:r>
        <w:rPr>
          <w:rFonts w:eastAsia="SimSun"/>
        </w:rPr>
        <w:t>6.3</w:t>
      </w:r>
      <w:r>
        <w:rPr>
          <w:rFonts w:eastAsia="SimSun"/>
        </w:rPr>
        <w:tab/>
        <w:t>RRC information elements</w:t>
      </w:r>
      <w:bookmarkEnd w:id="70"/>
      <w:bookmarkEnd w:id="71"/>
    </w:p>
    <w:p w14:paraId="369F9DA7" w14:textId="77777777" w:rsidR="000F5CEA" w:rsidRDefault="000F5CEA" w:rsidP="000F5CEA">
      <w:pPr>
        <w:pStyle w:val="EditorsNote"/>
        <w:rPr>
          <w:rFonts w:eastAsia="SimSun"/>
        </w:rPr>
      </w:pPr>
      <w:r>
        <w:t>Editor’s Note: FIXME: Move this hanging paragraph into one of the sub-sections</w:t>
      </w:r>
    </w:p>
    <w:p w14:paraId="246FD594" w14:textId="77777777" w:rsidR="000F5CEA" w:rsidRDefault="000F5CEA" w:rsidP="000F5CEA">
      <w:pPr>
        <w:pStyle w:val="Heading3"/>
        <w:rPr>
          <w:rFonts w:eastAsia="SimSun"/>
        </w:rPr>
      </w:pPr>
      <w:bookmarkStart w:id="72" w:name="_Toc493510607"/>
      <w:bookmarkStart w:id="73" w:name="_Toc491180907"/>
      <w:r>
        <w:rPr>
          <w:rFonts w:eastAsia="SimSun"/>
        </w:rPr>
        <w:lastRenderedPageBreak/>
        <w:t>6.3.2</w:t>
      </w:r>
      <w:r>
        <w:rPr>
          <w:rFonts w:eastAsia="SimSun"/>
        </w:rPr>
        <w:tab/>
        <w:t>Radio resource control information elements</w:t>
      </w:r>
      <w:bookmarkEnd w:id="72"/>
      <w:bookmarkEnd w:id="73"/>
    </w:p>
    <w:p w14:paraId="7161544C" w14:textId="77777777" w:rsidR="000F5CEA" w:rsidRDefault="000F5CEA" w:rsidP="000F5CEA">
      <w:pPr>
        <w:pStyle w:val="Heading4"/>
        <w:rPr>
          <w:rFonts w:eastAsia="SimSun"/>
        </w:rPr>
      </w:pPr>
      <w:bookmarkStart w:id="74" w:name="_Toc493510608"/>
      <w:bookmarkStart w:id="75" w:name="_Toc491180908"/>
      <w:r>
        <w:rPr>
          <w:rFonts w:eastAsia="SimSun"/>
        </w:rPr>
        <w:t>–</w:t>
      </w:r>
      <w:r>
        <w:rPr>
          <w:rFonts w:eastAsia="SimSun"/>
        </w:rPr>
        <w:tab/>
      </w:r>
      <w:r>
        <w:rPr>
          <w:rFonts w:eastAsia="SimSun"/>
          <w:i/>
        </w:rPr>
        <w:t>CellIndexList</w:t>
      </w:r>
    </w:p>
    <w:p w14:paraId="3DEBD707" w14:textId="77777777" w:rsidR="000F5CEA" w:rsidRDefault="000F5CEA" w:rsidP="000F5CEA">
      <w:pPr>
        <w:rPr>
          <w:rFonts w:eastAsia="SimSun"/>
        </w:rPr>
      </w:pPr>
      <w:r>
        <w:t xml:space="preserve">The IE </w:t>
      </w:r>
      <w:r>
        <w:rPr>
          <w:i/>
        </w:rPr>
        <w:t>CellIndexList</w:t>
      </w:r>
      <w:r>
        <w:t xml:space="preserve"> concerns a list of cell indices, which may be used for different purposes.</w:t>
      </w:r>
    </w:p>
    <w:p w14:paraId="1BA50548" w14:textId="77777777" w:rsidR="000F5CEA" w:rsidRDefault="000F5CEA" w:rsidP="000F5CEA">
      <w:pPr>
        <w:pStyle w:val="TH"/>
      </w:pPr>
      <w:r>
        <w:rPr>
          <w:i/>
        </w:rPr>
        <w:t>CellIndexList</w:t>
      </w:r>
      <w:r>
        <w:t xml:space="preserve"> information element</w:t>
      </w:r>
    </w:p>
    <w:p w14:paraId="24C8578D" w14:textId="77777777" w:rsidR="000F5CEA" w:rsidRDefault="000F5CEA" w:rsidP="000F5CEA">
      <w:pPr>
        <w:pStyle w:val="PL"/>
      </w:pPr>
      <w:r>
        <w:t>-- ASN1START</w:t>
      </w:r>
    </w:p>
    <w:p w14:paraId="34D37F22" w14:textId="77777777" w:rsidR="000F5CEA" w:rsidRDefault="000F5CEA" w:rsidP="000F5CEA">
      <w:pPr>
        <w:pStyle w:val="PL"/>
      </w:pPr>
      <w:r>
        <w:t>-- TAG-CELL-INDEX-LIST-START</w:t>
      </w:r>
    </w:p>
    <w:p w14:paraId="30C11D0F" w14:textId="77777777" w:rsidR="000F5CEA" w:rsidRDefault="000F5CEA" w:rsidP="000F5CEA">
      <w:pPr>
        <w:pStyle w:val="PL"/>
      </w:pPr>
    </w:p>
    <w:p w14:paraId="7B849CE4" w14:textId="77777777" w:rsidR="000F5CEA" w:rsidRDefault="000F5CEA" w:rsidP="000F5CEA">
      <w:pPr>
        <w:pStyle w:val="PL"/>
      </w:pPr>
      <w:r>
        <w:t>CellIndexList ::=</w:t>
      </w:r>
      <w:r>
        <w:tab/>
      </w:r>
      <w:r>
        <w:tab/>
      </w:r>
      <w:r>
        <w:tab/>
      </w:r>
      <w:r>
        <w:tab/>
      </w:r>
      <w:r>
        <w:tab/>
      </w:r>
      <w:r>
        <w:tab/>
        <w:t>SEQUENCE (SIZE (1.. maxNrofCellMeas)) OF CellIndex</w:t>
      </w:r>
    </w:p>
    <w:p w14:paraId="2983CBDE" w14:textId="77777777" w:rsidR="000F5CEA" w:rsidRDefault="000F5CEA" w:rsidP="000F5CEA">
      <w:pPr>
        <w:pStyle w:val="PL"/>
      </w:pPr>
    </w:p>
    <w:p w14:paraId="4030D2FF" w14:textId="77777777" w:rsidR="000F5CEA" w:rsidRDefault="000F5CEA" w:rsidP="000F5CEA">
      <w:pPr>
        <w:pStyle w:val="PL"/>
      </w:pPr>
      <w:r>
        <w:t>CellIndex ::=</w:t>
      </w:r>
      <w:r>
        <w:tab/>
      </w:r>
      <w:r>
        <w:tab/>
      </w:r>
      <w:r>
        <w:tab/>
      </w:r>
      <w:r>
        <w:tab/>
      </w:r>
      <w:r>
        <w:tab/>
      </w:r>
      <w:r>
        <w:tab/>
      </w:r>
      <w:r>
        <w:tab/>
        <w:t>INTEGER (1.. maxNrofCellMeas)</w:t>
      </w:r>
    </w:p>
    <w:p w14:paraId="2C1B6830" w14:textId="77777777" w:rsidR="000F5CEA" w:rsidRDefault="000F5CEA" w:rsidP="000F5CEA">
      <w:pPr>
        <w:pStyle w:val="PL"/>
      </w:pPr>
    </w:p>
    <w:p w14:paraId="3278D454" w14:textId="77777777" w:rsidR="000F5CEA" w:rsidRDefault="000F5CEA" w:rsidP="000F5CEA">
      <w:pPr>
        <w:pStyle w:val="PL"/>
      </w:pPr>
      <w:r>
        <w:t>-- TAG-CELL-INDEX-LIST-STOP</w:t>
      </w:r>
    </w:p>
    <w:p w14:paraId="60765AA7" w14:textId="77777777" w:rsidR="000F5CEA" w:rsidRDefault="000F5CEA" w:rsidP="000F5CEA">
      <w:pPr>
        <w:pStyle w:val="PL"/>
      </w:pPr>
      <w:r>
        <w:t>-- ASN1STOP</w:t>
      </w:r>
    </w:p>
    <w:p w14:paraId="3780A517" w14:textId="77777777" w:rsidR="000F5CEA" w:rsidRDefault="000F5CEA" w:rsidP="000F5CEA">
      <w:pPr>
        <w:pStyle w:val="Heading4"/>
        <w:rPr>
          <w:rFonts w:eastAsia="SimSun"/>
          <w:i/>
        </w:rPr>
      </w:pPr>
      <w:r>
        <w:rPr>
          <w:rFonts w:eastAsia="SimSun"/>
        </w:rPr>
        <w:t>–</w:t>
      </w:r>
      <w:r>
        <w:rPr>
          <w:rFonts w:eastAsia="SimSun"/>
        </w:rPr>
        <w:tab/>
      </w:r>
      <w:r>
        <w:rPr>
          <w:rFonts w:eastAsia="SimSun"/>
          <w:i/>
        </w:rPr>
        <w:t>MeasConfig</w:t>
      </w:r>
    </w:p>
    <w:p w14:paraId="5D4A36D3" w14:textId="77777777" w:rsidR="000F5CEA" w:rsidRDefault="000F5CEA" w:rsidP="000F5CEA">
      <w:pPr>
        <w:rPr>
          <w:rFonts w:eastAsia="SimSun"/>
        </w:rPr>
      </w:pPr>
      <w:r>
        <w:t xml:space="preserve">The IE </w:t>
      </w:r>
      <w:r>
        <w:rPr>
          <w:i/>
        </w:rPr>
        <w:t>MeasConfig</w:t>
      </w:r>
      <w:r>
        <w:t xml:space="preserve"> specifies measurements to be performed by the UE, and covers intra-frequency, inter-frequency and inter-RAT mobility as well as configuration of measurement gaps.</w:t>
      </w:r>
    </w:p>
    <w:p w14:paraId="032623D5" w14:textId="77777777" w:rsidR="000F5CEA" w:rsidRDefault="000F5CEA" w:rsidP="000F5CEA">
      <w:pPr>
        <w:pStyle w:val="TH"/>
      </w:pPr>
      <w:r>
        <w:rPr>
          <w:i/>
        </w:rPr>
        <w:t>MeasConfig</w:t>
      </w:r>
      <w:r>
        <w:t xml:space="preserve"> information element</w:t>
      </w:r>
    </w:p>
    <w:p w14:paraId="69395A6C" w14:textId="77777777" w:rsidR="000F5CEA" w:rsidRDefault="000F5CEA" w:rsidP="000F5CEA">
      <w:pPr>
        <w:pStyle w:val="PL"/>
        <w:rPr>
          <w:color w:val="808080"/>
        </w:rPr>
      </w:pPr>
      <w:r>
        <w:rPr>
          <w:color w:val="808080"/>
        </w:rPr>
        <w:t>-- ASN1START</w:t>
      </w:r>
    </w:p>
    <w:p w14:paraId="584EDC58" w14:textId="77777777" w:rsidR="000F5CEA" w:rsidRDefault="000F5CEA" w:rsidP="000F5CEA">
      <w:pPr>
        <w:pStyle w:val="PL"/>
        <w:rPr>
          <w:color w:val="808080"/>
        </w:rPr>
      </w:pPr>
      <w:r>
        <w:rPr>
          <w:color w:val="808080"/>
        </w:rPr>
        <w:t>-- TAG-MEAS-CONFIG-START</w:t>
      </w:r>
    </w:p>
    <w:p w14:paraId="6467F728" w14:textId="77777777" w:rsidR="000F5CEA" w:rsidRDefault="000F5CEA" w:rsidP="000F5CEA">
      <w:pPr>
        <w:pStyle w:val="PL"/>
      </w:pPr>
    </w:p>
    <w:p w14:paraId="0381958C" w14:textId="77777777" w:rsidR="000F5CEA" w:rsidRDefault="000F5CEA" w:rsidP="000F5CEA">
      <w:pPr>
        <w:pStyle w:val="PL"/>
      </w:pPr>
      <w:r>
        <w:t>MeasConfig ::=</w:t>
      </w:r>
      <w:r>
        <w:tab/>
      </w:r>
      <w:r>
        <w:tab/>
      </w:r>
      <w:r>
        <w:tab/>
      </w:r>
      <w:r>
        <w:tab/>
      </w:r>
      <w:r>
        <w:tab/>
      </w:r>
      <w:r>
        <w:tab/>
      </w:r>
      <w:r>
        <w:tab/>
        <w:t>SEQUENCE {</w:t>
      </w:r>
    </w:p>
    <w:p w14:paraId="1D52D170" w14:textId="77777777" w:rsidR="000F5CEA" w:rsidRDefault="000F5CEA" w:rsidP="000F5CEA">
      <w:pPr>
        <w:pStyle w:val="PL"/>
        <w:rPr>
          <w:color w:val="808080"/>
        </w:rPr>
      </w:pPr>
      <w:r>
        <w:tab/>
      </w:r>
      <w:r>
        <w:rPr>
          <w:color w:val="808080"/>
        </w:rPr>
        <w:t>-- Measurement objects</w:t>
      </w:r>
    </w:p>
    <w:p w14:paraId="0D39644C" w14:textId="77777777" w:rsidR="000F5CEA" w:rsidRDefault="000F5CEA" w:rsidP="000F5CEA">
      <w:pPr>
        <w:pStyle w:val="PL"/>
      </w:pPr>
      <w:r>
        <w:tab/>
        <w:t>measObjectToRemoveList</w:t>
      </w:r>
      <w:r>
        <w:tab/>
      </w:r>
      <w:r>
        <w:tab/>
      </w:r>
      <w:r>
        <w:tab/>
      </w:r>
      <w:r>
        <w:tab/>
      </w:r>
      <w:r>
        <w:tab/>
        <w:t>MeasObjectToRemoveList</w:t>
      </w:r>
      <w:r>
        <w:tab/>
      </w:r>
      <w:r>
        <w:tab/>
      </w:r>
      <w:r>
        <w:tab/>
      </w:r>
      <w:r>
        <w:tab/>
      </w:r>
      <w:r>
        <w:tab/>
      </w:r>
      <w:r>
        <w:tab/>
      </w:r>
      <w:r>
        <w:tab/>
      </w:r>
      <w:r>
        <w:tab/>
      </w:r>
      <w:r>
        <w:tab/>
      </w:r>
      <w:r>
        <w:tab/>
      </w:r>
      <w:r>
        <w:tab/>
        <w:t>OPTIONAL,</w:t>
      </w:r>
    </w:p>
    <w:p w14:paraId="6DC96A55" w14:textId="77777777" w:rsidR="000F5CEA" w:rsidRDefault="000F5CEA" w:rsidP="000F5CEA">
      <w:pPr>
        <w:pStyle w:val="PL"/>
      </w:pPr>
      <w:r>
        <w:tab/>
        <w:t>measObjectToAddModList</w:t>
      </w:r>
      <w:r>
        <w:tab/>
      </w:r>
      <w:r>
        <w:tab/>
      </w:r>
      <w:r>
        <w:tab/>
      </w:r>
      <w:r>
        <w:tab/>
      </w:r>
      <w:r>
        <w:tab/>
        <w:t>MeasObjectToAddModList</w:t>
      </w:r>
      <w:r>
        <w:tab/>
      </w:r>
      <w:r>
        <w:tab/>
      </w:r>
      <w:r>
        <w:tab/>
      </w:r>
      <w:r>
        <w:tab/>
      </w:r>
      <w:r>
        <w:tab/>
      </w:r>
      <w:r>
        <w:tab/>
      </w:r>
      <w:r>
        <w:tab/>
      </w:r>
      <w:r>
        <w:tab/>
      </w:r>
      <w:r>
        <w:tab/>
      </w:r>
      <w:r>
        <w:tab/>
      </w:r>
      <w:r>
        <w:tab/>
        <w:t>OPTIONAL,</w:t>
      </w:r>
    </w:p>
    <w:p w14:paraId="63013DF5" w14:textId="77777777" w:rsidR="000F5CEA" w:rsidRDefault="000F5CEA" w:rsidP="000F5CEA">
      <w:pPr>
        <w:pStyle w:val="PL"/>
      </w:pPr>
    </w:p>
    <w:p w14:paraId="41B2BC3E" w14:textId="77777777" w:rsidR="000F5CEA" w:rsidRDefault="000F5CEA" w:rsidP="000F5CEA">
      <w:pPr>
        <w:pStyle w:val="PL"/>
        <w:rPr>
          <w:color w:val="808080"/>
        </w:rPr>
      </w:pPr>
      <w:r>
        <w:tab/>
      </w:r>
      <w:r>
        <w:rPr>
          <w:color w:val="808080"/>
        </w:rPr>
        <w:t>-- Reporting configurations</w:t>
      </w:r>
    </w:p>
    <w:p w14:paraId="00EC6102" w14:textId="77777777" w:rsidR="000F5CEA" w:rsidRDefault="000F5CEA" w:rsidP="000F5CEA">
      <w:pPr>
        <w:pStyle w:val="PL"/>
      </w:pPr>
      <w:r>
        <w:tab/>
        <w:t>reportConfigToRemoveList</w:t>
      </w:r>
      <w:r>
        <w:tab/>
      </w:r>
      <w:r>
        <w:tab/>
      </w:r>
      <w:r>
        <w:tab/>
      </w:r>
      <w:r>
        <w:tab/>
        <w:t>ReportConfigToRemoveList</w:t>
      </w:r>
      <w:r>
        <w:tab/>
      </w:r>
      <w:r>
        <w:tab/>
      </w:r>
      <w:r>
        <w:tab/>
      </w:r>
      <w:r>
        <w:tab/>
      </w:r>
      <w:r>
        <w:tab/>
      </w:r>
      <w:r>
        <w:tab/>
      </w:r>
      <w:r>
        <w:tab/>
      </w:r>
      <w:r>
        <w:tab/>
      </w:r>
      <w:r>
        <w:tab/>
      </w:r>
      <w:r>
        <w:tab/>
        <w:t>OPTIONAL,</w:t>
      </w:r>
    </w:p>
    <w:p w14:paraId="07522BF9" w14:textId="77777777" w:rsidR="000F5CEA" w:rsidRDefault="000F5CEA" w:rsidP="000F5CEA">
      <w:pPr>
        <w:pStyle w:val="PL"/>
      </w:pPr>
      <w:r>
        <w:tab/>
        <w:t>reportConfigToAddModList</w:t>
      </w:r>
      <w:r>
        <w:tab/>
      </w:r>
      <w:r>
        <w:tab/>
      </w:r>
      <w:r>
        <w:tab/>
      </w:r>
      <w:r>
        <w:tab/>
        <w:t>ReportConfigToAddModList</w:t>
      </w:r>
      <w:r>
        <w:tab/>
      </w:r>
      <w:r>
        <w:tab/>
      </w:r>
      <w:r>
        <w:tab/>
      </w:r>
      <w:r>
        <w:tab/>
      </w:r>
      <w:r>
        <w:tab/>
      </w:r>
      <w:r>
        <w:tab/>
      </w:r>
      <w:r>
        <w:tab/>
      </w:r>
      <w:r>
        <w:tab/>
      </w:r>
      <w:r>
        <w:tab/>
      </w:r>
      <w:r>
        <w:tab/>
        <w:t>OPTIONAL,</w:t>
      </w:r>
    </w:p>
    <w:p w14:paraId="766DA34E" w14:textId="77777777" w:rsidR="000F5CEA" w:rsidRDefault="000F5CEA" w:rsidP="000F5CEA">
      <w:pPr>
        <w:pStyle w:val="PL"/>
      </w:pPr>
    </w:p>
    <w:p w14:paraId="671EE759" w14:textId="77777777" w:rsidR="000F5CEA" w:rsidRDefault="000F5CEA" w:rsidP="000F5CEA">
      <w:pPr>
        <w:pStyle w:val="PL"/>
        <w:rPr>
          <w:color w:val="808080"/>
        </w:rPr>
      </w:pPr>
      <w:r>
        <w:tab/>
      </w:r>
      <w:r>
        <w:rPr>
          <w:color w:val="808080"/>
        </w:rPr>
        <w:t>-- Measurement identities</w:t>
      </w:r>
    </w:p>
    <w:p w14:paraId="279E3B3E" w14:textId="77777777" w:rsidR="000F5CEA" w:rsidRDefault="000F5CEA" w:rsidP="000F5CEA">
      <w:pPr>
        <w:pStyle w:val="PL"/>
      </w:pPr>
      <w:r>
        <w:tab/>
        <w:t>measIdToRemoveList</w:t>
      </w:r>
      <w:r>
        <w:tab/>
      </w:r>
      <w:r>
        <w:tab/>
      </w:r>
      <w:r>
        <w:tab/>
      </w:r>
      <w:r>
        <w:tab/>
      </w:r>
      <w:r>
        <w:tab/>
      </w:r>
      <w:r>
        <w:tab/>
        <w:t>MeasIdToRemoveList</w:t>
      </w:r>
      <w:r>
        <w:tab/>
      </w:r>
      <w:r>
        <w:tab/>
      </w:r>
      <w:r>
        <w:tab/>
      </w:r>
      <w:r>
        <w:tab/>
      </w:r>
      <w:r>
        <w:tab/>
      </w:r>
      <w:r>
        <w:tab/>
      </w:r>
      <w:r>
        <w:tab/>
      </w:r>
      <w:r>
        <w:tab/>
      </w:r>
      <w:r>
        <w:tab/>
      </w:r>
      <w:r>
        <w:tab/>
      </w:r>
      <w:r>
        <w:tab/>
      </w:r>
      <w:r>
        <w:tab/>
        <w:t>OPTIONAL,</w:t>
      </w:r>
    </w:p>
    <w:p w14:paraId="7C53814D" w14:textId="77777777" w:rsidR="000F5CEA" w:rsidRDefault="000F5CEA" w:rsidP="000F5CEA">
      <w:pPr>
        <w:pStyle w:val="PL"/>
      </w:pPr>
      <w:r>
        <w:tab/>
        <w:t>measIdToAddModList</w:t>
      </w:r>
      <w:r>
        <w:tab/>
      </w:r>
      <w:r>
        <w:tab/>
      </w:r>
      <w:r>
        <w:tab/>
      </w:r>
      <w:r>
        <w:tab/>
      </w:r>
      <w:r>
        <w:tab/>
      </w:r>
      <w:r>
        <w:tab/>
        <w:t>MeasIdToAddModList</w:t>
      </w:r>
      <w:r>
        <w:tab/>
      </w:r>
      <w:r>
        <w:tab/>
      </w:r>
      <w:r>
        <w:tab/>
      </w:r>
      <w:r>
        <w:tab/>
      </w:r>
      <w:r>
        <w:tab/>
      </w:r>
      <w:r>
        <w:tab/>
      </w:r>
      <w:r>
        <w:tab/>
      </w:r>
      <w:r>
        <w:tab/>
      </w:r>
      <w:r>
        <w:tab/>
      </w:r>
      <w:r>
        <w:tab/>
      </w:r>
      <w:r>
        <w:tab/>
      </w:r>
      <w:r>
        <w:tab/>
        <w:t>OPTIONAL,</w:t>
      </w:r>
    </w:p>
    <w:p w14:paraId="2A9467A0" w14:textId="77777777" w:rsidR="000F5CEA" w:rsidRDefault="000F5CEA" w:rsidP="000F5CEA">
      <w:pPr>
        <w:pStyle w:val="PL"/>
      </w:pPr>
    </w:p>
    <w:p w14:paraId="1A583A52" w14:textId="77777777" w:rsidR="000F5CEA" w:rsidRDefault="000F5CEA" w:rsidP="000F5CEA">
      <w:pPr>
        <w:pStyle w:val="PL"/>
        <w:rPr>
          <w:color w:val="808080"/>
        </w:rPr>
      </w:pPr>
      <w:r>
        <w:tab/>
      </w:r>
      <w:r>
        <w:rPr>
          <w:color w:val="808080"/>
        </w:rPr>
        <w:t>-- Other parameters</w:t>
      </w:r>
    </w:p>
    <w:p w14:paraId="45C2236C" w14:textId="77777777" w:rsidR="000F5CEA" w:rsidRDefault="000F5CEA" w:rsidP="000F5CEA">
      <w:pPr>
        <w:pStyle w:val="PL"/>
        <w:rPr>
          <w:color w:val="808080"/>
        </w:rPr>
      </w:pPr>
      <w:r>
        <w:tab/>
      </w:r>
      <w:r>
        <w:rPr>
          <w:color w:val="808080"/>
        </w:rPr>
        <w:t>-- s-Measure config</w:t>
      </w:r>
    </w:p>
    <w:p w14:paraId="43D5B296" w14:textId="77777777" w:rsidR="000F5CEA" w:rsidRDefault="000F5CEA" w:rsidP="000F5CEA">
      <w:pPr>
        <w:pStyle w:val="PL"/>
      </w:pPr>
      <w:r>
        <w:tab/>
        <w:t>s-MeasureConfig</w:t>
      </w:r>
      <w:r>
        <w:tab/>
      </w:r>
      <w:r>
        <w:tab/>
      </w:r>
      <w:r>
        <w:tab/>
      </w:r>
      <w:r>
        <w:tab/>
      </w:r>
      <w:r>
        <w:tab/>
      </w:r>
      <w:r>
        <w:tab/>
      </w:r>
      <w:r>
        <w:tab/>
        <w:t>CHOICE {</w:t>
      </w:r>
    </w:p>
    <w:p w14:paraId="783101DA" w14:textId="77777777" w:rsidR="000F5CEA" w:rsidRDefault="000F5CEA" w:rsidP="000F5CEA">
      <w:pPr>
        <w:pStyle w:val="PL"/>
      </w:pPr>
      <w:r>
        <w:tab/>
      </w:r>
      <w:r>
        <w:tab/>
        <w:t>ssb-rsrp</w:t>
      </w:r>
      <w:r>
        <w:tab/>
      </w:r>
      <w:r>
        <w:tab/>
      </w:r>
      <w:r>
        <w:tab/>
      </w:r>
      <w:r>
        <w:tab/>
      </w:r>
      <w:r>
        <w:tab/>
      </w:r>
      <w:r>
        <w:tab/>
      </w:r>
      <w:r>
        <w:tab/>
      </w:r>
      <w:r>
        <w:tab/>
        <w:t>RSRP-Range,</w:t>
      </w:r>
      <w:r>
        <w:tab/>
      </w:r>
      <w:r>
        <w:tab/>
      </w:r>
      <w:r>
        <w:tab/>
      </w:r>
      <w:r>
        <w:tab/>
      </w:r>
      <w:r>
        <w:tab/>
      </w:r>
      <w:r>
        <w:tab/>
      </w:r>
    </w:p>
    <w:p w14:paraId="0B20EE7A" w14:textId="77777777" w:rsidR="000F5CEA" w:rsidRDefault="000F5CEA" w:rsidP="000F5CEA">
      <w:pPr>
        <w:pStyle w:val="PL"/>
      </w:pPr>
      <w:r>
        <w:tab/>
      </w:r>
      <w:r>
        <w:tab/>
        <w:t>csi-rsrp</w:t>
      </w:r>
      <w:r>
        <w:tab/>
      </w:r>
      <w:r>
        <w:tab/>
      </w:r>
      <w:r>
        <w:tab/>
      </w:r>
      <w:r>
        <w:tab/>
      </w:r>
      <w:r>
        <w:tab/>
      </w:r>
      <w:r>
        <w:tab/>
      </w:r>
      <w:r>
        <w:tab/>
      </w:r>
      <w:r>
        <w:tab/>
        <w:t>RSRP-Range</w:t>
      </w:r>
      <w:r>
        <w:tab/>
      </w:r>
      <w:r>
        <w:tab/>
      </w:r>
      <w:r>
        <w:tab/>
      </w:r>
      <w:r>
        <w:tab/>
      </w:r>
      <w:r>
        <w:tab/>
      </w:r>
      <w:r>
        <w:tab/>
      </w:r>
    </w:p>
    <w:p w14:paraId="09696F8D" w14:textId="77777777" w:rsidR="000F5CEA" w:rsidRDefault="000F5CEA" w:rsidP="000F5CEA">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2CE934AA" w14:textId="77777777" w:rsidR="000F5CEA" w:rsidRDefault="000F5CEA" w:rsidP="000F5CEA">
      <w:pPr>
        <w:pStyle w:val="PL"/>
        <w:rPr>
          <w:color w:val="808080"/>
        </w:rPr>
      </w:pPr>
      <w:r>
        <w:tab/>
      </w:r>
      <w:r>
        <w:rPr>
          <w:color w:val="808080"/>
        </w:rPr>
        <w:t>-- Placehold for measGapConfig</w:t>
      </w:r>
    </w:p>
    <w:p w14:paraId="09961954" w14:textId="77777777" w:rsidR="000F5CEA" w:rsidRDefault="000F5CEA" w:rsidP="000F5CEA">
      <w:pPr>
        <w:pStyle w:val="PL"/>
      </w:pPr>
      <w:r>
        <w:tab/>
        <w:t>measGapConfig</w:t>
      </w:r>
      <w:r>
        <w:tab/>
      </w:r>
      <w:r>
        <w:tab/>
      </w:r>
      <w:r>
        <w:tab/>
      </w:r>
      <w:r>
        <w:tab/>
      </w:r>
      <w:r>
        <w:tab/>
      </w:r>
      <w:r>
        <w:tab/>
      </w:r>
      <w:r>
        <w:tab/>
        <w:t>MeasGapConfig</w:t>
      </w:r>
      <w:r>
        <w:tab/>
      </w:r>
      <w:r>
        <w:tab/>
      </w:r>
      <w:r>
        <w:tab/>
      </w:r>
      <w:r>
        <w:tab/>
      </w:r>
      <w:r>
        <w:tab/>
      </w:r>
      <w:r>
        <w:tab/>
      </w:r>
      <w:r>
        <w:tab/>
      </w:r>
      <w:r>
        <w:tab/>
      </w:r>
      <w:r>
        <w:tab/>
      </w:r>
      <w:r>
        <w:tab/>
      </w:r>
      <w:r>
        <w:tab/>
      </w:r>
      <w:r>
        <w:tab/>
      </w:r>
      <w:r>
        <w:tab/>
        <w:t>OPTIONAL</w:t>
      </w:r>
    </w:p>
    <w:p w14:paraId="5E566E80" w14:textId="77777777" w:rsidR="000F5CEA" w:rsidRDefault="000F5CEA" w:rsidP="000F5CEA">
      <w:pPr>
        <w:pStyle w:val="PL"/>
      </w:pPr>
      <w:r>
        <w:t>}</w:t>
      </w:r>
    </w:p>
    <w:p w14:paraId="34DA0D2D" w14:textId="77777777" w:rsidR="000F5CEA" w:rsidRDefault="000F5CEA" w:rsidP="000F5CEA">
      <w:pPr>
        <w:pStyle w:val="PL"/>
      </w:pPr>
    </w:p>
    <w:p w14:paraId="2C3847AC" w14:textId="77777777" w:rsidR="000F5CEA" w:rsidRDefault="000F5CEA" w:rsidP="000F5CEA">
      <w:pPr>
        <w:pStyle w:val="PL"/>
      </w:pPr>
      <w:r>
        <w:t>MeasObjectToRemoveList ::=</w:t>
      </w:r>
      <w:r>
        <w:tab/>
      </w:r>
      <w:r>
        <w:tab/>
      </w:r>
      <w:r>
        <w:tab/>
      </w:r>
      <w:r>
        <w:tab/>
        <w:t>SEQUENCE (SIZE (1..maxNrofObjectId)) OF MeasObjectId</w:t>
      </w:r>
    </w:p>
    <w:p w14:paraId="0622608A" w14:textId="77777777" w:rsidR="000F5CEA" w:rsidRDefault="000F5CEA" w:rsidP="000F5CEA">
      <w:pPr>
        <w:pStyle w:val="PL"/>
      </w:pPr>
    </w:p>
    <w:p w14:paraId="6FDE3372" w14:textId="77777777" w:rsidR="000F5CEA" w:rsidRDefault="000F5CEA" w:rsidP="000F5CEA">
      <w:pPr>
        <w:pStyle w:val="PL"/>
      </w:pPr>
      <w:r>
        <w:t>MeasIdToRemoveList ::=</w:t>
      </w:r>
      <w:r>
        <w:tab/>
      </w:r>
      <w:r>
        <w:tab/>
      </w:r>
      <w:r>
        <w:tab/>
      </w:r>
      <w:r>
        <w:tab/>
      </w:r>
      <w:r>
        <w:tab/>
        <w:t>SEQUENCE (SIZE (1..maxNrofMeasId)) OF MeasId</w:t>
      </w:r>
    </w:p>
    <w:p w14:paraId="3A6887C9" w14:textId="77777777" w:rsidR="000F5CEA" w:rsidRDefault="000F5CEA" w:rsidP="000F5CEA">
      <w:pPr>
        <w:pStyle w:val="PL"/>
      </w:pPr>
    </w:p>
    <w:p w14:paraId="572E0F19" w14:textId="77777777" w:rsidR="000F5CEA" w:rsidRDefault="000F5CEA" w:rsidP="000F5CEA">
      <w:pPr>
        <w:pStyle w:val="PL"/>
      </w:pPr>
      <w:r>
        <w:t>ReportConfigToRemoveList ::=</w:t>
      </w:r>
      <w:r>
        <w:tab/>
      </w:r>
      <w:r>
        <w:tab/>
      </w:r>
      <w:r>
        <w:tab/>
        <w:t>SEQUENCE (SIZE (1..maxNrofReportConfigId)) OF ReportConfigId</w:t>
      </w:r>
    </w:p>
    <w:p w14:paraId="1D060D33" w14:textId="77777777" w:rsidR="000F5CEA" w:rsidRDefault="000F5CEA" w:rsidP="000F5CEA">
      <w:pPr>
        <w:pStyle w:val="PL"/>
      </w:pPr>
    </w:p>
    <w:p w14:paraId="0C350C36" w14:textId="77777777" w:rsidR="000F5CEA" w:rsidRDefault="000F5CEA" w:rsidP="000F5CEA">
      <w:pPr>
        <w:pStyle w:val="PL"/>
        <w:rPr>
          <w:color w:val="808080"/>
        </w:rPr>
      </w:pPr>
      <w:r>
        <w:rPr>
          <w:color w:val="808080"/>
        </w:rPr>
        <w:t>-- TAG-MEAS-CONFIG-STOP</w:t>
      </w:r>
    </w:p>
    <w:p w14:paraId="6A222D4F" w14:textId="77777777" w:rsidR="000F5CEA" w:rsidRDefault="000F5CEA" w:rsidP="000F5CEA">
      <w:pPr>
        <w:pStyle w:val="PL"/>
        <w:rPr>
          <w:color w:val="808080"/>
        </w:rPr>
      </w:pPr>
      <w:r>
        <w:rPr>
          <w:color w:val="808080"/>
        </w:rPr>
        <w:t>-- ASN1STOP</w:t>
      </w:r>
    </w:p>
    <w:p w14:paraId="3C312AA8" w14:textId="77777777" w:rsidR="000F5CEA" w:rsidRDefault="000F5CEA" w:rsidP="000F5CEA"/>
    <w:p w14:paraId="453E4BA5" w14:textId="77777777" w:rsidR="000F5CEA" w:rsidRDefault="000F5CEA" w:rsidP="000F5CEA">
      <w:pPr>
        <w:pStyle w:val="EditorsNote"/>
      </w:pPr>
      <w:bookmarkStart w:id="76" w:name="_Hlk497717717"/>
      <w:r>
        <w:t xml:space="preserve">Editor’s Note: FFS Whether UE speed based TTT scaling (e.g. </w:t>
      </w:r>
      <w:r>
        <w:rPr>
          <w:i/>
        </w:rPr>
        <w:t>speedStatePars</w:t>
      </w:r>
      <w:r>
        <w:t>) is supported in Rel-15.</w:t>
      </w:r>
    </w:p>
    <w:p w14:paraId="01E8BFE7" w14:textId="77777777" w:rsidR="000F5CEA" w:rsidRDefault="000F5CEA" w:rsidP="000F5CEA">
      <w:pPr>
        <w:pStyle w:val="EditorsNote"/>
      </w:pPr>
      <w:r>
        <w:t xml:space="preserve">Editor’s Note: FFS Whether </w:t>
      </w:r>
      <w:r>
        <w:rPr>
          <w:i/>
        </w:rPr>
        <w:t>measScaleFactor</w:t>
      </w:r>
      <w:r>
        <w:t xml:space="preserve"> (or equivalent) is supported in Rel-15.</w:t>
      </w:r>
    </w:p>
    <w:p w14:paraId="5916B4EB" w14:textId="77777777" w:rsidR="000F5CEA" w:rsidRDefault="000F5CEA" w:rsidP="000F5CEA">
      <w:pPr>
        <w:pStyle w:val="EditorsNote"/>
      </w:pPr>
      <w:r>
        <w:t xml:space="preserve">Editor’s Note: FFS How to support </w:t>
      </w:r>
      <w:r>
        <w:rPr>
          <w:i/>
        </w:rPr>
        <w:t>allowInterruptions</w:t>
      </w:r>
      <w:r>
        <w:t xml:space="preserve"> in NR (RAN4 input needed) in Rel-15.</w:t>
      </w:r>
    </w:p>
    <w:p w14:paraId="57277776" w14:textId="77777777" w:rsidR="000F5CEA" w:rsidRDefault="000F5CEA" w:rsidP="000F5CEA">
      <w:pPr>
        <w:pStyle w:val="EditorsNote"/>
      </w:pPr>
      <w:r>
        <w:t xml:space="preserve">Editor’s Note: FFS Whether </w:t>
      </w:r>
      <w:r>
        <w:rPr>
          <w:i/>
        </w:rPr>
        <w:t>quantityConfig</w:t>
      </w:r>
      <w:r>
        <w:t xml:space="preserve"> is configured per </w:t>
      </w:r>
      <w:r>
        <w:rPr>
          <w:i/>
        </w:rPr>
        <w:t>MeasConfig</w:t>
      </w:r>
      <w:r>
        <w:t xml:space="preserve"> or </w:t>
      </w:r>
      <w:r>
        <w:rPr>
          <w:i/>
        </w:rPr>
        <w:t>MeasObject</w:t>
      </w:r>
      <w:r>
        <w:t>.</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F5CEA" w14:paraId="5655534A" w14:textId="77777777" w:rsidTr="000F5CEA">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bookmarkEnd w:id="76"/>
          <w:p w14:paraId="201EBD6A" w14:textId="77777777" w:rsidR="000F5CEA" w:rsidRDefault="000F5CEA">
            <w:pPr>
              <w:pStyle w:val="TAH"/>
              <w:rPr>
                <w:lang w:eastAsia="en-GB"/>
              </w:rPr>
            </w:pPr>
            <w:r>
              <w:rPr>
                <w:i/>
                <w:noProof/>
                <w:lang w:eastAsia="zh-CN"/>
              </w:rPr>
              <w:t xml:space="preserve">MeasConfig </w:t>
            </w:r>
            <w:r>
              <w:rPr>
                <w:iCs/>
                <w:noProof/>
                <w:lang w:eastAsia="en-GB"/>
              </w:rPr>
              <w:t>field descriptions</w:t>
            </w:r>
          </w:p>
        </w:tc>
      </w:tr>
      <w:tr w:rsidR="000F5CEA" w:rsidRPr="000F5CEA" w14:paraId="56893D78"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269182C" w14:textId="77777777" w:rsidR="000F5CEA" w:rsidRDefault="000F5CEA">
            <w:pPr>
              <w:pStyle w:val="TAL"/>
              <w:rPr>
                <w:b/>
                <w:i/>
                <w:lang w:eastAsia="zh-CN"/>
              </w:rPr>
            </w:pPr>
            <w:bookmarkStart w:id="77" w:name="_Hlk498098224"/>
            <w:r>
              <w:rPr>
                <w:b/>
                <w:i/>
                <w:lang w:eastAsia="zh-CN"/>
              </w:rPr>
              <w:t>measGapConfig</w:t>
            </w:r>
          </w:p>
          <w:p w14:paraId="34D1251B" w14:textId="77777777" w:rsidR="000F5CEA" w:rsidRDefault="000F5CEA">
            <w:pPr>
              <w:pStyle w:val="TAL"/>
              <w:rPr>
                <w:noProof/>
                <w:lang w:eastAsia="en-GB"/>
              </w:rPr>
            </w:pPr>
            <w:r>
              <w:rPr>
                <w:lang w:eastAsia="zh-CN"/>
              </w:rPr>
              <w:t>FFS Definition of measurement gaps in NR.</w:t>
            </w:r>
            <w:bookmarkEnd w:id="77"/>
          </w:p>
        </w:tc>
      </w:tr>
      <w:tr w:rsidR="000F5CEA" w:rsidRPr="000F5CEA" w14:paraId="313658B7"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A081B6E" w14:textId="77777777" w:rsidR="000F5CEA" w:rsidRDefault="000F5CEA">
            <w:pPr>
              <w:pStyle w:val="TAL"/>
              <w:rPr>
                <w:b/>
                <w:i/>
                <w:noProof/>
                <w:lang w:eastAsia="zh-CN"/>
              </w:rPr>
            </w:pPr>
            <w:r>
              <w:rPr>
                <w:b/>
                <w:i/>
                <w:noProof/>
                <w:lang w:eastAsia="zh-CN"/>
              </w:rPr>
              <w:t>measIdToAddModList</w:t>
            </w:r>
          </w:p>
          <w:p w14:paraId="541127F2" w14:textId="77777777" w:rsidR="000F5CEA" w:rsidRDefault="000F5CEA">
            <w:pPr>
              <w:pStyle w:val="TAL"/>
              <w:rPr>
                <w:noProof/>
                <w:lang w:eastAsia="zh-CN"/>
              </w:rPr>
            </w:pPr>
            <w:r>
              <w:rPr>
                <w:noProof/>
                <w:lang w:eastAsia="zh-CN"/>
              </w:rPr>
              <w:t>List of measurement identities</w:t>
            </w:r>
          </w:p>
        </w:tc>
      </w:tr>
      <w:tr w:rsidR="000F5CEA" w:rsidRPr="000F5CEA" w14:paraId="76A52A8E"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CF62A3E" w14:textId="77777777" w:rsidR="000F5CEA" w:rsidRDefault="000F5CEA">
            <w:pPr>
              <w:pStyle w:val="TAL"/>
              <w:rPr>
                <w:b/>
                <w:i/>
                <w:lang w:eastAsia="zh-CN"/>
              </w:rPr>
            </w:pPr>
            <w:r>
              <w:rPr>
                <w:b/>
                <w:i/>
                <w:lang w:eastAsia="zh-CN"/>
              </w:rPr>
              <w:t>measIdToRemoveList</w:t>
            </w:r>
          </w:p>
          <w:p w14:paraId="5ABF441E" w14:textId="77777777" w:rsidR="000F5CEA" w:rsidRDefault="000F5CEA">
            <w:pPr>
              <w:pStyle w:val="TAL"/>
              <w:rPr>
                <w:lang w:eastAsia="zh-CN"/>
              </w:rPr>
            </w:pPr>
            <w:r>
              <w:rPr>
                <w:lang w:eastAsia="zh-CN"/>
              </w:rPr>
              <w:t>List of measurement identities to remove.</w:t>
            </w:r>
          </w:p>
        </w:tc>
      </w:tr>
      <w:tr w:rsidR="000F5CEA" w:rsidRPr="000F5CEA" w14:paraId="15C5D3FF"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95E8CDC" w14:textId="77777777" w:rsidR="000F5CEA" w:rsidRDefault="000F5CEA">
            <w:pPr>
              <w:pStyle w:val="TAL"/>
              <w:rPr>
                <w:b/>
                <w:i/>
                <w:lang w:eastAsia="zh-CN"/>
              </w:rPr>
            </w:pPr>
            <w:r>
              <w:rPr>
                <w:b/>
                <w:i/>
                <w:lang w:eastAsia="zh-CN"/>
              </w:rPr>
              <w:t>measObjectToAddModList</w:t>
            </w:r>
          </w:p>
          <w:p w14:paraId="7B4EB6C0" w14:textId="77777777" w:rsidR="000F5CEA" w:rsidRDefault="000F5CEA">
            <w:pPr>
              <w:pStyle w:val="TAL"/>
              <w:rPr>
                <w:lang w:eastAsia="zh-CN"/>
              </w:rPr>
            </w:pPr>
            <w:r>
              <w:rPr>
                <w:lang w:eastAsia="zh-CN"/>
              </w:rPr>
              <w:t>List of measurement objects to add and/or modify.</w:t>
            </w:r>
          </w:p>
        </w:tc>
      </w:tr>
      <w:tr w:rsidR="000F5CEA" w:rsidRPr="000F5CEA" w14:paraId="4D4B67F5"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1629502" w14:textId="77777777" w:rsidR="000F5CEA" w:rsidRDefault="000F5CEA">
            <w:pPr>
              <w:pStyle w:val="TAL"/>
              <w:rPr>
                <w:b/>
                <w:i/>
                <w:lang w:eastAsia="zh-CN"/>
              </w:rPr>
            </w:pPr>
            <w:r>
              <w:rPr>
                <w:b/>
                <w:i/>
                <w:lang w:eastAsia="zh-CN"/>
              </w:rPr>
              <w:t>measObjectToRemoveList</w:t>
            </w:r>
          </w:p>
          <w:p w14:paraId="1DFB507C" w14:textId="77777777" w:rsidR="000F5CEA" w:rsidRDefault="000F5CEA">
            <w:pPr>
              <w:pStyle w:val="TAL"/>
              <w:rPr>
                <w:lang w:eastAsia="zh-CN"/>
              </w:rPr>
            </w:pPr>
            <w:r>
              <w:rPr>
                <w:lang w:eastAsia="zh-CN"/>
              </w:rPr>
              <w:t>List of measurement objects to remove.</w:t>
            </w:r>
          </w:p>
        </w:tc>
      </w:tr>
      <w:tr w:rsidR="000F5CEA" w:rsidRPr="000F5CEA" w14:paraId="1BA92FFD"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E003B5" w14:textId="77777777" w:rsidR="000F5CEA" w:rsidRDefault="000F5CEA">
            <w:pPr>
              <w:pStyle w:val="TAL"/>
              <w:rPr>
                <w:b/>
                <w:i/>
                <w:lang w:eastAsia="zh-CN"/>
              </w:rPr>
            </w:pPr>
            <w:r>
              <w:rPr>
                <w:b/>
                <w:i/>
                <w:lang w:eastAsia="zh-CN"/>
              </w:rPr>
              <w:t xml:space="preserve">reportConfigToRemoveList </w:t>
            </w:r>
          </w:p>
          <w:p w14:paraId="0CFB3191" w14:textId="77777777" w:rsidR="000F5CEA" w:rsidRDefault="000F5CEA">
            <w:pPr>
              <w:pStyle w:val="TAL"/>
              <w:rPr>
                <w:lang w:eastAsia="zh-CN"/>
              </w:rPr>
            </w:pPr>
            <w:r>
              <w:rPr>
                <w:lang w:eastAsia="zh-CN"/>
              </w:rPr>
              <w:t>List of measurement reporting configurations to remove.</w:t>
            </w:r>
          </w:p>
        </w:tc>
      </w:tr>
      <w:tr w:rsidR="000F5CEA" w:rsidRPr="000F5CEA" w14:paraId="110CF08F"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tcPr>
          <w:p w14:paraId="44A2CC1C" w14:textId="77777777" w:rsidR="000F5CEA" w:rsidRDefault="000F5CEA">
            <w:pPr>
              <w:pStyle w:val="TAL"/>
              <w:rPr>
                <w:b/>
                <w:i/>
                <w:lang w:eastAsia="zh-CN"/>
              </w:rPr>
            </w:pPr>
            <w:r>
              <w:rPr>
                <w:b/>
                <w:i/>
                <w:lang w:eastAsia="zh-CN"/>
              </w:rPr>
              <w:t>s-MeasureConfig</w:t>
            </w:r>
          </w:p>
          <w:p w14:paraId="347D27CA" w14:textId="77777777" w:rsidR="000F5CEA" w:rsidRDefault="000F5CEA">
            <w:pPr>
              <w:pStyle w:val="TAL"/>
              <w:rPr>
                <w:lang w:eastAsia="zh-CN"/>
              </w:rPr>
            </w:pPr>
          </w:p>
          <w:p w14:paraId="406C2D26" w14:textId="77777777" w:rsidR="000F5CEA" w:rsidRDefault="000F5CEA">
            <w:pPr>
              <w:pStyle w:val="TAL"/>
              <w:rPr>
                <w:lang w:eastAsia="zh-CN"/>
              </w:rPr>
            </w:pPr>
            <w:r>
              <w:rPr>
                <w:lang w:eastAsia="zh-CN"/>
              </w:rPr>
              <w:t xml:space="preserve">Threshold for PCell or PSCell (when UE is in EN-DC) RSRP measurement controlling when the UE is required to perform measurements associated to neighbouring cells. Choice of </w:t>
            </w:r>
            <w:r>
              <w:rPr>
                <w:i/>
                <w:lang w:eastAsia="zh-CN"/>
              </w:rPr>
              <w:t>ssb-rsrp</w:t>
            </w:r>
            <w:r>
              <w:rPr>
                <w:lang w:eastAsia="zh-CN"/>
              </w:rPr>
              <w:t xml:space="preserve"> corresponds to cell RSRP based on SS/PBCH block and choice of </w:t>
            </w:r>
            <w:r>
              <w:rPr>
                <w:i/>
                <w:lang w:eastAsia="zh-CN"/>
              </w:rPr>
              <w:t>csi-rsrp</w:t>
            </w:r>
            <w:r>
              <w:rPr>
                <w:lang w:eastAsia="zh-CN"/>
              </w:rPr>
              <w:t xml:space="preserve"> corresponds to cell RSRP of CSI-RS.</w:t>
            </w:r>
          </w:p>
        </w:tc>
      </w:tr>
    </w:tbl>
    <w:p w14:paraId="38756B0D" w14:textId="77777777" w:rsidR="000F5CEA" w:rsidRDefault="000F5CEA" w:rsidP="000F5CEA">
      <w:pPr>
        <w:pStyle w:val="Heading4"/>
        <w:rPr>
          <w:rFonts w:eastAsia="SimSun"/>
          <w:i/>
        </w:rPr>
      </w:pPr>
      <w:r>
        <w:rPr>
          <w:rFonts w:eastAsia="SimSun"/>
        </w:rPr>
        <w:t>–</w:t>
      </w:r>
      <w:r>
        <w:rPr>
          <w:rFonts w:eastAsia="SimSun"/>
        </w:rPr>
        <w:tab/>
      </w:r>
      <w:r>
        <w:rPr>
          <w:rFonts w:eastAsia="SimSun"/>
          <w:i/>
        </w:rPr>
        <w:t>MeasId</w:t>
      </w:r>
    </w:p>
    <w:p w14:paraId="0B98A80B" w14:textId="77777777" w:rsidR="000F5CEA" w:rsidRDefault="000F5CEA" w:rsidP="000F5CEA">
      <w:pPr>
        <w:rPr>
          <w:rFonts w:eastAsia="SimSun"/>
        </w:rPr>
      </w:pPr>
      <w:r>
        <w:t xml:space="preserve">The IE </w:t>
      </w:r>
      <w:r>
        <w:rPr>
          <w:i/>
        </w:rPr>
        <w:t>MeasId</w:t>
      </w:r>
      <w:r>
        <w:t xml:space="preserve"> is used to identify a measurement configuration, i.e., linking of a measurement object and a reporting configuration.</w:t>
      </w:r>
    </w:p>
    <w:p w14:paraId="7A736B0F" w14:textId="77777777" w:rsidR="000F5CEA" w:rsidRDefault="000F5CEA" w:rsidP="000F5CEA">
      <w:pPr>
        <w:pStyle w:val="TH"/>
      </w:pPr>
      <w:r>
        <w:rPr>
          <w:i/>
        </w:rPr>
        <w:t>MeasId</w:t>
      </w:r>
      <w:r>
        <w:t xml:space="preserve"> information element</w:t>
      </w:r>
    </w:p>
    <w:p w14:paraId="38DF2013" w14:textId="77777777" w:rsidR="000F5CEA" w:rsidRDefault="000F5CEA" w:rsidP="000F5CEA">
      <w:pPr>
        <w:pStyle w:val="PL"/>
        <w:rPr>
          <w:color w:val="808080"/>
        </w:rPr>
      </w:pPr>
      <w:r>
        <w:rPr>
          <w:color w:val="808080"/>
        </w:rPr>
        <w:t>-- ASN1START</w:t>
      </w:r>
    </w:p>
    <w:p w14:paraId="62DE5C08" w14:textId="77777777" w:rsidR="000F5CEA" w:rsidRDefault="000F5CEA" w:rsidP="000F5CEA">
      <w:pPr>
        <w:pStyle w:val="PL"/>
        <w:rPr>
          <w:color w:val="808080"/>
        </w:rPr>
      </w:pPr>
      <w:r>
        <w:rPr>
          <w:color w:val="808080"/>
        </w:rPr>
        <w:t>-- TAG-MEAS-ID-START</w:t>
      </w:r>
    </w:p>
    <w:p w14:paraId="077D84AA" w14:textId="77777777" w:rsidR="000F5CEA" w:rsidRDefault="000F5CEA" w:rsidP="000F5CEA">
      <w:pPr>
        <w:pStyle w:val="PL"/>
        <w:rPr>
          <w:color w:val="808080"/>
        </w:rPr>
      </w:pPr>
    </w:p>
    <w:p w14:paraId="7557147E" w14:textId="77777777" w:rsidR="000F5CEA" w:rsidRDefault="000F5CEA" w:rsidP="000F5CEA">
      <w:pPr>
        <w:pStyle w:val="PL"/>
        <w:rPr>
          <w:color w:val="808080"/>
        </w:rPr>
      </w:pPr>
      <w:r>
        <w:rPr>
          <w:color w:val="808080"/>
        </w:rPr>
        <w:t>MeasId ::=</w:t>
      </w:r>
      <w:r>
        <w:rPr>
          <w:color w:val="808080"/>
        </w:rPr>
        <w:tab/>
      </w:r>
      <w:r>
        <w:rPr>
          <w:color w:val="808080"/>
        </w:rPr>
        <w:tab/>
      </w:r>
      <w:r>
        <w:rPr>
          <w:color w:val="808080"/>
        </w:rPr>
        <w:tab/>
      </w:r>
      <w:r>
        <w:rPr>
          <w:color w:val="808080"/>
        </w:rPr>
        <w:tab/>
      </w:r>
      <w:r>
        <w:rPr>
          <w:color w:val="808080"/>
        </w:rPr>
        <w:tab/>
      </w:r>
      <w:r>
        <w:rPr>
          <w:color w:val="808080"/>
        </w:rPr>
        <w:tab/>
      </w:r>
      <w:r>
        <w:rPr>
          <w:color w:val="808080"/>
        </w:rPr>
        <w:tab/>
        <w:t>INTEGER (1..maxNrofMeasId)</w:t>
      </w:r>
    </w:p>
    <w:p w14:paraId="28BA2275" w14:textId="77777777" w:rsidR="000F5CEA" w:rsidRDefault="000F5CEA" w:rsidP="000F5CEA">
      <w:pPr>
        <w:pStyle w:val="PL"/>
        <w:rPr>
          <w:color w:val="808080"/>
        </w:rPr>
      </w:pPr>
    </w:p>
    <w:p w14:paraId="07C89F93" w14:textId="77777777" w:rsidR="000F5CEA" w:rsidRDefault="000F5CEA" w:rsidP="000F5CEA">
      <w:pPr>
        <w:pStyle w:val="PL"/>
        <w:rPr>
          <w:color w:val="808080"/>
        </w:rPr>
      </w:pPr>
      <w:r>
        <w:rPr>
          <w:color w:val="808080"/>
        </w:rPr>
        <w:lastRenderedPageBreak/>
        <w:t>-- TAG-MEAS-ID-STOP</w:t>
      </w:r>
    </w:p>
    <w:p w14:paraId="369E7F4D" w14:textId="77777777" w:rsidR="000F5CEA" w:rsidRDefault="000F5CEA" w:rsidP="000F5CEA">
      <w:pPr>
        <w:pStyle w:val="PL"/>
        <w:rPr>
          <w:color w:val="808080"/>
        </w:rPr>
      </w:pPr>
      <w:r>
        <w:rPr>
          <w:color w:val="808080"/>
        </w:rPr>
        <w:t>-- ASN1STOP</w:t>
      </w:r>
    </w:p>
    <w:p w14:paraId="79868FF3" w14:textId="77777777" w:rsidR="000F5CEA" w:rsidRDefault="000F5CEA" w:rsidP="000F5CEA">
      <w:pPr>
        <w:pStyle w:val="Heading4"/>
        <w:rPr>
          <w:rFonts w:eastAsia="SimSun"/>
          <w:i/>
        </w:rPr>
      </w:pPr>
      <w:r>
        <w:rPr>
          <w:rFonts w:eastAsia="SimSun"/>
        </w:rPr>
        <w:t>–</w:t>
      </w:r>
      <w:r>
        <w:rPr>
          <w:rFonts w:eastAsia="SimSun"/>
        </w:rPr>
        <w:tab/>
      </w:r>
      <w:bookmarkStart w:id="78" w:name="_Hlk497717734"/>
      <w:r>
        <w:rPr>
          <w:rFonts w:eastAsia="SimSun"/>
          <w:i/>
        </w:rPr>
        <w:t>MeasIdToAddModList</w:t>
      </w:r>
      <w:bookmarkEnd w:id="78"/>
    </w:p>
    <w:p w14:paraId="3A4D5B75" w14:textId="77777777" w:rsidR="000F5CEA" w:rsidRDefault="000F5CEA" w:rsidP="000F5CEA">
      <w:pPr>
        <w:rPr>
          <w:rFonts w:eastAsia="SimSun"/>
        </w:rPr>
      </w:pPr>
      <w:r>
        <w:t xml:space="preserve">The IE </w:t>
      </w:r>
      <w:r>
        <w:rPr>
          <w:i/>
        </w:rPr>
        <w:t xml:space="preserve">MeasIdToAddModList </w:t>
      </w:r>
      <w:r>
        <w:t xml:space="preserve">concerns a list of measurement identities to add or modify, with for each entry the measId, the associated </w:t>
      </w:r>
      <w:r>
        <w:rPr>
          <w:i/>
        </w:rPr>
        <w:t>measObjectId</w:t>
      </w:r>
      <w:r>
        <w:t xml:space="preserve"> and the associated </w:t>
      </w:r>
      <w:r>
        <w:rPr>
          <w:i/>
        </w:rPr>
        <w:t>reportConfigId</w:t>
      </w:r>
      <w:r>
        <w:t>.</w:t>
      </w:r>
    </w:p>
    <w:p w14:paraId="44BA6CD9" w14:textId="77777777" w:rsidR="000F5CEA" w:rsidRDefault="000F5CEA" w:rsidP="000F5CEA">
      <w:pPr>
        <w:pStyle w:val="TH"/>
      </w:pPr>
      <w:r>
        <w:rPr>
          <w:i/>
        </w:rPr>
        <w:t xml:space="preserve">MeasIdToAddModList </w:t>
      </w:r>
      <w:r>
        <w:t>information element</w:t>
      </w:r>
    </w:p>
    <w:p w14:paraId="3EEE9667" w14:textId="77777777" w:rsidR="000F5CEA" w:rsidRDefault="000F5CEA" w:rsidP="000F5CEA">
      <w:pPr>
        <w:pStyle w:val="PL"/>
        <w:rPr>
          <w:color w:val="808080"/>
        </w:rPr>
      </w:pPr>
      <w:r>
        <w:rPr>
          <w:color w:val="808080"/>
        </w:rPr>
        <w:t>-- ASN1START</w:t>
      </w:r>
    </w:p>
    <w:p w14:paraId="620CB187" w14:textId="77777777" w:rsidR="000F5CEA" w:rsidRDefault="000F5CEA" w:rsidP="000F5CEA">
      <w:pPr>
        <w:pStyle w:val="PL"/>
        <w:rPr>
          <w:color w:val="808080"/>
        </w:rPr>
      </w:pPr>
      <w:r>
        <w:rPr>
          <w:color w:val="808080"/>
        </w:rPr>
        <w:t>-- TAG-MEAS-ID-TO-ADD-MOD-LIST-START</w:t>
      </w:r>
    </w:p>
    <w:p w14:paraId="1C036628" w14:textId="77777777" w:rsidR="000F5CEA" w:rsidRDefault="000F5CEA" w:rsidP="000F5CEA">
      <w:pPr>
        <w:pStyle w:val="PL"/>
      </w:pPr>
    </w:p>
    <w:p w14:paraId="4972C567" w14:textId="77777777" w:rsidR="000F5CEA" w:rsidRDefault="000F5CEA" w:rsidP="000F5CEA">
      <w:pPr>
        <w:pStyle w:val="PL"/>
      </w:pPr>
      <w:r>
        <w:t>MeasIdToAddModList ::=</w:t>
      </w:r>
      <w:r>
        <w:tab/>
      </w:r>
      <w:r>
        <w:tab/>
      </w:r>
      <w:r>
        <w:tab/>
      </w:r>
      <w:r>
        <w:tab/>
        <w:t>SEQUENCE (SIZE (1..maxNrofMeasId)) OF MeasIdToAddMod</w:t>
      </w:r>
    </w:p>
    <w:p w14:paraId="530BD516" w14:textId="77777777" w:rsidR="000F5CEA" w:rsidRDefault="000F5CEA" w:rsidP="000F5CEA">
      <w:pPr>
        <w:pStyle w:val="PL"/>
      </w:pPr>
    </w:p>
    <w:p w14:paraId="07FA9093" w14:textId="77777777" w:rsidR="000F5CEA" w:rsidRDefault="000F5CEA" w:rsidP="000F5CEA">
      <w:pPr>
        <w:pStyle w:val="PL"/>
      </w:pPr>
      <w:r>
        <w:t>MeasIdToAddMod ::=</w:t>
      </w:r>
      <w:r>
        <w:tab/>
        <w:t>SEQUENCE {</w:t>
      </w:r>
    </w:p>
    <w:p w14:paraId="32891A3D" w14:textId="77777777" w:rsidR="000F5CEA" w:rsidRDefault="000F5CEA" w:rsidP="000F5CEA">
      <w:pPr>
        <w:pStyle w:val="PL"/>
      </w:pPr>
      <w:r>
        <w:tab/>
        <w:t>measId</w:t>
      </w:r>
      <w:r>
        <w:tab/>
      </w:r>
      <w:r>
        <w:tab/>
      </w:r>
      <w:r>
        <w:tab/>
      </w:r>
      <w:r>
        <w:tab/>
      </w:r>
      <w:r>
        <w:tab/>
      </w:r>
      <w:r>
        <w:tab/>
      </w:r>
      <w:r>
        <w:tab/>
      </w:r>
      <w:r>
        <w:tab/>
        <w:t>MeasId,</w:t>
      </w:r>
    </w:p>
    <w:p w14:paraId="50C070E6" w14:textId="77777777" w:rsidR="000F5CEA" w:rsidRDefault="000F5CEA" w:rsidP="000F5CEA">
      <w:pPr>
        <w:pStyle w:val="PL"/>
      </w:pPr>
      <w:r>
        <w:tab/>
        <w:t>measObjectId</w:t>
      </w:r>
      <w:r>
        <w:tab/>
      </w:r>
      <w:r>
        <w:tab/>
      </w:r>
      <w:r>
        <w:tab/>
      </w:r>
      <w:r>
        <w:tab/>
      </w:r>
      <w:r>
        <w:tab/>
      </w:r>
      <w:r>
        <w:tab/>
        <w:t>MeasObjectId</w:t>
      </w:r>
      <w:r>
        <w:tab/>
      </w:r>
      <w:r>
        <w:tab/>
      </w:r>
      <w:r>
        <w:tab/>
      </w:r>
      <w:r>
        <w:tab/>
        <w:t>OPTIONAL,</w:t>
      </w:r>
    </w:p>
    <w:p w14:paraId="01B80020" w14:textId="77777777" w:rsidR="000F5CEA" w:rsidRDefault="000F5CEA" w:rsidP="000F5CEA">
      <w:pPr>
        <w:pStyle w:val="PL"/>
      </w:pPr>
      <w:r>
        <w:tab/>
        <w:t>reportConfigId</w:t>
      </w:r>
      <w:r>
        <w:tab/>
      </w:r>
      <w:r>
        <w:tab/>
      </w:r>
      <w:r>
        <w:tab/>
      </w:r>
      <w:r>
        <w:tab/>
      </w:r>
      <w:r>
        <w:tab/>
      </w:r>
      <w:r>
        <w:tab/>
        <w:t>ReportConfigId</w:t>
      </w:r>
    </w:p>
    <w:p w14:paraId="0AE97391" w14:textId="77777777" w:rsidR="000F5CEA" w:rsidRDefault="000F5CEA" w:rsidP="000F5CEA">
      <w:pPr>
        <w:pStyle w:val="PL"/>
      </w:pPr>
      <w:r>
        <w:t>}</w:t>
      </w:r>
    </w:p>
    <w:p w14:paraId="39032E09" w14:textId="77777777" w:rsidR="000F5CEA" w:rsidRDefault="000F5CEA" w:rsidP="000F5CEA">
      <w:pPr>
        <w:pStyle w:val="PL"/>
      </w:pPr>
    </w:p>
    <w:p w14:paraId="4A09EE1E" w14:textId="77777777" w:rsidR="000F5CEA" w:rsidRDefault="000F5CEA" w:rsidP="000F5CEA">
      <w:pPr>
        <w:pStyle w:val="PL"/>
        <w:rPr>
          <w:color w:val="808080"/>
        </w:rPr>
      </w:pPr>
      <w:r>
        <w:rPr>
          <w:color w:val="808080"/>
        </w:rPr>
        <w:t>-- TAG-MEAS-ID-TO-ADD-MOD-LIST-STOP</w:t>
      </w:r>
    </w:p>
    <w:p w14:paraId="7A00E42A" w14:textId="77777777" w:rsidR="000F5CEA" w:rsidRDefault="000F5CEA" w:rsidP="000F5CEA">
      <w:pPr>
        <w:pStyle w:val="PL"/>
        <w:rPr>
          <w:color w:val="808080"/>
        </w:rPr>
      </w:pPr>
      <w:r>
        <w:rPr>
          <w:color w:val="808080"/>
        </w:rPr>
        <w:t>-- ASN1STOP</w:t>
      </w:r>
    </w:p>
    <w:p w14:paraId="0F3E1559" w14:textId="77777777" w:rsidR="000F5CEA" w:rsidRDefault="000F5CEA" w:rsidP="000F5CEA"/>
    <w:p w14:paraId="5BC5B4FF" w14:textId="77777777" w:rsidR="000F5CEA" w:rsidRDefault="000F5CEA" w:rsidP="000F5CEA">
      <w:pPr>
        <w:pStyle w:val="EditorsNote"/>
      </w:pPr>
      <w:bookmarkStart w:id="79" w:name="_Hlk497717740"/>
      <w:r>
        <w:t xml:space="preserve">Editor’s Note: FFS Whether </w:t>
      </w:r>
      <w:r>
        <w:rPr>
          <w:i/>
        </w:rPr>
        <w:t>measObjectId</w:t>
      </w:r>
      <w:r>
        <w:t xml:space="preserve"> is an OPTIONAL field or mandatory as in LTE (discuss the implication in procedural text).</w:t>
      </w:r>
    </w:p>
    <w:bookmarkEnd w:id="79"/>
    <w:p w14:paraId="4ABD8748" w14:textId="77777777" w:rsidR="000F5CEA" w:rsidRDefault="000F5CEA" w:rsidP="000F5CEA">
      <w:pPr>
        <w:pStyle w:val="Heading4"/>
        <w:rPr>
          <w:rFonts w:eastAsia="SimSun"/>
        </w:rPr>
      </w:pPr>
      <w:r>
        <w:rPr>
          <w:rFonts w:eastAsia="SimSun"/>
        </w:rPr>
        <w:t>–</w:t>
      </w:r>
      <w:r>
        <w:rPr>
          <w:rFonts w:eastAsia="SimSun"/>
        </w:rPr>
        <w:tab/>
      </w:r>
      <w:r>
        <w:rPr>
          <w:rFonts w:eastAsia="SimSun"/>
          <w:i/>
        </w:rPr>
        <w:t>MeasObjectEUTRA</w:t>
      </w:r>
    </w:p>
    <w:p w14:paraId="63FBBD88" w14:textId="77777777" w:rsidR="000F5CEA" w:rsidRDefault="000F5CEA" w:rsidP="000F5CEA">
      <w:pPr>
        <w:rPr>
          <w:rFonts w:eastAsia="SimSun"/>
        </w:rPr>
      </w:pPr>
      <w:r>
        <w:t xml:space="preserve">The IE </w:t>
      </w:r>
      <w:r>
        <w:rPr>
          <w:i/>
          <w:noProof/>
        </w:rPr>
        <w:t>MeasObjectEUTRA</w:t>
      </w:r>
      <w:r>
        <w:t xml:space="preserve"> specifies information applicable for intra-frequency or inter-frequency E</w:t>
      </w:r>
      <w:r>
        <w:noBreakHyphen/>
        <w:t>UTRA cells.</w:t>
      </w:r>
    </w:p>
    <w:p w14:paraId="4BA2E538" w14:textId="77777777" w:rsidR="000F5CEA" w:rsidRDefault="000F5CEA" w:rsidP="000F5CEA">
      <w:pPr>
        <w:pStyle w:val="EditorsNote"/>
      </w:pPr>
      <w:bookmarkStart w:id="80" w:name="_Hlk497717758"/>
      <w:r>
        <w:t xml:space="preserve">Editor’s Note: FFS Details of </w:t>
      </w:r>
      <w:r>
        <w:rPr>
          <w:i/>
        </w:rPr>
        <w:t>measObjectEUTRA</w:t>
      </w:r>
      <w:r>
        <w:t xml:space="preserve"> that can be configured via NR.</w:t>
      </w:r>
    </w:p>
    <w:bookmarkEnd w:id="80"/>
    <w:p w14:paraId="434074E1" w14:textId="77777777" w:rsidR="000F5CEA" w:rsidRDefault="000F5CEA" w:rsidP="000F5CEA">
      <w:pPr>
        <w:pStyle w:val="Heading4"/>
        <w:rPr>
          <w:rFonts w:eastAsia="SimSun"/>
          <w:i/>
        </w:rPr>
      </w:pPr>
      <w:r>
        <w:rPr>
          <w:rFonts w:eastAsia="SimSun"/>
        </w:rPr>
        <w:t>–</w:t>
      </w:r>
      <w:r>
        <w:rPr>
          <w:rFonts w:eastAsia="SimSun"/>
        </w:rPr>
        <w:tab/>
      </w:r>
      <w:r>
        <w:rPr>
          <w:rFonts w:eastAsia="SimSun"/>
          <w:i/>
        </w:rPr>
        <w:t>MeasObjectId</w:t>
      </w:r>
    </w:p>
    <w:p w14:paraId="1AD0A5EB" w14:textId="77777777" w:rsidR="000F5CEA" w:rsidRDefault="000F5CEA" w:rsidP="000F5CEA">
      <w:pPr>
        <w:rPr>
          <w:rFonts w:eastAsia="SimSun"/>
        </w:rPr>
      </w:pPr>
      <w:r>
        <w:t xml:space="preserve">The IE </w:t>
      </w:r>
      <w:r>
        <w:rPr>
          <w:i/>
        </w:rPr>
        <w:t>MeasObjectId</w:t>
      </w:r>
      <w:r>
        <w:t xml:space="preserve"> used to identify a measurement object configuration.</w:t>
      </w:r>
    </w:p>
    <w:p w14:paraId="5179FB77" w14:textId="77777777" w:rsidR="000F5CEA" w:rsidRDefault="000F5CEA" w:rsidP="000F5CEA">
      <w:pPr>
        <w:pStyle w:val="TH"/>
      </w:pPr>
      <w:r>
        <w:rPr>
          <w:i/>
        </w:rPr>
        <w:t>MeasObjectId</w:t>
      </w:r>
      <w:r>
        <w:t xml:space="preserve"> information element</w:t>
      </w:r>
    </w:p>
    <w:p w14:paraId="4FB0EEED" w14:textId="77777777" w:rsidR="000F5CEA" w:rsidRDefault="000F5CEA" w:rsidP="000F5CEA">
      <w:pPr>
        <w:pStyle w:val="PL"/>
        <w:rPr>
          <w:color w:val="808080"/>
        </w:rPr>
      </w:pPr>
      <w:r>
        <w:rPr>
          <w:color w:val="808080"/>
        </w:rPr>
        <w:t>-- ASN1START</w:t>
      </w:r>
    </w:p>
    <w:p w14:paraId="51CAED1D" w14:textId="77777777" w:rsidR="000F5CEA" w:rsidRDefault="000F5CEA" w:rsidP="000F5CEA">
      <w:pPr>
        <w:pStyle w:val="PL"/>
        <w:rPr>
          <w:color w:val="808080"/>
        </w:rPr>
      </w:pPr>
      <w:r>
        <w:rPr>
          <w:color w:val="808080"/>
        </w:rPr>
        <w:t>-- TAG-MEAS-OBJECT-ID-START</w:t>
      </w:r>
    </w:p>
    <w:p w14:paraId="70F74467" w14:textId="77777777" w:rsidR="000F5CEA" w:rsidRDefault="000F5CEA" w:rsidP="000F5CEA">
      <w:pPr>
        <w:pStyle w:val="PL"/>
      </w:pPr>
    </w:p>
    <w:p w14:paraId="59081F93" w14:textId="77777777" w:rsidR="000F5CEA" w:rsidRDefault="000F5CEA" w:rsidP="000F5CEA">
      <w:pPr>
        <w:pStyle w:val="PL"/>
      </w:pPr>
      <w:r>
        <w:t>MeasObjectId ::=</w:t>
      </w:r>
      <w:r>
        <w:tab/>
      </w:r>
      <w:r>
        <w:tab/>
      </w:r>
      <w:r>
        <w:tab/>
      </w:r>
      <w:r>
        <w:tab/>
      </w:r>
      <w:r>
        <w:tab/>
      </w:r>
      <w:r>
        <w:tab/>
      </w:r>
      <w:r>
        <w:tab/>
        <w:t>INTEGER (1..maxNrofObjectId)</w:t>
      </w:r>
    </w:p>
    <w:p w14:paraId="27B0237E" w14:textId="77777777" w:rsidR="000F5CEA" w:rsidRDefault="000F5CEA" w:rsidP="000F5CEA">
      <w:pPr>
        <w:pStyle w:val="PL"/>
      </w:pPr>
    </w:p>
    <w:p w14:paraId="2B4E717D" w14:textId="77777777" w:rsidR="000F5CEA" w:rsidRDefault="000F5CEA" w:rsidP="000F5CEA">
      <w:pPr>
        <w:pStyle w:val="PL"/>
        <w:rPr>
          <w:color w:val="808080"/>
        </w:rPr>
      </w:pPr>
      <w:r>
        <w:rPr>
          <w:color w:val="808080"/>
        </w:rPr>
        <w:t>-- TAG-MEAS-OBJECT-ID-STOP</w:t>
      </w:r>
    </w:p>
    <w:p w14:paraId="7B64A4A5" w14:textId="77777777" w:rsidR="000F5CEA" w:rsidRDefault="000F5CEA" w:rsidP="000F5CEA">
      <w:pPr>
        <w:pStyle w:val="PL"/>
        <w:rPr>
          <w:color w:val="808080"/>
        </w:rPr>
      </w:pPr>
      <w:r>
        <w:rPr>
          <w:color w:val="808080"/>
        </w:rPr>
        <w:t>-- ASN1STOP</w:t>
      </w:r>
    </w:p>
    <w:p w14:paraId="5F0D3EC8" w14:textId="77777777" w:rsidR="000F5CEA" w:rsidRDefault="000F5CEA" w:rsidP="000F5CEA">
      <w:pPr>
        <w:pStyle w:val="Heading4"/>
        <w:rPr>
          <w:rFonts w:eastAsia="SimSun"/>
        </w:rPr>
      </w:pPr>
      <w:r>
        <w:rPr>
          <w:rFonts w:eastAsia="SimSun"/>
        </w:rPr>
        <w:lastRenderedPageBreak/>
        <w:t>–</w:t>
      </w:r>
      <w:r>
        <w:rPr>
          <w:rFonts w:eastAsia="SimSun"/>
        </w:rPr>
        <w:tab/>
      </w:r>
      <w:r>
        <w:rPr>
          <w:rFonts w:eastAsia="SimSun"/>
          <w:i/>
        </w:rPr>
        <w:t>MeasObjectNR</w:t>
      </w:r>
    </w:p>
    <w:p w14:paraId="1A2E6DC7" w14:textId="77777777" w:rsidR="000F5CEA" w:rsidRDefault="000F5CEA" w:rsidP="000F5CEA">
      <w:pPr>
        <w:rPr>
          <w:rFonts w:eastAsia="SimSun"/>
        </w:rPr>
      </w:pPr>
      <w:r>
        <w:t xml:space="preserve">The IE </w:t>
      </w:r>
      <w:r>
        <w:rPr>
          <w:i/>
        </w:rPr>
        <w:t>MeasObjectNR</w:t>
      </w:r>
      <w:r>
        <w:t xml:space="preserve"> specifies information applicable for SS/PBCH block(s) intra/inter-frequency measurements or CSI-RS intra/inter-frequency measurements.</w:t>
      </w:r>
    </w:p>
    <w:p w14:paraId="02362D16" w14:textId="77777777" w:rsidR="000F5CEA" w:rsidRDefault="000F5CEA" w:rsidP="000F5CEA">
      <w:pPr>
        <w:pStyle w:val="TH"/>
      </w:pPr>
      <w:r>
        <w:rPr>
          <w:i/>
        </w:rPr>
        <w:t>MeasObjectNR</w:t>
      </w:r>
      <w:r>
        <w:t xml:space="preserve"> information element</w:t>
      </w:r>
    </w:p>
    <w:p w14:paraId="736C4489" w14:textId="77777777" w:rsidR="000F5CEA" w:rsidRDefault="000F5CEA" w:rsidP="000F5CEA">
      <w:pPr>
        <w:pStyle w:val="PL"/>
        <w:rPr>
          <w:color w:val="808080"/>
        </w:rPr>
      </w:pPr>
      <w:r>
        <w:rPr>
          <w:color w:val="808080"/>
        </w:rPr>
        <w:t>-- ASN1START</w:t>
      </w:r>
    </w:p>
    <w:p w14:paraId="1B8E27AC" w14:textId="77777777" w:rsidR="000F5CEA" w:rsidRDefault="000F5CEA" w:rsidP="000F5CEA">
      <w:pPr>
        <w:pStyle w:val="PL"/>
        <w:rPr>
          <w:color w:val="808080"/>
        </w:rPr>
      </w:pPr>
      <w:r>
        <w:rPr>
          <w:color w:val="808080"/>
        </w:rPr>
        <w:t>-- TAG-MEAS-OBJECT-NR-START</w:t>
      </w:r>
    </w:p>
    <w:p w14:paraId="3794AB41" w14:textId="77777777" w:rsidR="000F5CEA" w:rsidRDefault="000F5CEA" w:rsidP="000F5CEA">
      <w:pPr>
        <w:pStyle w:val="PL"/>
      </w:pPr>
    </w:p>
    <w:p w14:paraId="5D7AB82D" w14:textId="77777777" w:rsidR="000F5CEA" w:rsidRDefault="000F5CEA" w:rsidP="000F5CEA">
      <w:pPr>
        <w:pStyle w:val="PL"/>
      </w:pPr>
      <w:r>
        <w:t>MeasObjectNR ::=</w:t>
      </w:r>
      <w:r>
        <w:tab/>
      </w:r>
      <w:r>
        <w:tab/>
      </w:r>
      <w:r>
        <w:tab/>
      </w:r>
      <w:r>
        <w:tab/>
      </w:r>
      <w:r>
        <w:tab/>
      </w:r>
      <w:r>
        <w:tab/>
      </w:r>
      <w:r>
        <w:tab/>
        <w:t>SEQUENCE {</w:t>
      </w:r>
    </w:p>
    <w:p w14:paraId="47F86ED6" w14:textId="77777777" w:rsidR="000F5CEA" w:rsidRDefault="000F5CEA" w:rsidP="000F5CEA">
      <w:pPr>
        <w:pStyle w:val="PL"/>
      </w:pPr>
      <w:r>
        <w:tab/>
        <w:t>carrierFreq</w:t>
      </w:r>
      <w:r>
        <w:tab/>
      </w:r>
      <w:r>
        <w:tab/>
      </w:r>
      <w:r>
        <w:tab/>
      </w:r>
      <w:r>
        <w:tab/>
      </w:r>
      <w:r>
        <w:tab/>
      </w:r>
      <w:r>
        <w:tab/>
      </w:r>
      <w:r>
        <w:tab/>
      </w:r>
      <w:r>
        <w:tab/>
      </w:r>
      <w:r>
        <w:tab/>
        <w:t>ARFCN-ValueNR,</w:t>
      </w:r>
    </w:p>
    <w:p w14:paraId="01AD868D" w14:textId="14EC6443" w:rsidR="0037003A" w:rsidRDefault="0037003A" w:rsidP="0037003A">
      <w:pPr>
        <w:pStyle w:val="PL"/>
        <w:rPr>
          <w:ins w:id="81" w:author="Koskela, Jarkko T. (Nokia - FI/Oulu)" w:date="2017-11-16T10:28:00Z"/>
          <w:lang w:eastAsia="sv-SE"/>
        </w:rPr>
      </w:pPr>
      <w:ins w:id="82" w:author="Koskela, Jarkko T. (Nokia - FI/Oulu)" w:date="2017-11-16T10:28:00Z">
        <w:r>
          <w:tab/>
          <w:t>servingCell</w:t>
        </w:r>
        <w:r>
          <w:tab/>
        </w:r>
        <w:r>
          <w:tab/>
        </w:r>
        <w:r>
          <w:tab/>
        </w:r>
        <w:r>
          <w:tab/>
        </w:r>
        <w:r>
          <w:tab/>
        </w:r>
        <w:r>
          <w:tab/>
        </w:r>
        <w:r>
          <w:tab/>
        </w:r>
        <w:r>
          <w:tab/>
        </w:r>
        <w:r>
          <w:tab/>
          <w:t>SCellIndex</w:t>
        </w:r>
        <w:r>
          <w:tab/>
        </w:r>
        <w:r>
          <w:tab/>
        </w:r>
        <w:r>
          <w:tab/>
        </w:r>
        <w:r>
          <w:tab/>
        </w:r>
        <w:r>
          <w:tab/>
        </w:r>
        <w:r>
          <w:tab/>
        </w:r>
        <w:r>
          <w:tab/>
        </w:r>
        <w:r>
          <w:tab/>
        </w:r>
        <w:r>
          <w:tab/>
        </w:r>
        <w:r>
          <w:tab/>
        </w:r>
        <w:r>
          <w:tab/>
        </w:r>
        <w:r>
          <w:tab/>
        </w:r>
        <w:r>
          <w:tab/>
        </w:r>
        <w:r>
          <w:tab/>
        </w:r>
        <w:r>
          <w:tab/>
        </w:r>
        <w:r>
          <w:tab/>
        </w:r>
        <w:r>
          <w:tab/>
          <w:t>OPTIONAL,</w:t>
        </w:r>
      </w:ins>
    </w:p>
    <w:p w14:paraId="790F6F83" w14:textId="77777777" w:rsidR="0037003A" w:rsidRDefault="0037003A" w:rsidP="0037003A">
      <w:pPr>
        <w:pStyle w:val="PL"/>
        <w:rPr>
          <w:ins w:id="83" w:author="Koskela, Jarkko T. (Nokia - FI/Oulu)" w:date="2017-11-16T10:28:00Z"/>
        </w:rPr>
      </w:pPr>
    </w:p>
    <w:p w14:paraId="20C0F570" w14:textId="78249EB7" w:rsidR="000F5CEA" w:rsidRDefault="000F5CEA" w:rsidP="000F5CEA">
      <w:pPr>
        <w:pStyle w:val="PL"/>
      </w:pPr>
    </w:p>
    <w:p w14:paraId="2594A088" w14:textId="77777777" w:rsidR="000F5CEA" w:rsidRDefault="000F5CEA" w:rsidP="000F5CEA">
      <w:pPr>
        <w:pStyle w:val="PL"/>
        <w:rPr>
          <w:color w:val="808080"/>
        </w:rPr>
      </w:pPr>
      <w:r>
        <w:tab/>
      </w:r>
      <w:r>
        <w:rPr>
          <w:color w:val="808080"/>
        </w:rPr>
        <w:t>--RS configuration (e.g. SMTC window, CSI-RS resource, etc.)</w:t>
      </w:r>
    </w:p>
    <w:p w14:paraId="51DF48E3" w14:textId="77777777" w:rsidR="000F5CEA" w:rsidRDefault="000F5CEA" w:rsidP="000F5CEA">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t>OPTIONAL,</w:t>
      </w:r>
    </w:p>
    <w:p w14:paraId="7DFC113D" w14:textId="77777777" w:rsidR="000F5CEA" w:rsidRDefault="000F5CEA" w:rsidP="000F5CEA">
      <w:pPr>
        <w:pStyle w:val="PL"/>
      </w:pPr>
    </w:p>
    <w:p w14:paraId="4A2E5D20" w14:textId="77777777" w:rsidR="000F5CEA" w:rsidRDefault="000F5CEA" w:rsidP="000F5CEA">
      <w:pPr>
        <w:pStyle w:val="PL"/>
        <w:rPr>
          <w:color w:val="808080"/>
        </w:rPr>
      </w:pPr>
      <w:r>
        <w:tab/>
      </w:r>
      <w:r>
        <w:rPr>
          <w:color w:val="808080"/>
        </w:rPr>
        <w:t>--Consolidation of L1 measurements per RS index</w:t>
      </w:r>
    </w:p>
    <w:p w14:paraId="6FB77A26" w14:textId="77777777" w:rsidR="000F5CEA" w:rsidRDefault="000F5CEA" w:rsidP="000F5CEA">
      <w:pPr>
        <w:pStyle w:val="PL"/>
      </w:pPr>
      <w:r>
        <w:tab/>
      </w:r>
      <w:bookmarkStart w:id="84" w:name="_Hlk498009155"/>
      <w:r>
        <w:t>absoluteThresholdCellQuality</w:t>
      </w:r>
      <w:r>
        <w:tab/>
      </w:r>
      <w:r>
        <w:tab/>
      </w:r>
      <w:r>
        <w:tab/>
        <w:t>SEQUENCE {</w:t>
      </w:r>
    </w:p>
    <w:p w14:paraId="6CD608BA" w14:textId="77777777" w:rsidR="000F5CEA" w:rsidRDefault="000F5CEA" w:rsidP="000F5CEA">
      <w:pPr>
        <w:pStyle w:val="PL"/>
      </w:pPr>
      <w:r>
        <w:tab/>
      </w: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t>OPTIONAL,</w:t>
      </w:r>
    </w:p>
    <w:p w14:paraId="6A19AA66" w14:textId="77777777" w:rsidR="000F5CEA" w:rsidRDefault="000F5CEA" w:rsidP="000F5CEA">
      <w:pPr>
        <w:pStyle w:val="PL"/>
      </w:pPr>
      <w:r>
        <w:tab/>
      </w:r>
      <w:r>
        <w:tab/>
        <w:t>absThreshCSI-RS-Consolidation</w:t>
      </w:r>
      <w:r>
        <w:tab/>
      </w:r>
      <w:r>
        <w:tab/>
      </w:r>
      <w:r>
        <w:tab/>
        <w:t>ThresholdNR</w:t>
      </w:r>
      <w:r>
        <w:tab/>
      </w:r>
      <w:r>
        <w:tab/>
      </w:r>
      <w:r>
        <w:tab/>
      </w:r>
      <w:r>
        <w:tab/>
      </w:r>
      <w:r>
        <w:tab/>
      </w:r>
      <w:r>
        <w:tab/>
      </w:r>
      <w:r>
        <w:tab/>
      </w:r>
      <w:r>
        <w:tab/>
      </w:r>
      <w:r>
        <w:tab/>
      </w:r>
      <w:r>
        <w:tab/>
      </w:r>
      <w:r>
        <w:tab/>
      </w:r>
      <w:r>
        <w:tab/>
      </w:r>
      <w:r>
        <w:tab/>
      </w:r>
      <w:r>
        <w:tab/>
      </w:r>
      <w:r>
        <w:tab/>
      </w:r>
      <w:r>
        <w:tab/>
      </w:r>
      <w:r>
        <w:tab/>
        <w:t>OPTIONAL</w:t>
      </w:r>
    </w:p>
    <w:p w14:paraId="75AAFB5F" w14:textId="77777777" w:rsidR="000F5CEA" w:rsidRDefault="000F5CEA" w:rsidP="000F5CEA">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B7A5011" w14:textId="77777777" w:rsidR="000F5CEA" w:rsidRDefault="000F5CEA" w:rsidP="000F5CEA">
      <w:pPr>
        <w:pStyle w:val="PL"/>
        <w:rPr>
          <w:color w:val="808080"/>
        </w:rPr>
      </w:pPr>
      <w:r>
        <w:tab/>
      </w:r>
      <w:r>
        <w:rPr>
          <w:color w:val="808080"/>
        </w:rPr>
        <w:t>--Config for cell measurement derivation</w:t>
      </w:r>
    </w:p>
    <w:p w14:paraId="5E5E6D06" w14:textId="77777777" w:rsidR="000F5CEA" w:rsidRDefault="000F5CEA" w:rsidP="000F5CEA">
      <w:pPr>
        <w:pStyle w:val="PL"/>
      </w:pPr>
      <w:r>
        <w:tab/>
        <w:t>maxBeamsCellQuality</w:t>
      </w:r>
      <w:r>
        <w:tab/>
      </w:r>
      <w:r>
        <w:tab/>
      </w:r>
      <w:r>
        <w:tab/>
      </w:r>
      <w:r>
        <w:tab/>
      </w:r>
      <w:r>
        <w:tab/>
      </w:r>
      <w:r>
        <w:tab/>
        <w:t>SEQUENCE {</w:t>
      </w:r>
    </w:p>
    <w:p w14:paraId="678958A4" w14:textId="77777777" w:rsidR="000F5CEA" w:rsidRDefault="000F5CEA" w:rsidP="000F5CEA">
      <w:pPr>
        <w:pStyle w:val="PL"/>
        <w:rPr>
          <w:lang w:val="sv-SE"/>
        </w:rPr>
      </w:pPr>
      <w:r>
        <w:tab/>
      </w:r>
      <w:r>
        <w:tab/>
      </w:r>
      <w:r>
        <w:rPr>
          <w:lang w:val="sv-SE"/>
        </w:rPr>
        <w:t>nroSS-BlocksToAverage</w:t>
      </w:r>
      <w:r>
        <w:rPr>
          <w:lang w:val="sv-SE"/>
        </w:rPr>
        <w:tab/>
      </w:r>
      <w:r>
        <w:rPr>
          <w:lang w:val="sv-SE"/>
        </w:rPr>
        <w:tab/>
      </w:r>
      <w:r>
        <w:rPr>
          <w:lang w:val="sv-SE"/>
        </w:rPr>
        <w:tab/>
      </w:r>
      <w:r>
        <w:rPr>
          <w:lang w:val="sv-SE"/>
        </w:rPr>
        <w:tab/>
      </w:r>
      <w:r>
        <w:rPr>
          <w:lang w:val="sv-SE"/>
        </w:rPr>
        <w:tab/>
        <w:t>INTEGER (2..maxNroSS-BlocksToAverage)</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p>
    <w:p w14:paraId="1B1A8723" w14:textId="77777777" w:rsidR="000F5CEA" w:rsidRDefault="000F5CEA" w:rsidP="000F5CEA">
      <w:pPr>
        <w:pStyle w:val="PL"/>
        <w:rPr>
          <w:lang w:val="en-US"/>
        </w:rPr>
      </w:pPr>
      <w:r>
        <w:rPr>
          <w:lang w:val="sv-SE"/>
        </w:rPr>
        <w:tab/>
      </w:r>
      <w:r>
        <w:rPr>
          <w:lang w:val="sv-SE"/>
        </w:rPr>
        <w:tab/>
      </w:r>
      <w:r>
        <w:t>nroCSI-RS-ResourcesToAverage</w:t>
      </w:r>
      <w:r>
        <w:tab/>
      </w:r>
      <w:r>
        <w:tab/>
      </w:r>
      <w:r>
        <w:tab/>
        <w:t>INTEGER (2..maxNroCSI-RS-ResourcesToAverage)</w:t>
      </w:r>
      <w:r>
        <w:tab/>
      </w:r>
      <w:r>
        <w:tab/>
      </w:r>
      <w:r>
        <w:tab/>
      </w:r>
      <w:r>
        <w:tab/>
      </w:r>
      <w:r>
        <w:tab/>
      </w:r>
      <w:r>
        <w:tab/>
      </w:r>
      <w:r>
        <w:tab/>
      </w:r>
      <w:r>
        <w:tab/>
        <w:t>OPTIONAL</w:t>
      </w:r>
    </w:p>
    <w:p w14:paraId="63BF1158" w14:textId="77777777" w:rsidR="000F5CEA" w:rsidRDefault="000F5CEA" w:rsidP="000F5CEA">
      <w:pPr>
        <w:pStyle w:val="PL"/>
      </w:pPr>
      <w:r>
        <w:tab/>
        <w:t>}</w:t>
      </w:r>
    </w:p>
    <w:bookmarkEnd w:id="84"/>
    <w:p w14:paraId="34094FAF" w14:textId="77777777" w:rsidR="000F5CEA" w:rsidRDefault="000F5CEA" w:rsidP="000F5CEA">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6442C9EF" w14:textId="77777777" w:rsidR="000F5CEA" w:rsidRDefault="000F5CEA" w:rsidP="000F5CEA">
      <w:pPr>
        <w:pStyle w:val="PL"/>
        <w:rPr>
          <w:color w:val="808080"/>
        </w:rPr>
      </w:pPr>
      <w:r>
        <w:tab/>
      </w:r>
      <w:r>
        <w:rPr>
          <w:color w:val="808080"/>
        </w:rPr>
        <w:t>--Frequency-specific offsets (only for events A3, A6)</w:t>
      </w:r>
    </w:p>
    <w:p w14:paraId="7149BC19" w14:textId="77777777" w:rsidR="000F5CEA" w:rsidRDefault="000F5CEA" w:rsidP="000F5CEA">
      <w:pPr>
        <w:pStyle w:val="PL"/>
      </w:pPr>
      <w:r>
        <w:tab/>
        <w:t>offsetFreq</w:t>
      </w:r>
      <w:r>
        <w:tab/>
      </w:r>
      <w:r>
        <w:tab/>
      </w:r>
      <w:r>
        <w:tab/>
      </w:r>
      <w:r>
        <w:tab/>
      </w:r>
      <w:r>
        <w:tab/>
      </w:r>
      <w:r>
        <w:tab/>
      </w:r>
      <w:r>
        <w:tab/>
      </w:r>
      <w:r>
        <w:tab/>
      </w:r>
      <w:r>
        <w:tab/>
        <w:t>Q-OffsetRangeList,</w:t>
      </w:r>
    </w:p>
    <w:p w14:paraId="34C208F6" w14:textId="77777777" w:rsidR="000F5CEA" w:rsidRDefault="000F5CEA" w:rsidP="000F5CEA">
      <w:pPr>
        <w:pStyle w:val="PL"/>
      </w:pPr>
    </w:p>
    <w:p w14:paraId="12DEA534" w14:textId="77777777" w:rsidR="000F5CEA" w:rsidRDefault="000F5CEA" w:rsidP="000F5CEA">
      <w:pPr>
        <w:pStyle w:val="PL"/>
        <w:rPr>
          <w:color w:val="808080"/>
        </w:rPr>
      </w:pPr>
      <w:r>
        <w:tab/>
      </w:r>
      <w:r>
        <w:rPr>
          <w:color w:val="808080"/>
        </w:rPr>
        <w:t>-- Cell list</w:t>
      </w:r>
    </w:p>
    <w:p w14:paraId="02747B95" w14:textId="77777777" w:rsidR="000F5CEA" w:rsidRDefault="000F5CEA" w:rsidP="000F5CEA">
      <w:pPr>
        <w:pStyle w:val="PL"/>
      </w:pPr>
      <w:r>
        <w:tab/>
        <w:t>cellsToRemoveList</w:t>
      </w:r>
      <w:r>
        <w:tab/>
      </w:r>
      <w:r>
        <w:tab/>
      </w:r>
      <w:r>
        <w:tab/>
      </w:r>
      <w:r>
        <w:tab/>
      </w:r>
      <w:r>
        <w:tab/>
      </w:r>
      <w:r>
        <w:tab/>
      </w:r>
      <w:r>
        <w:tab/>
        <w:t>CellIndexList</w:t>
      </w:r>
      <w:r>
        <w:tab/>
      </w:r>
      <w:r>
        <w:tab/>
      </w:r>
      <w:r>
        <w:tab/>
      </w:r>
      <w:r>
        <w:tab/>
      </w:r>
      <w:r>
        <w:tab/>
      </w:r>
      <w:r>
        <w:tab/>
      </w:r>
      <w:r>
        <w:tab/>
      </w:r>
      <w:r>
        <w:tab/>
      </w:r>
      <w:r>
        <w:tab/>
      </w:r>
      <w:r>
        <w:tab/>
      </w:r>
      <w:r>
        <w:tab/>
      </w:r>
      <w:r>
        <w:tab/>
      </w:r>
      <w:r>
        <w:tab/>
      </w:r>
      <w:r>
        <w:tab/>
      </w:r>
      <w:r>
        <w:tab/>
      </w:r>
      <w:r>
        <w:tab/>
        <w:t>OPTIONAL,</w:t>
      </w:r>
    </w:p>
    <w:p w14:paraId="49B5C5BD" w14:textId="77777777" w:rsidR="000F5CEA" w:rsidRDefault="000F5CEA" w:rsidP="000F5CEA">
      <w:pPr>
        <w:pStyle w:val="PL"/>
      </w:pPr>
      <w:r>
        <w:tab/>
        <w:t>cellsToAddModList</w:t>
      </w:r>
      <w:r>
        <w:tab/>
      </w:r>
      <w:r>
        <w:tab/>
      </w:r>
      <w:r>
        <w:tab/>
      </w:r>
      <w:r>
        <w:tab/>
      </w:r>
      <w:r>
        <w:tab/>
      </w:r>
      <w:r>
        <w:tab/>
      </w:r>
      <w:r>
        <w:tab/>
        <w:t>CellsToAddModList</w:t>
      </w:r>
      <w:r>
        <w:tab/>
      </w:r>
      <w:r>
        <w:tab/>
      </w:r>
      <w:r>
        <w:tab/>
      </w:r>
      <w:r>
        <w:tab/>
      </w:r>
      <w:r>
        <w:tab/>
      </w:r>
      <w:r>
        <w:tab/>
      </w:r>
      <w:r>
        <w:tab/>
      </w:r>
      <w:r>
        <w:tab/>
      </w:r>
      <w:r>
        <w:tab/>
      </w:r>
      <w:r>
        <w:tab/>
      </w:r>
      <w:r>
        <w:tab/>
      </w:r>
      <w:r>
        <w:tab/>
      </w:r>
      <w:r>
        <w:tab/>
      </w:r>
      <w:r>
        <w:tab/>
      </w:r>
      <w:r>
        <w:tab/>
        <w:t>OPTIONAL,</w:t>
      </w:r>
    </w:p>
    <w:p w14:paraId="5D6FCFDC" w14:textId="77777777" w:rsidR="000F5CEA" w:rsidRDefault="000F5CEA" w:rsidP="000F5CEA">
      <w:pPr>
        <w:pStyle w:val="PL"/>
      </w:pPr>
    </w:p>
    <w:p w14:paraId="2586007E" w14:textId="77777777" w:rsidR="000F5CEA" w:rsidRDefault="000F5CEA" w:rsidP="000F5CEA">
      <w:pPr>
        <w:pStyle w:val="PL"/>
        <w:rPr>
          <w:color w:val="808080"/>
        </w:rPr>
      </w:pPr>
      <w:r>
        <w:tab/>
      </w:r>
      <w:r>
        <w:rPr>
          <w:color w:val="808080"/>
        </w:rPr>
        <w:t>-- Black list</w:t>
      </w:r>
    </w:p>
    <w:p w14:paraId="20CDA5E3" w14:textId="77777777" w:rsidR="000F5CEA" w:rsidRDefault="000F5CEA" w:rsidP="000F5CEA">
      <w:pPr>
        <w:pStyle w:val="PL"/>
      </w:pPr>
      <w:r>
        <w:tab/>
        <w:t>blackCellsToRemoveList</w:t>
      </w:r>
      <w:r>
        <w:tab/>
      </w:r>
      <w:r>
        <w:tab/>
      </w:r>
      <w:r>
        <w:tab/>
      </w:r>
      <w:r>
        <w:tab/>
      </w:r>
      <w:r>
        <w:tab/>
      </w:r>
      <w:r>
        <w:tab/>
        <w:t>CellIndexList</w:t>
      </w:r>
      <w:r>
        <w:tab/>
      </w:r>
      <w:r>
        <w:tab/>
      </w:r>
      <w:r>
        <w:tab/>
      </w:r>
      <w:r>
        <w:tab/>
      </w:r>
      <w:r>
        <w:tab/>
      </w:r>
      <w:r>
        <w:tab/>
      </w:r>
      <w:r>
        <w:tab/>
      </w:r>
      <w:r>
        <w:tab/>
      </w:r>
      <w:r>
        <w:tab/>
      </w:r>
      <w:r>
        <w:tab/>
      </w:r>
      <w:r>
        <w:tab/>
      </w:r>
      <w:r>
        <w:tab/>
      </w:r>
      <w:r>
        <w:tab/>
      </w:r>
      <w:r>
        <w:tab/>
      </w:r>
      <w:r>
        <w:tab/>
      </w:r>
      <w:r>
        <w:tab/>
        <w:t>OPTIONAL,</w:t>
      </w:r>
    </w:p>
    <w:p w14:paraId="0C61AD37" w14:textId="77777777" w:rsidR="000F5CEA" w:rsidRDefault="000F5CEA" w:rsidP="000F5CEA">
      <w:pPr>
        <w:pStyle w:val="PL"/>
      </w:pPr>
      <w:r>
        <w:tab/>
        <w:t>blackCellsToAddModList</w:t>
      </w:r>
      <w:r>
        <w:tab/>
      </w:r>
      <w:r>
        <w:tab/>
      </w:r>
      <w:r>
        <w:tab/>
      </w:r>
      <w:r>
        <w:tab/>
      </w:r>
      <w:r>
        <w:tab/>
      </w:r>
      <w:r>
        <w:tab/>
        <w:t>BlackCellsToAddModList</w:t>
      </w:r>
      <w:r>
        <w:tab/>
      </w:r>
      <w:r>
        <w:tab/>
      </w:r>
      <w:r>
        <w:tab/>
      </w:r>
      <w:r>
        <w:tab/>
      </w:r>
      <w:r>
        <w:tab/>
      </w:r>
      <w:r>
        <w:tab/>
      </w:r>
      <w:r>
        <w:tab/>
      </w:r>
      <w:r>
        <w:tab/>
      </w:r>
      <w:r>
        <w:tab/>
      </w:r>
      <w:r>
        <w:tab/>
      </w:r>
      <w:r>
        <w:tab/>
      </w:r>
      <w:r>
        <w:tab/>
      </w:r>
      <w:r>
        <w:tab/>
      </w:r>
      <w:r>
        <w:tab/>
        <w:t>OPTIONAL,</w:t>
      </w:r>
    </w:p>
    <w:p w14:paraId="1A3ECFDB" w14:textId="77777777" w:rsidR="000F5CEA" w:rsidRDefault="000F5CEA" w:rsidP="000F5CEA">
      <w:pPr>
        <w:pStyle w:val="PL"/>
      </w:pPr>
    </w:p>
    <w:p w14:paraId="76B8B2DC" w14:textId="77777777" w:rsidR="000F5CEA" w:rsidRDefault="000F5CEA" w:rsidP="000F5CEA">
      <w:pPr>
        <w:pStyle w:val="PL"/>
        <w:rPr>
          <w:color w:val="808080"/>
        </w:rPr>
      </w:pPr>
      <w:r>
        <w:tab/>
      </w:r>
      <w:r>
        <w:rPr>
          <w:color w:val="808080"/>
        </w:rPr>
        <w:t>-- White list</w:t>
      </w:r>
    </w:p>
    <w:p w14:paraId="26B2ABDE" w14:textId="77777777" w:rsidR="000F5CEA" w:rsidRDefault="000F5CEA" w:rsidP="000F5CEA">
      <w:pPr>
        <w:pStyle w:val="PL"/>
      </w:pPr>
      <w:r>
        <w:tab/>
        <w:t>whiteCellsToRemoveList</w:t>
      </w:r>
      <w:r>
        <w:tab/>
      </w:r>
      <w:r>
        <w:tab/>
      </w:r>
      <w:r>
        <w:tab/>
      </w:r>
      <w:r>
        <w:tab/>
      </w:r>
      <w:r>
        <w:tab/>
      </w:r>
      <w:r>
        <w:tab/>
        <w:t>CellIndexList</w:t>
      </w:r>
      <w:r>
        <w:tab/>
      </w:r>
      <w:r>
        <w:tab/>
      </w:r>
      <w:r>
        <w:tab/>
      </w:r>
      <w:r>
        <w:tab/>
      </w:r>
      <w:r>
        <w:tab/>
      </w:r>
      <w:r>
        <w:tab/>
      </w:r>
      <w:r>
        <w:tab/>
      </w:r>
      <w:r>
        <w:tab/>
      </w:r>
      <w:r>
        <w:tab/>
      </w:r>
      <w:r>
        <w:tab/>
      </w:r>
      <w:r>
        <w:tab/>
      </w:r>
      <w:r>
        <w:tab/>
      </w:r>
      <w:r>
        <w:tab/>
      </w:r>
      <w:r>
        <w:tab/>
      </w:r>
      <w:r>
        <w:tab/>
      </w:r>
      <w:r>
        <w:tab/>
        <w:t>OPTIONAL,</w:t>
      </w:r>
    </w:p>
    <w:p w14:paraId="2F782690" w14:textId="77777777" w:rsidR="000F5CEA" w:rsidRDefault="000F5CEA" w:rsidP="000F5CEA">
      <w:pPr>
        <w:pStyle w:val="PL"/>
      </w:pPr>
      <w:r>
        <w:tab/>
        <w:t>whiteCellsToAddModList</w:t>
      </w:r>
      <w:r>
        <w:tab/>
      </w:r>
      <w:r>
        <w:tab/>
      </w:r>
      <w:r>
        <w:tab/>
      </w:r>
      <w:r>
        <w:tab/>
      </w:r>
      <w:r>
        <w:tab/>
      </w:r>
      <w:r>
        <w:tab/>
        <w:t>WhiteCellsToAddModList</w:t>
      </w:r>
      <w:r>
        <w:tab/>
      </w:r>
      <w:r>
        <w:tab/>
      </w:r>
      <w:r>
        <w:tab/>
      </w:r>
      <w:r>
        <w:tab/>
      </w:r>
      <w:r>
        <w:tab/>
      </w:r>
      <w:r>
        <w:tab/>
      </w:r>
      <w:r>
        <w:tab/>
      </w:r>
      <w:r>
        <w:tab/>
      </w:r>
      <w:r>
        <w:tab/>
      </w:r>
      <w:r>
        <w:tab/>
      </w:r>
      <w:r>
        <w:tab/>
      </w:r>
      <w:r>
        <w:tab/>
      </w:r>
      <w:r>
        <w:tab/>
      </w:r>
      <w:r>
        <w:tab/>
        <w:t>OPTIONAL</w:t>
      </w:r>
    </w:p>
    <w:p w14:paraId="2F6C1DA8" w14:textId="77777777" w:rsidR="000F5CEA" w:rsidRDefault="000F5CEA" w:rsidP="000F5CEA">
      <w:pPr>
        <w:pStyle w:val="PL"/>
      </w:pPr>
      <w:r>
        <w:t>}</w:t>
      </w:r>
    </w:p>
    <w:p w14:paraId="61BA8A79" w14:textId="77777777" w:rsidR="000F5CEA" w:rsidRDefault="000F5CEA" w:rsidP="000F5CEA">
      <w:pPr>
        <w:pStyle w:val="PL"/>
      </w:pPr>
    </w:p>
    <w:p w14:paraId="4C5F38FF" w14:textId="77777777" w:rsidR="000F5CEA" w:rsidRDefault="000F5CEA" w:rsidP="000F5CEA">
      <w:pPr>
        <w:pStyle w:val="PL"/>
        <w:rPr>
          <w:color w:val="808080"/>
        </w:rPr>
      </w:pPr>
      <w:r>
        <w:rPr>
          <w:color w:val="808080"/>
        </w:rPr>
        <w:t xml:space="preserve">-- TODO: To be updated based on email discussion[99#31][NR] Additional information for SSB and CSI-RS config (Ericsson) </w:t>
      </w:r>
    </w:p>
    <w:p w14:paraId="7C1A5DD5" w14:textId="77777777" w:rsidR="000F5CEA" w:rsidRDefault="000F5CEA" w:rsidP="000F5CEA">
      <w:pPr>
        <w:pStyle w:val="PL"/>
      </w:pPr>
      <w:bookmarkStart w:id="85" w:name="_Hlk497144948"/>
      <w:r>
        <w:t xml:space="preserve">ReferenceSignalConfig::=     </w:t>
      </w:r>
      <w:r>
        <w:tab/>
      </w:r>
      <w:r>
        <w:tab/>
      </w:r>
      <w:r>
        <w:tab/>
        <w:t xml:space="preserve"> SEQUENCE {</w:t>
      </w:r>
    </w:p>
    <w:p w14:paraId="1A8EB45C" w14:textId="77777777" w:rsidR="000F5CEA" w:rsidRDefault="000F5CEA" w:rsidP="000F5CEA">
      <w:pPr>
        <w:pStyle w:val="PL"/>
        <w:rPr>
          <w:color w:val="808080"/>
        </w:rPr>
      </w:pPr>
    </w:p>
    <w:p w14:paraId="6FA9EA30" w14:textId="77777777" w:rsidR="000F5CEA" w:rsidRDefault="000F5CEA" w:rsidP="000F5CEA">
      <w:pPr>
        <w:pStyle w:val="PL"/>
      </w:pPr>
      <w:r>
        <w:tab/>
        <w:t>ssb-MeasurementTimingConfiguration</w:t>
      </w:r>
      <w:r>
        <w:tab/>
      </w:r>
      <w:r>
        <w:tab/>
        <w:t>SSB-MeasurementTimingConfiguration</w:t>
      </w:r>
      <w:r>
        <w:tab/>
      </w:r>
      <w:r>
        <w:tab/>
      </w:r>
      <w:r>
        <w:tab/>
      </w:r>
      <w:r>
        <w:tab/>
      </w:r>
      <w:r>
        <w:tab/>
      </w:r>
      <w:r>
        <w:tab/>
      </w:r>
      <w:r>
        <w:tab/>
      </w:r>
      <w:r>
        <w:tab/>
      </w:r>
      <w:r>
        <w:tab/>
      </w:r>
      <w:r>
        <w:tab/>
        <w:t>OPTIONAL,</w:t>
      </w:r>
    </w:p>
    <w:p w14:paraId="648A1930" w14:textId="77777777" w:rsidR="000F5CEA" w:rsidRDefault="000F5CEA" w:rsidP="000F5CEA">
      <w:pPr>
        <w:pStyle w:val="PL"/>
      </w:pPr>
    </w:p>
    <w:p w14:paraId="20F53A0E" w14:textId="77777777" w:rsidR="000F5CEA" w:rsidRDefault="000F5CEA" w:rsidP="000F5CEA">
      <w:pPr>
        <w:pStyle w:val="PL"/>
      </w:pPr>
      <w:r>
        <w:tab/>
        <w:t>ssbPresence</w:t>
      </w:r>
      <w:r>
        <w:tab/>
      </w:r>
      <w:r>
        <w:tab/>
      </w:r>
      <w:r>
        <w:tab/>
      </w:r>
      <w:r>
        <w:tab/>
      </w:r>
      <w:r>
        <w:tab/>
      </w:r>
      <w:r>
        <w:tab/>
      </w:r>
      <w:r>
        <w:tab/>
      </w:r>
      <w:r>
        <w:tab/>
        <w:t>CHOICE {</w:t>
      </w:r>
    </w:p>
    <w:p w14:paraId="7AC0E8F9" w14:textId="77777777" w:rsidR="000F5CEA" w:rsidRDefault="000F5CEA" w:rsidP="000F5CEA">
      <w:pPr>
        <w:pStyle w:val="PL"/>
      </w:pPr>
      <w:r>
        <w:tab/>
      </w:r>
      <w:r>
        <w:tab/>
        <w:t>present</w:t>
      </w:r>
      <w:r>
        <w:tab/>
      </w:r>
      <w:r>
        <w:tab/>
      </w:r>
      <w:r>
        <w:tab/>
      </w:r>
      <w:r>
        <w:tab/>
      </w:r>
      <w:r>
        <w:tab/>
      </w:r>
      <w:r>
        <w:tab/>
      </w:r>
      <w:r>
        <w:tab/>
      </w:r>
      <w:r>
        <w:tab/>
      </w:r>
      <w:r>
        <w:tab/>
        <w:t>SEQUENCE {</w:t>
      </w:r>
    </w:p>
    <w:p w14:paraId="55B69A02" w14:textId="77777777" w:rsidR="000F5CEA" w:rsidRDefault="000F5CEA" w:rsidP="000F5CEA">
      <w:pPr>
        <w:pStyle w:val="PL"/>
      </w:pPr>
      <w:r>
        <w:tab/>
      </w:r>
      <w:r>
        <w:tab/>
      </w:r>
      <w:r>
        <w:tab/>
        <w:t>frequencyOffset</w:t>
      </w:r>
      <w:r>
        <w:tab/>
      </w:r>
      <w:r>
        <w:tab/>
      </w:r>
      <w:r>
        <w:tab/>
      </w:r>
      <w:r>
        <w:tab/>
      </w:r>
      <w:r>
        <w:tab/>
      </w:r>
      <w:r>
        <w:tab/>
      </w:r>
      <w:r>
        <w:tab/>
        <w:t>TYPE_FFS!</w:t>
      </w:r>
    </w:p>
    <w:p w14:paraId="593F1AD0" w14:textId="77777777" w:rsidR="000F5CEA" w:rsidRDefault="000F5CEA" w:rsidP="000F5CEA">
      <w:pPr>
        <w:pStyle w:val="PL"/>
      </w:pPr>
      <w:r>
        <w:lastRenderedPageBreak/>
        <w:tab/>
      </w:r>
      <w:r>
        <w:tab/>
        <w:t>},</w:t>
      </w:r>
    </w:p>
    <w:p w14:paraId="64F48077" w14:textId="77777777" w:rsidR="000F5CEA" w:rsidRDefault="000F5CEA" w:rsidP="000F5CEA">
      <w:pPr>
        <w:pStyle w:val="PL"/>
      </w:pPr>
      <w:r>
        <w:tab/>
      </w:r>
      <w:r>
        <w:tab/>
        <w:t>notPresent</w:t>
      </w:r>
      <w:r>
        <w:tab/>
      </w:r>
      <w:r>
        <w:tab/>
      </w:r>
      <w:r>
        <w:tab/>
      </w:r>
      <w:r>
        <w:tab/>
      </w:r>
      <w:r>
        <w:tab/>
      </w:r>
      <w:r>
        <w:tab/>
      </w:r>
      <w:r>
        <w:tab/>
      </w:r>
      <w:r>
        <w:tab/>
        <w:t>SEQUENCE {</w:t>
      </w:r>
    </w:p>
    <w:p w14:paraId="12F14C72" w14:textId="77777777" w:rsidR="000F5CEA" w:rsidRDefault="000F5CEA" w:rsidP="000F5CEA">
      <w:pPr>
        <w:pStyle w:val="PL"/>
        <w:rPr>
          <w:color w:val="808080"/>
        </w:rPr>
      </w:pPr>
      <w:r>
        <w:tab/>
      </w:r>
      <w:r>
        <w:tab/>
      </w:r>
      <w:r>
        <w:tab/>
      </w:r>
      <w:r>
        <w:rPr>
          <w:color w:val="808080"/>
        </w:rPr>
        <w:t xml:space="preserve">-- </w:t>
      </w:r>
      <w:r>
        <w:rPr>
          <w:color w:val="808080"/>
          <w:highlight w:val="yellow"/>
        </w:rPr>
        <w:t>FFS</w:t>
      </w:r>
      <w:r>
        <w:rPr>
          <w:color w:val="808080"/>
        </w:rPr>
        <w:t>: How to inform the UE where else to find the SSB. FFS whether to indicate here a carrier or a cell ID or multiple cell IDs</w:t>
      </w:r>
    </w:p>
    <w:p w14:paraId="4E0E6484" w14:textId="77777777" w:rsidR="000F5CEA" w:rsidRDefault="000F5CEA" w:rsidP="000F5CEA">
      <w:pPr>
        <w:pStyle w:val="PL"/>
      </w:pPr>
      <w:r>
        <w:tab/>
      </w:r>
      <w:r>
        <w:tab/>
        <w:t>},</w:t>
      </w:r>
    </w:p>
    <w:p w14:paraId="1932F126" w14:textId="77777777" w:rsidR="000F5CEA" w:rsidRDefault="000F5CEA" w:rsidP="000F5CEA">
      <w:pPr>
        <w:pStyle w:val="PL"/>
      </w:pPr>
      <w:r>
        <w:tab/>
        <w:t>}</w:t>
      </w:r>
    </w:p>
    <w:p w14:paraId="525A066F" w14:textId="77777777" w:rsidR="000F5CEA" w:rsidRDefault="000F5CEA" w:rsidP="000F5CEA">
      <w:pPr>
        <w:pStyle w:val="PL"/>
      </w:pPr>
    </w:p>
    <w:p w14:paraId="62B5C30A" w14:textId="77777777" w:rsidR="000F5CEA" w:rsidRDefault="000F5CEA" w:rsidP="000F5CEA">
      <w:pPr>
        <w:pStyle w:val="PL"/>
        <w:rPr>
          <w:color w:val="808080"/>
        </w:rPr>
      </w:pPr>
      <w:r>
        <w:tab/>
      </w:r>
      <w:r>
        <w:rPr>
          <w:color w:val="808080"/>
        </w:rPr>
        <w:t>-- CSI-RS resources to be used for for CSI-RS based RRM measurements</w:t>
      </w:r>
    </w:p>
    <w:p w14:paraId="720833FE" w14:textId="77777777" w:rsidR="000F5CEA" w:rsidRDefault="000F5CEA" w:rsidP="000F5CEA">
      <w:pPr>
        <w:pStyle w:val="PL"/>
        <w:rPr>
          <w:color w:val="808080"/>
        </w:rPr>
      </w:pPr>
      <w:r>
        <w:tab/>
        <w:t>csi-rs-ResourceConfig-Mobility</w:t>
      </w:r>
      <w:r>
        <w:tab/>
      </w:r>
      <w:r>
        <w:tab/>
      </w:r>
      <w:r>
        <w:tab/>
        <w:t>SEQUENCE (SIZE (1.. maxNrofCSI-RS-ResourcesRRM))</w:t>
      </w:r>
      <w:r>
        <w:tab/>
        <w:t>OF CSI-RS-ResourceConfig-Mobility</w:t>
      </w:r>
      <w:r>
        <w:tab/>
        <w:t xml:space="preserve">OPTIONAL </w:t>
      </w:r>
      <w:r>
        <w:rPr>
          <w:color w:val="808080"/>
        </w:rPr>
        <w:t>-- Need N</w:t>
      </w:r>
      <w:r>
        <w:rPr>
          <w:color w:val="808080"/>
        </w:rPr>
        <w:tab/>
      </w:r>
      <w:r>
        <w:rPr>
          <w:color w:val="808080"/>
        </w:rPr>
        <w:tab/>
      </w:r>
    </w:p>
    <w:p w14:paraId="3FBF7D8D" w14:textId="77777777" w:rsidR="000F5CEA" w:rsidRDefault="000F5CEA" w:rsidP="000F5CEA">
      <w:pPr>
        <w:pStyle w:val="PL"/>
      </w:pPr>
    </w:p>
    <w:p w14:paraId="304061D1" w14:textId="77777777" w:rsidR="000F5CEA" w:rsidRDefault="000F5CEA" w:rsidP="000F5CEA">
      <w:pPr>
        <w:pStyle w:val="PL"/>
        <w:rPr>
          <w:color w:val="808080"/>
        </w:rPr>
      </w:pPr>
      <w:r>
        <w:tab/>
      </w:r>
      <w:r>
        <w:rPr>
          <w:color w:val="808080"/>
        </w:rPr>
        <w:t>-- Indicates whether the UE can utilize serving cell timing to derive the index of SS block transmitted by neighbour cell:</w:t>
      </w:r>
    </w:p>
    <w:p w14:paraId="30F54F5E" w14:textId="77777777" w:rsidR="000F5CEA" w:rsidRDefault="000F5CEA" w:rsidP="000F5CEA">
      <w:pPr>
        <w:pStyle w:val="PL"/>
      </w:pPr>
      <w:r>
        <w:tab/>
        <w:t>useServingCellTimingForSync</w:t>
      </w:r>
      <w:r>
        <w:tab/>
      </w:r>
      <w:r>
        <w:tab/>
      </w:r>
      <w:r>
        <w:tab/>
      </w:r>
      <w:r>
        <w:tab/>
        <w:t>BOOLEAN</w:t>
      </w:r>
    </w:p>
    <w:p w14:paraId="4DF284B7" w14:textId="77777777" w:rsidR="000F5CEA" w:rsidRDefault="000F5CEA" w:rsidP="000F5CEA">
      <w:pPr>
        <w:pStyle w:val="PL"/>
      </w:pPr>
      <w:r>
        <w:t>}</w:t>
      </w:r>
    </w:p>
    <w:bookmarkEnd w:id="85"/>
    <w:p w14:paraId="6BDA49D4" w14:textId="77777777" w:rsidR="000F5CEA" w:rsidRDefault="000F5CEA" w:rsidP="000F5CEA">
      <w:pPr>
        <w:pStyle w:val="PL"/>
      </w:pPr>
    </w:p>
    <w:p w14:paraId="304F32B1" w14:textId="77777777" w:rsidR="000F5CEA" w:rsidRDefault="000F5CEA" w:rsidP="000F5CEA">
      <w:pPr>
        <w:pStyle w:val="PL"/>
        <w:rPr>
          <w:color w:val="808080"/>
        </w:rPr>
      </w:pPr>
      <w:r>
        <w:rPr>
          <w:color w:val="808080"/>
        </w:rPr>
        <w:t>-- A measurement timing configuration</w:t>
      </w:r>
    </w:p>
    <w:p w14:paraId="695880B2" w14:textId="77777777" w:rsidR="000F5CEA" w:rsidRDefault="000F5CEA" w:rsidP="000F5CEA">
      <w:pPr>
        <w:pStyle w:val="PL"/>
      </w:pPr>
      <w:r>
        <w:t xml:space="preserve">SSB-MeasurementTimingConfiguration ::= </w:t>
      </w:r>
      <w:r>
        <w:tab/>
        <w:t>SEQUENCE {</w:t>
      </w:r>
    </w:p>
    <w:p w14:paraId="034E290D" w14:textId="77777777" w:rsidR="000F5CEA" w:rsidRDefault="000F5CEA" w:rsidP="000F5CEA">
      <w:pPr>
        <w:pStyle w:val="PL"/>
      </w:pPr>
      <w:r>
        <w:tab/>
        <w:t xml:space="preserve">-- Primary measurement timing configuration. Applicable for intra- and inter-frequency measurements. </w:t>
      </w:r>
    </w:p>
    <w:p w14:paraId="688978EA" w14:textId="77777777" w:rsidR="000F5CEA" w:rsidRDefault="000F5CEA" w:rsidP="000F5CEA">
      <w:pPr>
        <w:pStyle w:val="PL"/>
      </w:pPr>
      <w:r>
        <w:tab/>
        <w:t>smtc1</w:t>
      </w:r>
      <w:r>
        <w:tab/>
      </w:r>
      <w:r>
        <w:tab/>
      </w:r>
      <w:r>
        <w:tab/>
      </w:r>
      <w:r>
        <w:tab/>
      </w:r>
      <w:r>
        <w:tab/>
      </w:r>
      <w:r>
        <w:tab/>
      </w:r>
      <w:r>
        <w:tab/>
      </w:r>
      <w:r>
        <w:tab/>
      </w:r>
      <w:r>
        <w:tab/>
        <w:t>SEQUENCE {</w:t>
      </w:r>
    </w:p>
    <w:p w14:paraId="7CF094C1" w14:textId="77777777" w:rsidR="000F5CEA" w:rsidRDefault="000F5CEA" w:rsidP="000F5CEA">
      <w:pPr>
        <w:pStyle w:val="PL"/>
        <w:rPr>
          <w:color w:val="808080"/>
        </w:rPr>
      </w:pPr>
      <w:r>
        <w:tab/>
      </w:r>
      <w:r>
        <w:tab/>
      </w:r>
      <w:r>
        <w:rPr>
          <w:color w:val="808080"/>
        </w:rPr>
        <w:t>-- Timing (periodicity and offset) of the half frames for receptions of SS/PBCH blocks for SMTC-Config:</w:t>
      </w:r>
    </w:p>
    <w:p w14:paraId="3487A899" w14:textId="77777777" w:rsidR="000F5CEA" w:rsidRDefault="000F5CEA" w:rsidP="000F5CEA">
      <w:pPr>
        <w:pStyle w:val="PL"/>
      </w:pPr>
      <w:r>
        <w:tab/>
      </w:r>
      <w:r>
        <w:tab/>
        <w:t>ssb-Timing</w:t>
      </w:r>
      <w:r>
        <w:tab/>
      </w:r>
      <w:r>
        <w:tab/>
      </w:r>
      <w:r>
        <w:tab/>
      </w:r>
      <w:r>
        <w:tab/>
      </w:r>
      <w:r>
        <w:tab/>
      </w:r>
      <w:r>
        <w:tab/>
      </w:r>
      <w:r>
        <w:tab/>
      </w:r>
      <w:r>
        <w:tab/>
        <w:t>TYPE_FFS!,</w:t>
      </w:r>
    </w:p>
    <w:p w14:paraId="535BD26B" w14:textId="77777777" w:rsidR="000F5CEA" w:rsidRDefault="000F5CEA" w:rsidP="000F5CEA">
      <w:pPr>
        <w:pStyle w:val="PL"/>
        <w:rPr>
          <w:color w:val="808080"/>
        </w:rPr>
      </w:pPr>
      <w:r>
        <w:tab/>
      </w:r>
      <w:r>
        <w:tab/>
      </w:r>
      <w:r>
        <w:rPr>
          <w:color w:val="808080"/>
        </w:rPr>
        <w:t>-- Duration of the half frames for SMTC-Config:</w:t>
      </w:r>
    </w:p>
    <w:p w14:paraId="04A42EBD" w14:textId="77777777" w:rsidR="000F5CEA" w:rsidRDefault="000F5CEA" w:rsidP="000F5CEA">
      <w:pPr>
        <w:pStyle w:val="PL"/>
      </w:pPr>
      <w:r>
        <w:tab/>
      </w:r>
      <w:r>
        <w:tab/>
        <w:t>ssb-Duration</w:t>
      </w:r>
      <w:r>
        <w:tab/>
      </w:r>
      <w:r>
        <w:tab/>
      </w:r>
      <w:r>
        <w:tab/>
      </w:r>
      <w:r>
        <w:tab/>
      </w:r>
      <w:r>
        <w:tab/>
      </w:r>
      <w:r>
        <w:tab/>
      </w:r>
      <w:r>
        <w:tab/>
        <w:t>TYPE_FFS!</w:t>
      </w:r>
    </w:p>
    <w:p w14:paraId="29A1B04D" w14:textId="77777777" w:rsidR="000F5CEA" w:rsidRDefault="000F5CEA" w:rsidP="000F5CEA">
      <w:pPr>
        <w:pStyle w:val="PL"/>
      </w:pPr>
      <w:r>
        <w:tab/>
        <w:t>},</w:t>
      </w:r>
    </w:p>
    <w:p w14:paraId="3AF530D2" w14:textId="77777777" w:rsidR="000F5CEA" w:rsidRDefault="000F5CEA" w:rsidP="000F5CEA">
      <w:pPr>
        <w:pStyle w:val="PL"/>
      </w:pPr>
    </w:p>
    <w:p w14:paraId="6B5EC0A1" w14:textId="77777777" w:rsidR="000F5CEA" w:rsidRDefault="000F5CEA" w:rsidP="000F5CEA">
      <w:pPr>
        <w:pStyle w:val="PL"/>
        <w:rPr>
          <w:color w:val="808080"/>
        </w:rPr>
      </w:pPr>
      <w:r>
        <w:tab/>
      </w:r>
      <w:r>
        <w:rPr>
          <w:color w:val="808080"/>
        </w:rPr>
        <w:t xml:space="preserve">-- Secondary measurement timing confguration for explicitly signalled PCIs. Supported only for intra-frequency measurements. </w:t>
      </w:r>
    </w:p>
    <w:p w14:paraId="2D10C040" w14:textId="77777777" w:rsidR="000F5CEA" w:rsidRDefault="000F5CEA" w:rsidP="000F5CEA">
      <w:pPr>
        <w:pStyle w:val="PL"/>
      </w:pPr>
      <w:r>
        <w:tab/>
        <w:t xml:space="preserve">smtc2 </w:t>
      </w:r>
      <w:r>
        <w:tab/>
      </w:r>
      <w:r>
        <w:tab/>
      </w:r>
      <w:r>
        <w:tab/>
      </w:r>
      <w:r>
        <w:tab/>
      </w:r>
      <w:r>
        <w:tab/>
      </w:r>
      <w:r>
        <w:tab/>
      </w:r>
      <w:r>
        <w:tab/>
      </w:r>
      <w:r>
        <w:tab/>
      </w:r>
      <w:r>
        <w:tab/>
        <w:t>SEQUENCE {</w:t>
      </w:r>
    </w:p>
    <w:p w14:paraId="76AC101E" w14:textId="77777777" w:rsidR="000F5CEA" w:rsidRDefault="000F5CEA" w:rsidP="000F5CEA">
      <w:pPr>
        <w:pStyle w:val="PL"/>
        <w:rPr>
          <w:color w:val="808080"/>
        </w:rPr>
      </w:pPr>
      <w:r>
        <w:tab/>
      </w:r>
      <w:r>
        <w:tab/>
      </w:r>
      <w:r>
        <w:rPr>
          <w:color w:val="808080"/>
        </w:rPr>
        <w:t>-- PCIs that are known to follow this SMTC.</w:t>
      </w:r>
    </w:p>
    <w:p w14:paraId="41F349EE" w14:textId="77777777" w:rsidR="000F5CEA" w:rsidRDefault="000F5CEA" w:rsidP="000F5CEA">
      <w:pPr>
        <w:pStyle w:val="PL"/>
      </w:pPr>
      <w:r>
        <w:tab/>
      </w:r>
      <w:r>
        <w:tab/>
        <w:t>pci-List</w:t>
      </w:r>
      <w:r>
        <w:tab/>
      </w:r>
      <w:r>
        <w:tab/>
      </w:r>
      <w:r>
        <w:tab/>
      </w:r>
      <w:r>
        <w:tab/>
      </w:r>
      <w:r>
        <w:tab/>
      </w:r>
      <w:r>
        <w:tab/>
      </w:r>
      <w:r>
        <w:tab/>
      </w:r>
      <w:r>
        <w:tab/>
        <w:t>SEQUENCE (SIZE (1..maxNrofPCIsPerSMTC)) OF PhysicalCellId</w:t>
      </w:r>
      <w:r>
        <w:tab/>
      </w:r>
      <w:r>
        <w:tab/>
        <w:t>OPTIONAL</w:t>
      </w:r>
    </w:p>
    <w:p w14:paraId="2D681331" w14:textId="77777777" w:rsidR="000F5CEA" w:rsidRDefault="000F5CEA" w:rsidP="000F5CEA">
      <w:pPr>
        <w:pStyle w:val="PL"/>
        <w:rPr>
          <w:color w:val="808080"/>
        </w:rPr>
      </w:pPr>
      <w:r>
        <w:tab/>
      </w:r>
      <w:r>
        <w:tab/>
      </w:r>
      <w:r>
        <w:rPr>
          <w:color w:val="808080"/>
        </w:rPr>
        <w:t>-- Periodicity for the given PCIs. Timing offset and Duration as provided in smtc1.</w:t>
      </w:r>
    </w:p>
    <w:p w14:paraId="0CB50F94" w14:textId="77777777" w:rsidR="000F5CEA" w:rsidRDefault="000F5CEA" w:rsidP="000F5CEA">
      <w:pPr>
        <w:pStyle w:val="PL"/>
      </w:pPr>
      <w:r>
        <w:tab/>
      </w:r>
      <w:r>
        <w:tab/>
        <w:t>periodicty</w:t>
      </w:r>
      <w:r>
        <w:tab/>
      </w:r>
      <w:r>
        <w:tab/>
      </w:r>
      <w:r>
        <w:tab/>
      </w:r>
      <w:r>
        <w:tab/>
      </w:r>
      <w:r>
        <w:tab/>
      </w:r>
      <w:r>
        <w:tab/>
      </w:r>
      <w:r>
        <w:tab/>
        <w:t>TYPE_FFS!</w:t>
      </w:r>
    </w:p>
    <w:p w14:paraId="19234CE7" w14:textId="77777777" w:rsidR="000F5CEA" w:rsidRDefault="000F5CEA" w:rsidP="000F5CEA">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OPTIONAL </w:t>
      </w:r>
      <w:r>
        <w:rPr>
          <w:color w:val="808080"/>
        </w:rPr>
        <w:t>-- Cond IntraFreq</w:t>
      </w:r>
    </w:p>
    <w:p w14:paraId="7A49ECDE" w14:textId="77777777" w:rsidR="000F5CEA" w:rsidRDefault="000F5CEA" w:rsidP="000F5CEA">
      <w:pPr>
        <w:pStyle w:val="PL"/>
      </w:pPr>
      <w:r>
        <w:t>}</w:t>
      </w:r>
    </w:p>
    <w:p w14:paraId="0110EE46" w14:textId="77777777" w:rsidR="000F5CEA" w:rsidRDefault="000F5CEA" w:rsidP="000F5CEA">
      <w:pPr>
        <w:pStyle w:val="PL"/>
      </w:pPr>
    </w:p>
    <w:p w14:paraId="01919D05" w14:textId="77777777" w:rsidR="000F5CEA" w:rsidRDefault="000F5CEA" w:rsidP="000F5CEA">
      <w:pPr>
        <w:pStyle w:val="PL"/>
      </w:pPr>
      <w:r>
        <w:t xml:space="preserve">CSI-RS-ResourceConfig-Mobility ::= </w:t>
      </w:r>
      <w:r>
        <w:tab/>
      </w:r>
      <w:r>
        <w:tab/>
        <w:t>SEQUENCE {</w:t>
      </w:r>
    </w:p>
    <w:p w14:paraId="4A417506" w14:textId="77777777" w:rsidR="000F5CEA" w:rsidRDefault="000F5CEA" w:rsidP="000F5CEA">
      <w:pPr>
        <w:pStyle w:val="PL"/>
      </w:pPr>
      <w:r>
        <w:tab/>
        <w:t>csi-rs-ResourceId-RRM</w:t>
      </w:r>
      <w:r>
        <w:tab/>
      </w:r>
      <w:r>
        <w:tab/>
      </w:r>
      <w:r>
        <w:tab/>
      </w:r>
      <w:r>
        <w:tab/>
      </w:r>
      <w:r>
        <w:tab/>
        <w:t>CSI-RS-ResourceId-RRM,</w:t>
      </w:r>
    </w:p>
    <w:p w14:paraId="4C3352F6" w14:textId="77777777" w:rsidR="000F5CEA" w:rsidRDefault="000F5CEA" w:rsidP="000F5CEA">
      <w:pPr>
        <w:pStyle w:val="PL"/>
      </w:pPr>
      <w:r>
        <w:tab/>
        <w:t>cellId</w:t>
      </w:r>
      <w:r>
        <w:tab/>
      </w:r>
      <w:r>
        <w:tab/>
      </w:r>
      <w:r>
        <w:tab/>
      </w:r>
      <w:r>
        <w:tab/>
      </w:r>
      <w:r>
        <w:tab/>
      </w:r>
      <w:r>
        <w:tab/>
      </w:r>
      <w:r>
        <w:tab/>
      </w:r>
      <w:r>
        <w:tab/>
      </w:r>
      <w:r>
        <w:tab/>
        <w:t>PhysicalCellId,</w:t>
      </w:r>
    </w:p>
    <w:p w14:paraId="6802888C" w14:textId="77777777" w:rsidR="000F5CEA" w:rsidRDefault="000F5CEA" w:rsidP="000F5CEA">
      <w:pPr>
        <w:pStyle w:val="PL"/>
        <w:rPr>
          <w:color w:val="808080"/>
        </w:rPr>
      </w:pPr>
      <w:r>
        <w:tab/>
      </w:r>
      <w:r>
        <w:rPr>
          <w:color w:val="808080"/>
        </w:rPr>
        <w:t>-- subcarrier spacing of CSI-RS. It can take the same values available also for the data channels and for SSB</w:t>
      </w:r>
    </w:p>
    <w:p w14:paraId="443D5340" w14:textId="77777777" w:rsidR="000F5CEA" w:rsidRDefault="000F5CEA" w:rsidP="000F5CEA">
      <w:pPr>
        <w:pStyle w:val="PL"/>
      </w:pPr>
      <w:r>
        <w:tab/>
        <w:t>subcarrierSpacing</w:t>
      </w:r>
      <w:r>
        <w:tab/>
      </w:r>
      <w:r>
        <w:tab/>
      </w:r>
      <w:r>
        <w:tab/>
      </w:r>
      <w:r>
        <w:tab/>
      </w:r>
      <w:r>
        <w:tab/>
      </w:r>
      <w:r>
        <w:tab/>
        <w:t>SubcarrierSpacing,</w:t>
      </w:r>
    </w:p>
    <w:p w14:paraId="7FAFA9C5" w14:textId="77777777" w:rsidR="000F5CEA" w:rsidRDefault="000F5CEA" w:rsidP="000F5CEA">
      <w:pPr>
        <w:pStyle w:val="PL"/>
        <w:rPr>
          <w:color w:val="808080"/>
        </w:rPr>
      </w:pPr>
      <w:r>
        <w:tab/>
      </w:r>
      <w:r>
        <w:rPr>
          <w:color w:val="808080"/>
        </w:rPr>
        <w:t xml:space="preserve">-- Contains periodicity and slot offset for periodic/semi-persistent CSI-RS (see 38.211, section x.x.x.x) </w:t>
      </w:r>
    </w:p>
    <w:p w14:paraId="1110DD82" w14:textId="77777777" w:rsidR="000F5CEA" w:rsidRDefault="000F5CEA" w:rsidP="000F5CEA">
      <w:pPr>
        <w:pStyle w:val="PL"/>
      </w:pPr>
      <w:r>
        <w:tab/>
        <w:t>slotConfigPeriodicity</w:t>
      </w:r>
      <w:r>
        <w:tab/>
      </w:r>
      <w:r>
        <w:tab/>
      </w:r>
      <w:r>
        <w:tab/>
      </w:r>
      <w:r>
        <w:tab/>
      </w:r>
      <w:r>
        <w:tab/>
        <w:t>ENUMERATED {sf5, sf10, sf20, sf40, [sf80, sf160]},</w:t>
      </w:r>
    </w:p>
    <w:p w14:paraId="4F0E9047" w14:textId="77777777" w:rsidR="000F5CEA" w:rsidRDefault="000F5CEA" w:rsidP="000F5CEA">
      <w:pPr>
        <w:pStyle w:val="PL"/>
      </w:pPr>
      <w:r>
        <w:tab/>
        <w:t>slotConfigOffset</w:t>
      </w:r>
      <w:r>
        <w:tab/>
      </w:r>
      <w:r>
        <w:tab/>
      </w:r>
      <w:r>
        <w:tab/>
      </w:r>
      <w:r>
        <w:tab/>
      </w:r>
      <w:r>
        <w:tab/>
      </w:r>
      <w:r>
        <w:tab/>
        <w:t>INTEGER (0..XX),</w:t>
      </w:r>
    </w:p>
    <w:p w14:paraId="7CC1DBA4" w14:textId="77777777" w:rsidR="000F5CEA" w:rsidRDefault="000F5CEA" w:rsidP="000F5CEA">
      <w:pPr>
        <w:pStyle w:val="PL"/>
        <w:rPr>
          <w:color w:val="808080"/>
        </w:rPr>
      </w:pPr>
      <w:r>
        <w:tab/>
      </w:r>
      <w:r>
        <w:rPr>
          <w:color w:val="808080"/>
        </w:rPr>
        <w:t>-- Number of ports for CSI-RS (see 38.211, section x.x.x.x)</w:t>
      </w:r>
    </w:p>
    <w:p w14:paraId="34141957" w14:textId="77777777" w:rsidR="000F5CEA" w:rsidRDefault="000F5CEA" w:rsidP="000F5CEA">
      <w:pPr>
        <w:pStyle w:val="PL"/>
      </w:pPr>
      <w:r>
        <w:tab/>
        <w:t>nrofAntennaPorts</w:t>
      </w:r>
      <w:r>
        <w:tab/>
      </w:r>
      <w:r>
        <w:tab/>
      </w:r>
      <w:r>
        <w:tab/>
      </w:r>
      <w:r>
        <w:tab/>
      </w:r>
      <w:r>
        <w:tab/>
      </w:r>
      <w:r>
        <w:tab/>
        <w:t>ENUMERATED{X,...},</w:t>
      </w:r>
    </w:p>
    <w:p w14:paraId="021CF4B4" w14:textId="77777777" w:rsidR="000F5CEA" w:rsidRDefault="000F5CEA" w:rsidP="000F5CEA">
      <w:pPr>
        <w:pStyle w:val="PL"/>
        <w:rPr>
          <w:color w:val="808080"/>
        </w:rPr>
      </w:pPr>
      <w:r>
        <w:tab/>
      </w:r>
      <w:r>
        <w:rPr>
          <w:color w:val="808080"/>
        </w:rPr>
        <w:t>-- Resource Element mapping pattern for CSI-RS (see 38.211, section x.x.x.x)</w:t>
      </w:r>
    </w:p>
    <w:p w14:paraId="2BE4458E" w14:textId="77777777" w:rsidR="000F5CEA" w:rsidRDefault="000F5CEA" w:rsidP="000F5CEA">
      <w:pPr>
        <w:pStyle w:val="PL"/>
      </w:pPr>
      <w:r>
        <w:tab/>
        <w:t>resourceElementMappingPattern</w:t>
      </w:r>
      <w:r>
        <w:tab/>
      </w:r>
      <w:r>
        <w:tab/>
      </w:r>
      <w:r>
        <w:tab/>
        <w:t>TYPE_FFS!,</w:t>
      </w:r>
    </w:p>
    <w:p w14:paraId="6F4D19D9" w14:textId="77777777" w:rsidR="000F5CEA" w:rsidRDefault="000F5CEA" w:rsidP="000F5CEA">
      <w:pPr>
        <w:pStyle w:val="PL"/>
        <w:rPr>
          <w:color w:val="808080"/>
        </w:rPr>
      </w:pPr>
      <w:r>
        <w:tab/>
      </w:r>
      <w:r>
        <w:rPr>
          <w:color w:val="808080"/>
        </w:rPr>
        <w:t>-- TODO: ADD DESCRIPTION (see 38.211, section x.x.x.x)</w:t>
      </w:r>
    </w:p>
    <w:p w14:paraId="7BE592B0" w14:textId="77777777" w:rsidR="000F5CEA" w:rsidRDefault="000F5CEA" w:rsidP="000F5CEA">
      <w:pPr>
        <w:pStyle w:val="PL"/>
      </w:pPr>
      <w:r>
        <w:tab/>
        <w:t>csi-rs-TransmissionBW</w:t>
      </w:r>
      <w:r>
        <w:tab/>
      </w:r>
      <w:r>
        <w:tab/>
      </w:r>
      <w:r>
        <w:tab/>
      </w:r>
      <w:r>
        <w:tab/>
      </w:r>
      <w:r>
        <w:tab/>
        <w:t>ENUMERATED {x,y,z, ...},</w:t>
      </w:r>
    </w:p>
    <w:p w14:paraId="313969B1" w14:textId="77777777" w:rsidR="000F5CEA" w:rsidRDefault="000F5CEA" w:rsidP="000F5CEA">
      <w:pPr>
        <w:pStyle w:val="PL"/>
        <w:rPr>
          <w:color w:val="808080"/>
        </w:rPr>
      </w:pPr>
      <w:r>
        <w:tab/>
      </w:r>
      <w:r>
        <w:rPr>
          <w:color w:val="808080"/>
        </w:rPr>
        <w:t>-- TODO: ADD DESCRIPTION (see 38.215, section x.x.x.x)</w:t>
      </w:r>
    </w:p>
    <w:p w14:paraId="0298799B" w14:textId="77777777" w:rsidR="000F5CEA" w:rsidRDefault="000F5CEA" w:rsidP="000F5CEA">
      <w:pPr>
        <w:pStyle w:val="PL"/>
      </w:pPr>
      <w:r>
        <w:tab/>
        <w:t>csi-rs-MeasurementBW</w:t>
      </w:r>
      <w:r>
        <w:tab/>
      </w:r>
      <w:r>
        <w:tab/>
      </w:r>
      <w:r>
        <w:tab/>
      </w:r>
      <w:r>
        <w:tab/>
      </w:r>
      <w:r>
        <w:tab/>
        <w:t>ENUMERATED {x,y,z, ...},</w:t>
      </w:r>
    </w:p>
    <w:p w14:paraId="2E7DDBAB" w14:textId="77777777" w:rsidR="000F5CEA" w:rsidRDefault="000F5CEA" w:rsidP="000F5CEA">
      <w:pPr>
        <w:pStyle w:val="PL"/>
        <w:rPr>
          <w:color w:val="808080"/>
        </w:rPr>
      </w:pPr>
      <w:r>
        <w:tab/>
      </w:r>
      <w:r>
        <w:rPr>
          <w:color w:val="808080"/>
        </w:rPr>
        <w:t>-- TODO: ADD DESCRIPTION (see 38.211, section x.x.x.x)</w:t>
      </w:r>
    </w:p>
    <w:p w14:paraId="2D60F6FB" w14:textId="77777777" w:rsidR="000F5CEA" w:rsidRDefault="000F5CEA" w:rsidP="000F5CEA">
      <w:pPr>
        <w:pStyle w:val="PL"/>
      </w:pPr>
      <w:r>
        <w:tab/>
        <w:t>sequenceGenerationConfig</w:t>
      </w:r>
      <w:r>
        <w:tab/>
      </w:r>
      <w:r>
        <w:tab/>
      </w:r>
      <w:r>
        <w:tab/>
      </w:r>
      <w:r>
        <w:tab/>
        <w:t>TYPE_FFS!</w:t>
      </w:r>
    </w:p>
    <w:p w14:paraId="7BEFCD14" w14:textId="77777777" w:rsidR="000F5CEA" w:rsidRDefault="000F5CEA" w:rsidP="000F5CEA">
      <w:pPr>
        <w:pStyle w:val="PL"/>
      </w:pPr>
      <w:r>
        <w:t>}</w:t>
      </w:r>
    </w:p>
    <w:p w14:paraId="399B6690" w14:textId="77777777" w:rsidR="000F5CEA" w:rsidRDefault="000F5CEA" w:rsidP="000F5CEA">
      <w:pPr>
        <w:pStyle w:val="PL"/>
      </w:pPr>
    </w:p>
    <w:p w14:paraId="19BA642D" w14:textId="77777777" w:rsidR="000F5CEA" w:rsidRDefault="000F5CEA" w:rsidP="000F5CEA">
      <w:pPr>
        <w:pStyle w:val="PL"/>
      </w:pPr>
      <w:r>
        <w:lastRenderedPageBreak/>
        <w:t xml:space="preserve">CSI-RS-ResourceId-RRM ::= </w:t>
      </w:r>
      <w:r>
        <w:tab/>
      </w:r>
      <w:r>
        <w:tab/>
      </w:r>
      <w:r>
        <w:tab/>
      </w:r>
      <w:r>
        <w:tab/>
        <w:t>INTEGER (0..maxNrofCSI-RS-ResourcesRRM-1)</w:t>
      </w:r>
    </w:p>
    <w:p w14:paraId="1EA1DF3A" w14:textId="77777777" w:rsidR="000F5CEA" w:rsidRDefault="000F5CEA" w:rsidP="000F5CEA">
      <w:pPr>
        <w:pStyle w:val="PL"/>
      </w:pPr>
    </w:p>
    <w:p w14:paraId="42FD757C" w14:textId="77777777" w:rsidR="000F5CEA" w:rsidRDefault="000F5CEA" w:rsidP="000F5CEA">
      <w:pPr>
        <w:pStyle w:val="PL"/>
        <w:rPr>
          <w:lang w:val="de-DE"/>
        </w:rPr>
      </w:pPr>
      <w:r>
        <w:rPr>
          <w:lang w:val="de-DE"/>
        </w:rPr>
        <w:t>Q-OffsetRangeList ::=</w:t>
      </w:r>
      <w:r>
        <w:rPr>
          <w:lang w:val="de-DE"/>
        </w:rPr>
        <w:tab/>
      </w:r>
      <w:r>
        <w:rPr>
          <w:lang w:val="de-DE"/>
        </w:rPr>
        <w:tab/>
      </w:r>
      <w:r>
        <w:rPr>
          <w:lang w:val="de-DE"/>
        </w:rPr>
        <w:tab/>
      </w:r>
      <w:r>
        <w:rPr>
          <w:lang w:val="de-DE"/>
        </w:rPr>
        <w:tab/>
      </w:r>
      <w:r>
        <w:rPr>
          <w:lang w:val="de-DE"/>
        </w:rPr>
        <w:tab/>
        <w:t>SEQUENCE {</w:t>
      </w:r>
    </w:p>
    <w:p w14:paraId="1090DF7B" w14:textId="77777777" w:rsidR="000F5CEA" w:rsidRDefault="000F5CEA" w:rsidP="000F5CEA">
      <w:pPr>
        <w:pStyle w:val="PL"/>
        <w:rPr>
          <w:lang w:val="de-DE"/>
        </w:rPr>
      </w:pPr>
      <w:r>
        <w:rPr>
          <w:lang w:val="de-DE"/>
        </w:rPr>
        <w:tab/>
        <w:t>rsrpOffsetSSB</w:t>
      </w:r>
      <w:r>
        <w:rPr>
          <w:lang w:val="de-DE"/>
        </w:rPr>
        <w:tab/>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20DA2576" w14:textId="77777777" w:rsidR="000F5CEA" w:rsidRDefault="000F5CEA" w:rsidP="000F5CEA">
      <w:pPr>
        <w:pStyle w:val="PL"/>
        <w:rPr>
          <w:lang w:val="de-DE"/>
        </w:rPr>
      </w:pPr>
      <w:r>
        <w:rPr>
          <w:lang w:val="de-DE"/>
        </w:rPr>
        <w:tab/>
        <w:t>rsrqOffsetSSB</w:t>
      </w:r>
      <w:r>
        <w:rPr>
          <w:lang w:val="de-DE"/>
        </w:rPr>
        <w:tab/>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6BDBE70C" w14:textId="77777777" w:rsidR="000F5CEA" w:rsidRDefault="000F5CEA" w:rsidP="000F5CEA">
      <w:pPr>
        <w:pStyle w:val="PL"/>
        <w:rPr>
          <w:lang w:val="sv-SE"/>
        </w:rPr>
      </w:pPr>
      <w:r>
        <w:rPr>
          <w:lang w:val="de-DE"/>
        </w:rPr>
        <w:tab/>
      </w:r>
      <w:r>
        <w:rPr>
          <w:lang w:val="sv-SE"/>
        </w:rPr>
        <w:t>sinrOffsetSSB</w:t>
      </w:r>
      <w:r>
        <w:rPr>
          <w:lang w:val="sv-SE"/>
        </w:rPr>
        <w:tab/>
      </w:r>
      <w:r>
        <w:rPr>
          <w:lang w:val="sv-SE"/>
        </w:rPr>
        <w:tab/>
      </w:r>
      <w:r>
        <w:rPr>
          <w:lang w:val="sv-SE"/>
        </w:rPr>
        <w:tab/>
      </w:r>
      <w:r>
        <w:rPr>
          <w:lang w:val="sv-SE"/>
        </w:rPr>
        <w:tab/>
      </w:r>
      <w:r>
        <w:rPr>
          <w:lang w:val="sv-SE"/>
        </w:rPr>
        <w:tab/>
      </w:r>
      <w:r>
        <w:rPr>
          <w:lang w:val="sv-SE"/>
        </w:rPr>
        <w:tab/>
      </w:r>
      <w:r>
        <w:rPr>
          <w:lang w:val="sv-SE"/>
        </w:rPr>
        <w:tab/>
        <w:t>Q-OffsetRange</w:t>
      </w:r>
      <w:r>
        <w:rPr>
          <w:lang w:val="sv-SE"/>
        </w:rPr>
        <w:tab/>
      </w:r>
      <w:r>
        <w:rPr>
          <w:lang w:val="sv-SE"/>
        </w:rPr>
        <w:tab/>
      </w:r>
      <w:r>
        <w:rPr>
          <w:lang w:val="sv-SE"/>
        </w:rPr>
        <w:tab/>
      </w:r>
      <w:r>
        <w:rPr>
          <w:lang w:val="sv-SE"/>
        </w:rPr>
        <w:tab/>
        <w:t>DEFAULT dB0,</w:t>
      </w:r>
    </w:p>
    <w:p w14:paraId="6E3BA6A0" w14:textId="77777777" w:rsidR="000F5CEA" w:rsidRDefault="000F5CEA" w:rsidP="000F5CEA">
      <w:pPr>
        <w:pStyle w:val="PL"/>
        <w:rPr>
          <w:lang w:val="sv-SE"/>
        </w:rPr>
      </w:pPr>
      <w:r>
        <w:rPr>
          <w:lang w:val="sv-SE"/>
        </w:rPr>
        <w:tab/>
        <w:t>rsrpOffsetCSI-RS</w:t>
      </w:r>
      <w:r>
        <w:rPr>
          <w:lang w:val="sv-SE"/>
        </w:rPr>
        <w:tab/>
      </w:r>
      <w:r>
        <w:rPr>
          <w:lang w:val="sv-SE"/>
        </w:rPr>
        <w:tab/>
      </w:r>
      <w:r>
        <w:rPr>
          <w:lang w:val="sv-SE"/>
        </w:rPr>
        <w:tab/>
      </w:r>
      <w:r>
        <w:rPr>
          <w:lang w:val="sv-SE"/>
        </w:rPr>
        <w:tab/>
      </w:r>
      <w:r>
        <w:rPr>
          <w:lang w:val="sv-SE"/>
        </w:rPr>
        <w:tab/>
      </w:r>
      <w:r>
        <w:rPr>
          <w:lang w:val="sv-SE"/>
        </w:rPr>
        <w:tab/>
        <w:t>Q-OffsetRange</w:t>
      </w:r>
      <w:r>
        <w:rPr>
          <w:lang w:val="sv-SE"/>
        </w:rPr>
        <w:tab/>
      </w:r>
      <w:r>
        <w:rPr>
          <w:lang w:val="sv-SE"/>
        </w:rPr>
        <w:tab/>
      </w:r>
      <w:r>
        <w:rPr>
          <w:lang w:val="sv-SE"/>
        </w:rPr>
        <w:tab/>
      </w:r>
      <w:r>
        <w:rPr>
          <w:lang w:val="sv-SE"/>
        </w:rPr>
        <w:tab/>
        <w:t>DEFAULT dB0,</w:t>
      </w:r>
    </w:p>
    <w:p w14:paraId="01743E4B" w14:textId="77777777" w:rsidR="000F5CEA" w:rsidRDefault="000F5CEA" w:rsidP="000F5CEA">
      <w:pPr>
        <w:pStyle w:val="PL"/>
        <w:rPr>
          <w:lang w:val="sv-SE"/>
        </w:rPr>
      </w:pPr>
      <w:r>
        <w:rPr>
          <w:lang w:val="sv-SE"/>
        </w:rPr>
        <w:tab/>
        <w:t>rsrqOffsetCSI-RS</w:t>
      </w:r>
      <w:r>
        <w:rPr>
          <w:lang w:val="sv-SE"/>
        </w:rPr>
        <w:tab/>
      </w:r>
      <w:r>
        <w:rPr>
          <w:lang w:val="sv-SE"/>
        </w:rPr>
        <w:tab/>
      </w:r>
      <w:r>
        <w:rPr>
          <w:lang w:val="sv-SE"/>
        </w:rPr>
        <w:tab/>
      </w:r>
      <w:r>
        <w:rPr>
          <w:lang w:val="sv-SE"/>
        </w:rPr>
        <w:tab/>
      </w:r>
      <w:r>
        <w:rPr>
          <w:lang w:val="sv-SE"/>
        </w:rPr>
        <w:tab/>
      </w:r>
      <w:r>
        <w:rPr>
          <w:lang w:val="sv-SE"/>
        </w:rPr>
        <w:tab/>
        <w:t>Q-OffsetRange</w:t>
      </w:r>
      <w:r>
        <w:rPr>
          <w:lang w:val="sv-SE"/>
        </w:rPr>
        <w:tab/>
      </w:r>
      <w:r>
        <w:rPr>
          <w:lang w:val="sv-SE"/>
        </w:rPr>
        <w:tab/>
      </w:r>
      <w:r>
        <w:rPr>
          <w:lang w:val="sv-SE"/>
        </w:rPr>
        <w:tab/>
      </w:r>
      <w:r>
        <w:rPr>
          <w:lang w:val="sv-SE"/>
        </w:rPr>
        <w:tab/>
        <w:t>DEFAULT dB0,</w:t>
      </w:r>
    </w:p>
    <w:p w14:paraId="63866197" w14:textId="77777777" w:rsidR="000F5CEA" w:rsidRDefault="000F5CEA" w:rsidP="000F5CEA">
      <w:pPr>
        <w:pStyle w:val="PL"/>
        <w:rPr>
          <w:lang w:val="de-DE"/>
        </w:rPr>
      </w:pPr>
      <w:r>
        <w:rPr>
          <w:lang w:val="sv-SE"/>
        </w:rPr>
        <w:tab/>
      </w:r>
      <w:r>
        <w:rPr>
          <w:lang w:val="de-DE"/>
        </w:rPr>
        <w:t>sinrOffsetCSI-RS</w:t>
      </w:r>
      <w:r>
        <w:rPr>
          <w:lang w:val="de-DE"/>
        </w:rPr>
        <w:tab/>
      </w:r>
      <w:r>
        <w:rPr>
          <w:lang w:val="de-DE"/>
        </w:rPr>
        <w:tab/>
      </w:r>
      <w:r>
        <w:rPr>
          <w:lang w:val="de-DE"/>
        </w:rPr>
        <w:tab/>
      </w:r>
      <w:r>
        <w:rPr>
          <w:lang w:val="de-DE"/>
        </w:rPr>
        <w:tab/>
      </w:r>
      <w:r>
        <w:rPr>
          <w:lang w:val="de-DE"/>
        </w:rPr>
        <w:tab/>
      </w:r>
      <w:r>
        <w:rPr>
          <w:lang w:val="de-DE"/>
        </w:rPr>
        <w:tab/>
        <w:t>Q-OffsetRange</w:t>
      </w:r>
      <w:r>
        <w:rPr>
          <w:lang w:val="de-DE"/>
        </w:rPr>
        <w:tab/>
      </w:r>
      <w:r>
        <w:rPr>
          <w:lang w:val="de-DE"/>
        </w:rPr>
        <w:tab/>
      </w:r>
      <w:r>
        <w:rPr>
          <w:lang w:val="de-DE"/>
        </w:rPr>
        <w:tab/>
      </w:r>
      <w:r>
        <w:rPr>
          <w:lang w:val="de-DE"/>
        </w:rPr>
        <w:tab/>
        <w:t>DEFAULT dB0</w:t>
      </w:r>
    </w:p>
    <w:p w14:paraId="355ACD5A" w14:textId="77777777" w:rsidR="000F5CEA" w:rsidRDefault="000F5CEA" w:rsidP="000F5CEA">
      <w:pPr>
        <w:pStyle w:val="PL"/>
        <w:rPr>
          <w:lang w:val="en-US"/>
        </w:rPr>
      </w:pPr>
      <w:r>
        <w:t>}</w:t>
      </w:r>
    </w:p>
    <w:p w14:paraId="7784BF6C" w14:textId="77777777" w:rsidR="000F5CEA" w:rsidRDefault="000F5CEA" w:rsidP="000F5CEA">
      <w:pPr>
        <w:pStyle w:val="PL"/>
      </w:pPr>
    </w:p>
    <w:p w14:paraId="3AB0883F" w14:textId="77777777" w:rsidR="000F5CEA" w:rsidRDefault="000F5CEA" w:rsidP="000F5CEA">
      <w:pPr>
        <w:pStyle w:val="PL"/>
      </w:pPr>
      <w:r>
        <w:t>ThresholdNR ::=</w:t>
      </w:r>
      <w:r>
        <w:tab/>
      </w:r>
      <w:r>
        <w:tab/>
      </w:r>
      <w:r>
        <w:tab/>
      </w:r>
      <w:r>
        <w:tab/>
      </w:r>
      <w:r>
        <w:tab/>
      </w:r>
      <w:r>
        <w:tab/>
      </w:r>
      <w:r>
        <w:tab/>
        <w:t>SEQUENCE{</w:t>
      </w:r>
    </w:p>
    <w:p w14:paraId="2167B606" w14:textId="77777777" w:rsidR="000F5CEA" w:rsidRDefault="000F5CEA" w:rsidP="000F5CEA">
      <w:pPr>
        <w:pStyle w:val="PL"/>
      </w:pPr>
      <w:r>
        <w:tab/>
        <w:t>threshold-RSRP</w:t>
      </w:r>
      <w:r>
        <w:tab/>
      </w:r>
      <w:r>
        <w:tab/>
      </w:r>
      <w:r>
        <w:tab/>
      </w:r>
      <w:r>
        <w:tab/>
      </w:r>
      <w:r>
        <w:tab/>
      </w:r>
      <w:r>
        <w:tab/>
      </w:r>
      <w:r>
        <w:tab/>
        <w:t>RSRP-Range</w:t>
      </w:r>
      <w:r>
        <w:tab/>
      </w:r>
      <w:r>
        <w:tab/>
      </w:r>
      <w:r>
        <w:tab/>
      </w:r>
      <w:r>
        <w:tab/>
      </w:r>
      <w:r>
        <w:tab/>
        <w:t>OPTIONAL,</w:t>
      </w:r>
    </w:p>
    <w:p w14:paraId="22BED58E" w14:textId="77777777" w:rsidR="000F5CEA" w:rsidRDefault="000F5CEA" w:rsidP="000F5CEA">
      <w:pPr>
        <w:pStyle w:val="PL"/>
      </w:pPr>
      <w:r>
        <w:tab/>
        <w:t>threshold-RSRQ</w:t>
      </w:r>
      <w:r>
        <w:tab/>
      </w:r>
      <w:r>
        <w:tab/>
      </w:r>
      <w:r>
        <w:tab/>
      </w:r>
      <w:r>
        <w:tab/>
      </w:r>
      <w:r>
        <w:tab/>
      </w:r>
      <w:r>
        <w:tab/>
      </w:r>
      <w:r>
        <w:tab/>
        <w:t>RSRQ-Range</w:t>
      </w:r>
      <w:r>
        <w:tab/>
      </w:r>
      <w:r>
        <w:tab/>
      </w:r>
      <w:r>
        <w:tab/>
      </w:r>
      <w:r>
        <w:tab/>
      </w:r>
      <w:r>
        <w:tab/>
        <w:t>OPTIONAL,</w:t>
      </w:r>
    </w:p>
    <w:p w14:paraId="0E13661B" w14:textId="77777777" w:rsidR="000F5CEA" w:rsidRDefault="000F5CEA" w:rsidP="000F5CEA">
      <w:pPr>
        <w:pStyle w:val="PL"/>
      </w:pPr>
      <w:r>
        <w:tab/>
        <w:t>threshold-SINR</w:t>
      </w:r>
      <w:r>
        <w:tab/>
      </w:r>
      <w:r>
        <w:tab/>
      </w:r>
      <w:r>
        <w:tab/>
      </w:r>
      <w:r>
        <w:tab/>
      </w:r>
      <w:r>
        <w:tab/>
      </w:r>
      <w:r>
        <w:tab/>
      </w:r>
      <w:r>
        <w:tab/>
        <w:t>SINR-Range</w:t>
      </w:r>
      <w:r>
        <w:tab/>
      </w:r>
      <w:r>
        <w:tab/>
      </w:r>
      <w:r>
        <w:tab/>
      </w:r>
      <w:r>
        <w:tab/>
      </w:r>
      <w:r>
        <w:tab/>
        <w:t>OPTIONAL</w:t>
      </w:r>
    </w:p>
    <w:p w14:paraId="1940D228" w14:textId="77777777" w:rsidR="000F5CEA" w:rsidRDefault="000F5CEA" w:rsidP="000F5CEA">
      <w:pPr>
        <w:pStyle w:val="PL"/>
        <w:rPr>
          <w:lang w:eastAsia="zh-CN"/>
        </w:rPr>
      </w:pPr>
      <w:r>
        <w:t>}</w:t>
      </w:r>
    </w:p>
    <w:p w14:paraId="66CB12C8" w14:textId="77777777" w:rsidR="000F5CEA" w:rsidRDefault="000F5CEA" w:rsidP="000F5CEA">
      <w:pPr>
        <w:pStyle w:val="PL"/>
        <w:rPr>
          <w:lang w:eastAsia="sv-SE"/>
        </w:rPr>
      </w:pPr>
    </w:p>
    <w:p w14:paraId="179C8316" w14:textId="77777777" w:rsidR="000F5CEA" w:rsidRDefault="000F5CEA" w:rsidP="000F5CEA">
      <w:pPr>
        <w:pStyle w:val="PL"/>
      </w:pPr>
    </w:p>
    <w:p w14:paraId="6A5DA334" w14:textId="77777777" w:rsidR="000F5CEA" w:rsidRDefault="000F5CEA" w:rsidP="000F5CEA">
      <w:pPr>
        <w:pStyle w:val="PL"/>
      </w:pPr>
      <w:r>
        <w:t>CellsToAddModList ::=</w:t>
      </w:r>
      <w:r>
        <w:tab/>
      </w:r>
      <w:r>
        <w:tab/>
      </w:r>
      <w:r>
        <w:tab/>
      </w:r>
      <w:r>
        <w:tab/>
      </w:r>
      <w:r>
        <w:tab/>
        <w:t>SEQUENCE (SIZE (1.. maxNrofCellMeas)) OF CellsToAddMod</w:t>
      </w:r>
    </w:p>
    <w:p w14:paraId="254AF548" w14:textId="77777777" w:rsidR="000F5CEA" w:rsidRDefault="000F5CEA" w:rsidP="000F5CEA">
      <w:pPr>
        <w:pStyle w:val="PL"/>
      </w:pPr>
    </w:p>
    <w:p w14:paraId="47B09A81" w14:textId="77777777" w:rsidR="000F5CEA" w:rsidRDefault="000F5CEA" w:rsidP="000F5CEA">
      <w:pPr>
        <w:pStyle w:val="PL"/>
      </w:pPr>
      <w:r>
        <w:t>CellsToAddMod ::=</w:t>
      </w:r>
      <w:r>
        <w:tab/>
      </w:r>
      <w:r>
        <w:tab/>
      </w:r>
      <w:r>
        <w:tab/>
      </w:r>
      <w:r>
        <w:tab/>
      </w:r>
      <w:r>
        <w:tab/>
      </w:r>
      <w:r>
        <w:tab/>
        <w:t>SEQUENCE {</w:t>
      </w:r>
    </w:p>
    <w:p w14:paraId="5D242E6A" w14:textId="77777777" w:rsidR="000F5CEA" w:rsidRDefault="000F5CEA" w:rsidP="000F5CEA">
      <w:pPr>
        <w:pStyle w:val="PL"/>
      </w:pPr>
      <w:r>
        <w:tab/>
        <w:t>cellIndex</w:t>
      </w:r>
      <w:r>
        <w:tab/>
      </w:r>
      <w:r>
        <w:tab/>
      </w:r>
      <w:r>
        <w:tab/>
      </w:r>
      <w:r>
        <w:tab/>
      </w:r>
      <w:r>
        <w:tab/>
      </w:r>
      <w:r>
        <w:tab/>
      </w:r>
      <w:r>
        <w:tab/>
      </w:r>
      <w:r>
        <w:tab/>
        <w:t>INTEGER (1.. maxNrofCellMeas),</w:t>
      </w:r>
    </w:p>
    <w:p w14:paraId="50157365" w14:textId="77777777" w:rsidR="000F5CEA" w:rsidRDefault="000F5CEA" w:rsidP="000F5CEA">
      <w:pPr>
        <w:pStyle w:val="PL"/>
      </w:pPr>
      <w:r>
        <w:tab/>
        <w:t>physCellId</w:t>
      </w:r>
      <w:r>
        <w:tab/>
      </w:r>
      <w:r>
        <w:tab/>
      </w:r>
      <w:r>
        <w:tab/>
      </w:r>
      <w:r>
        <w:tab/>
      </w:r>
      <w:r>
        <w:tab/>
      </w:r>
      <w:r>
        <w:tab/>
      </w:r>
      <w:r>
        <w:tab/>
      </w:r>
      <w:r>
        <w:tab/>
        <w:t>PhysCellId,</w:t>
      </w:r>
    </w:p>
    <w:p w14:paraId="61F8D031" w14:textId="77777777" w:rsidR="000F5CEA" w:rsidRDefault="000F5CEA" w:rsidP="000F5CEA">
      <w:pPr>
        <w:pStyle w:val="PL"/>
      </w:pPr>
      <w:r>
        <w:tab/>
        <w:t>cellIndividualOffset</w:t>
      </w:r>
      <w:r>
        <w:tab/>
      </w:r>
      <w:r>
        <w:tab/>
      </w:r>
      <w:r>
        <w:tab/>
      </w:r>
      <w:r>
        <w:tab/>
      </w:r>
      <w:r>
        <w:tab/>
        <w:t>Q-OffsetRangeList</w:t>
      </w:r>
    </w:p>
    <w:p w14:paraId="2157D439" w14:textId="77777777" w:rsidR="000F5CEA" w:rsidRDefault="000F5CEA" w:rsidP="000F5CEA">
      <w:pPr>
        <w:pStyle w:val="PL"/>
      </w:pPr>
      <w:r>
        <w:t>}</w:t>
      </w:r>
    </w:p>
    <w:p w14:paraId="4175622D" w14:textId="77777777" w:rsidR="000F5CEA" w:rsidRDefault="000F5CEA" w:rsidP="000F5CEA">
      <w:pPr>
        <w:pStyle w:val="PL"/>
      </w:pPr>
    </w:p>
    <w:p w14:paraId="4F443F86" w14:textId="77777777" w:rsidR="000F5CEA" w:rsidRDefault="000F5CEA" w:rsidP="000F5CEA">
      <w:pPr>
        <w:pStyle w:val="PL"/>
      </w:pPr>
      <w:r>
        <w:t>BlackCellsToAddModList ::=</w:t>
      </w:r>
      <w:r>
        <w:tab/>
      </w:r>
      <w:r>
        <w:tab/>
      </w:r>
      <w:r>
        <w:tab/>
      </w:r>
      <w:r>
        <w:tab/>
        <w:t>SEQUENCE (SIZE (1.. maxNrofCellMeas)) OF BlackCellsToAddMod</w:t>
      </w:r>
    </w:p>
    <w:p w14:paraId="0845D618" w14:textId="77777777" w:rsidR="000F5CEA" w:rsidRDefault="000F5CEA" w:rsidP="000F5CEA">
      <w:pPr>
        <w:pStyle w:val="PL"/>
      </w:pPr>
    </w:p>
    <w:p w14:paraId="7A330519" w14:textId="77777777" w:rsidR="000F5CEA" w:rsidRDefault="000F5CEA" w:rsidP="000F5CEA">
      <w:pPr>
        <w:pStyle w:val="PL"/>
      </w:pPr>
      <w:r>
        <w:t>BlackCellsToAddMod ::=</w:t>
      </w:r>
      <w:r>
        <w:tab/>
      </w:r>
      <w:r>
        <w:tab/>
      </w:r>
      <w:r>
        <w:tab/>
      </w:r>
      <w:r>
        <w:tab/>
      </w:r>
      <w:r>
        <w:tab/>
        <w:t>SEQUENCE {</w:t>
      </w:r>
    </w:p>
    <w:p w14:paraId="12577AA2" w14:textId="77777777" w:rsidR="000F5CEA" w:rsidRDefault="000F5CEA" w:rsidP="000F5CEA">
      <w:pPr>
        <w:pStyle w:val="PL"/>
      </w:pPr>
      <w:r>
        <w:tab/>
        <w:t>cellIndex</w:t>
      </w:r>
      <w:r>
        <w:tab/>
      </w:r>
      <w:r>
        <w:tab/>
      </w:r>
      <w:r>
        <w:tab/>
      </w:r>
      <w:r>
        <w:tab/>
      </w:r>
      <w:r>
        <w:tab/>
      </w:r>
      <w:r>
        <w:tab/>
      </w:r>
      <w:r>
        <w:tab/>
      </w:r>
      <w:r>
        <w:tab/>
        <w:t>INTEGER (1.. maxNrofCellMeas),</w:t>
      </w:r>
    </w:p>
    <w:p w14:paraId="410857B7" w14:textId="77777777" w:rsidR="000F5CEA" w:rsidRDefault="000F5CEA" w:rsidP="000F5CEA">
      <w:pPr>
        <w:pStyle w:val="PL"/>
      </w:pPr>
      <w:r>
        <w:tab/>
        <w:t>physCellIdRange</w:t>
      </w:r>
      <w:r>
        <w:tab/>
      </w:r>
      <w:r>
        <w:tab/>
      </w:r>
      <w:r>
        <w:tab/>
      </w:r>
      <w:r>
        <w:tab/>
      </w:r>
      <w:r>
        <w:tab/>
      </w:r>
      <w:r>
        <w:tab/>
      </w:r>
      <w:r>
        <w:tab/>
        <w:t>PhysCellIdRange</w:t>
      </w:r>
    </w:p>
    <w:p w14:paraId="7819F087" w14:textId="77777777" w:rsidR="000F5CEA" w:rsidRDefault="000F5CEA" w:rsidP="000F5CEA">
      <w:pPr>
        <w:pStyle w:val="PL"/>
      </w:pPr>
      <w:r>
        <w:t>}</w:t>
      </w:r>
    </w:p>
    <w:p w14:paraId="162D5E36" w14:textId="77777777" w:rsidR="000F5CEA" w:rsidRDefault="000F5CEA" w:rsidP="000F5CEA">
      <w:pPr>
        <w:pStyle w:val="PL"/>
      </w:pPr>
    </w:p>
    <w:p w14:paraId="6583F822" w14:textId="77777777" w:rsidR="000F5CEA" w:rsidRDefault="000F5CEA" w:rsidP="000F5CEA">
      <w:pPr>
        <w:pStyle w:val="PL"/>
      </w:pPr>
    </w:p>
    <w:p w14:paraId="12D32B3D" w14:textId="77777777" w:rsidR="000F5CEA" w:rsidRDefault="000F5CEA" w:rsidP="000F5CEA">
      <w:pPr>
        <w:pStyle w:val="PL"/>
      </w:pPr>
      <w:r>
        <w:t>WhiteCellsToAddModList ::=</w:t>
      </w:r>
      <w:r>
        <w:tab/>
      </w:r>
      <w:r>
        <w:tab/>
      </w:r>
      <w:r>
        <w:tab/>
      </w:r>
      <w:r>
        <w:tab/>
        <w:t>SEQUENCE (SIZE (1.. maxNrofCellMeas)) OF WhiteCellsToAddMod</w:t>
      </w:r>
    </w:p>
    <w:p w14:paraId="4A2E7271" w14:textId="77777777" w:rsidR="000F5CEA" w:rsidRDefault="000F5CEA" w:rsidP="000F5CEA">
      <w:pPr>
        <w:pStyle w:val="PL"/>
      </w:pPr>
    </w:p>
    <w:p w14:paraId="72E92420" w14:textId="77777777" w:rsidR="000F5CEA" w:rsidRDefault="000F5CEA" w:rsidP="000F5CEA">
      <w:pPr>
        <w:pStyle w:val="PL"/>
      </w:pPr>
      <w:r>
        <w:t>WhiteCellsToAddMod ::=</w:t>
      </w:r>
      <w:r>
        <w:tab/>
      </w:r>
      <w:r>
        <w:tab/>
      </w:r>
      <w:r>
        <w:tab/>
      </w:r>
      <w:r>
        <w:tab/>
      </w:r>
      <w:r>
        <w:tab/>
        <w:t>SEQUENCE {</w:t>
      </w:r>
    </w:p>
    <w:p w14:paraId="751BDFF9" w14:textId="77777777" w:rsidR="000F5CEA" w:rsidRDefault="000F5CEA" w:rsidP="000F5CEA">
      <w:pPr>
        <w:pStyle w:val="PL"/>
      </w:pPr>
      <w:r>
        <w:tab/>
        <w:t>cellIndex</w:t>
      </w:r>
      <w:r>
        <w:tab/>
      </w:r>
      <w:r>
        <w:tab/>
      </w:r>
      <w:r>
        <w:tab/>
      </w:r>
      <w:r>
        <w:tab/>
      </w:r>
      <w:r>
        <w:tab/>
      </w:r>
      <w:r>
        <w:tab/>
      </w:r>
      <w:r>
        <w:tab/>
      </w:r>
      <w:r>
        <w:tab/>
        <w:t>INTEGER (1.. maxNrofCellMeas),</w:t>
      </w:r>
    </w:p>
    <w:p w14:paraId="496C5981" w14:textId="77777777" w:rsidR="000F5CEA" w:rsidRDefault="000F5CEA" w:rsidP="000F5CEA">
      <w:pPr>
        <w:pStyle w:val="PL"/>
      </w:pPr>
      <w:r>
        <w:tab/>
        <w:t>physCellIdRange</w:t>
      </w:r>
      <w:r>
        <w:tab/>
      </w:r>
      <w:r>
        <w:tab/>
      </w:r>
      <w:r>
        <w:tab/>
      </w:r>
      <w:r>
        <w:tab/>
      </w:r>
      <w:r>
        <w:tab/>
      </w:r>
      <w:r>
        <w:tab/>
      </w:r>
      <w:r>
        <w:tab/>
        <w:t>PhysCellIdRange</w:t>
      </w:r>
    </w:p>
    <w:p w14:paraId="5CB2820D" w14:textId="77777777" w:rsidR="000F5CEA" w:rsidRDefault="000F5CEA" w:rsidP="000F5CEA">
      <w:pPr>
        <w:pStyle w:val="PL"/>
      </w:pPr>
      <w:r>
        <w:t>}</w:t>
      </w:r>
    </w:p>
    <w:p w14:paraId="473424E8" w14:textId="77777777" w:rsidR="000F5CEA" w:rsidRDefault="000F5CEA" w:rsidP="000F5CEA">
      <w:pPr>
        <w:pStyle w:val="PL"/>
      </w:pPr>
    </w:p>
    <w:p w14:paraId="3678BF9C" w14:textId="77777777" w:rsidR="000F5CEA" w:rsidRDefault="000F5CEA" w:rsidP="000F5CEA">
      <w:pPr>
        <w:pStyle w:val="PL"/>
        <w:rPr>
          <w:color w:val="808080"/>
        </w:rPr>
      </w:pPr>
      <w:r>
        <w:rPr>
          <w:color w:val="808080"/>
        </w:rPr>
        <w:t>-- TAG-MEAS-OBJECT-NR-STOP</w:t>
      </w:r>
    </w:p>
    <w:p w14:paraId="515B89A7" w14:textId="77777777" w:rsidR="000F5CEA" w:rsidRDefault="000F5CEA" w:rsidP="000F5CEA">
      <w:pPr>
        <w:pStyle w:val="PL"/>
        <w:rPr>
          <w:color w:val="808080"/>
        </w:rPr>
      </w:pPr>
      <w:r>
        <w:rPr>
          <w:color w:val="808080"/>
        </w:rPr>
        <w:t>-- ASN1STOP</w:t>
      </w:r>
    </w:p>
    <w:p w14:paraId="3FBCBE89" w14:textId="77777777" w:rsidR="000F5CEA" w:rsidRDefault="000F5CEA" w:rsidP="000F5CEA"/>
    <w:p w14:paraId="46E652B4" w14:textId="77777777" w:rsidR="000F5CEA" w:rsidRDefault="000F5CEA" w:rsidP="000F5CEA">
      <w:pPr>
        <w:pStyle w:val="EditorsNote"/>
      </w:pPr>
      <w:bookmarkStart w:id="86" w:name="_Hlk497717788"/>
      <w:r>
        <w:t xml:space="preserve">Editor’s Note: FFS How to support CGI reporting and whether changes are required in </w:t>
      </w:r>
      <w:r>
        <w:rPr>
          <w:i/>
        </w:rPr>
        <w:t>MeasObjectNR</w:t>
      </w:r>
      <w:r>
        <w:t xml:space="preserve"> (e.g. introduction of </w:t>
      </w:r>
      <w:r>
        <w:rPr>
          <w:i/>
        </w:rPr>
        <w:t>cellForWhichToReportCGI</w:t>
      </w:r>
      <w:r>
        <w:t>)</w:t>
      </w:r>
    </w:p>
    <w:p w14:paraId="0CFFA16E" w14:textId="77777777" w:rsidR="000F5CEA" w:rsidRDefault="000F5CEA" w:rsidP="000F5CEA">
      <w:pPr>
        <w:pStyle w:val="EditorsNote"/>
      </w:pPr>
      <w:r>
        <w:t>Editor’s Note: FFS Whether alternative TTT is supported in Rel-15.</w:t>
      </w:r>
    </w:p>
    <w:p w14:paraId="45E0AADD" w14:textId="77777777" w:rsidR="000F5CEA" w:rsidRDefault="000F5CEA" w:rsidP="000F5CEA">
      <w:pPr>
        <w:pStyle w:val="EditorsNote"/>
      </w:pPr>
      <w:r>
        <w:t xml:space="preserve">Editor’s Note: FFS </w:t>
      </w:r>
      <w:r>
        <w:rPr>
          <w:i/>
        </w:rPr>
        <w:t>measCycleSCell</w:t>
      </w:r>
      <w:r>
        <w:t xml:space="preserve">. </w:t>
      </w:r>
    </w:p>
    <w:p w14:paraId="5707B913" w14:textId="77777777" w:rsidR="000F5CEA" w:rsidRDefault="000F5CEA" w:rsidP="000F5CEA">
      <w:pPr>
        <w:pStyle w:val="EditorsNote"/>
      </w:pPr>
      <w:r>
        <w:lastRenderedPageBreak/>
        <w:t xml:space="preserve">Editor’s Note: FFS </w:t>
      </w:r>
      <w:r>
        <w:rPr>
          <w:i/>
        </w:rPr>
        <w:t>reducedMeasPerformance</w:t>
      </w:r>
      <w:r>
        <w:t>.</w:t>
      </w:r>
    </w:p>
    <w:bookmarkEnd w:id="86"/>
    <w:p w14:paraId="5E53F11B" w14:textId="77777777" w:rsidR="000F5CEA" w:rsidRDefault="000F5CEA" w:rsidP="000F5CEA">
      <w:pPr>
        <w:pStyle w:val="EditorsNote"/>
      </w:pPr>
      <w:r>
        <w:t xml:space="preserve">Editor’s Note: FFS Whether </w:t>
      </w:r>
      <w:r>
        <w:rPr>
          <w:i/>
        </w:rPr>
        <w:t>offsetFreq</w:t>
      </w:r>
      <w:r>
        <w:t xml:space="preserve"> within </w:t>
      </w:r>
      <w:r>
        <w:rPr>
          <w:i/>
        </w:rPr>
        <w:t>measObject</w:t>
      </w:r>
      <w:r>
        <w:t xml:space="preserve"> can be set differently for CSI-RS and SS/PBCH block.</w:t>
      </w:r>
    </w:p>
    <w:p w14:paraId="55558587" w14:textId="77777777" w:rsidR="000F5CEA" w:rsidRDefault="000F5CEA" w:rsidP="000F5CEA">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F5CEA" w14:paraId="40BA5BA8" w14:textId="77777777" w:rsidTr="000F5CEA">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CF07B63" w14:textId="77777777" w:rsidR="000F5CEA" w:rsidRDefault="000F5CEA">
            <w:pPr>
              <w:pStyle w:val="TAH"/>
              <w:rPr>
                <w:lang w:eastAsia="en-GB"/>
              </w:rPr>
            </w:pPr>
            <w:r>
              <w:rPr>
                <w:i/>
                <w:noProof/>
                <w:lang w:eastAsia="en-GB"/>
              </w:rPr>
              <w:lastRenderedPageBreak/>
              <w:t>MeasObjectNR</w:t>
            </w:r>
            <w:r>
              <w:rPr>
                <w:noProof/>
                <w:lang w:eastAsia="en-GB"/>
              </w:rPr>
              <w:t xml:space="preserve"> field descriptions</w:t>
            </w:r>
          </w:p>
        </w:tc>
      </w:tr>
      <w:tr w:rsidR="000F5CEA" w:rsidRPr="000F5CEA" w14:paraId="7526DD1B"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85B1BF0" w14:textId="77777777" w:rsidR="000F5CEA" w:rsidRDefault="000F5CEA">
            <w:pPr>
              <w:pStyle w:val="TAL"/>
              <w:rPr>
                <w:b/>
                <w:i/>
                <w:noProof/>
                <w:lang w:eastAsia="en-GB"/>
              </w:rPr>
            </w:pPr>
            <w:r>
              <w:rPr>
                <w:b/>
                <w:i/>
                <w:noProof/>
                <w:lang w:eastAsia="en-GB"/>
              </w:rPr>
              <w:t>blackCellsToAddModList</w:t>
            </w:r>
          </w:p>
          <w:p w14:paraId="6A4BB335" w14:textId="77777777" w:rsidR="000F5CEA" w:rsidRDefault="000F5CEA">
            <w:pPr>
              <w:pStyle w:val="TAL"/>
              <w:rPr>
                <w:iCs/>
                <w:noProof/>
                <w:lang w:eastAsia="en-GB"/>
              </w:rPr>
            </w:pPr>
            <w:r>
              <w:rPr>
                <w:iCs/>
                <w:noProof/>
                <w:lang w:eastAsia="en-GB"/>
              </w:rPr>
              <w:t>List of cells to add/ modify in the black list of cells.</w:t>
            </w:r>
          </w:p>
        </w:tc>
      </w:tr>
      <w:tr w:rsidR="000F5CEA" w:rsidRPr="000F5CEA" w14:paraId="22AF03D3"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EFD4161" w14:textId="77777777" w:rsidR="000F5CEA" w:rsidRDefault="000F5CEA">
            <w:pPr>
              <w:pStyle w:val="TAL"/>
              <w:rPr>
                <w:b/>
                <w:i/>
                <w:noProof/>
                <w:lang w:eastAsia="en-GB"/>
              </w:rPr>
            </w:pPr>
            <w:r>
              <w:rPr>
                <w:b/>
                <w:i/>
                <w:noProof/>
                <w:lang w:eastAsia="en-GB"/>
              </w:rPr>
              <w:t>blackCellsToRemoveList</w:t>
            </w:r>
          </w:p>
          <w:p w14:paraId="04C207B9" w14:textId="77777777" w:rsidR="000F5CEA" w:rsidRDefault="000F5CEA">
            <w:pPr>
              <w:pStyle w:val="TAL"/>
              <w:rPr>
                <w:iCs/>
                <w:noProof/>
                <w:lang w:eastAsia="en-GB"/>
              </w:rPr>
            </w:pPr>
            <w:r>
              <w:rPr>
                <w:iCs/>
                <w:noProof/>
                <w:lang w:eastAsia="en-GB"/>
              </w:rPr>
              <w:t>List of cells to remove from the black list of cells.</w:t>
            </w:r>
          </w:p>
        </w:tc>
      </w:tr>
      <w:tr w:rsidR="000F5CEA" w:rsidRPr="000F5CEA" w14:paraId="24A08ADE"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F32714C" w14:textId="77777777" w:rsidR="000F5CEA" w:rsidRDefault="000F5CEA">
            <w:pPr>
              <w:pStyle w:val="TAL"/>
              <w:rPr>
                <w:b/>
                <w:i/>
                <w:noProof/>
                <w:lang w:eastAsia="en-GB"/>
              </w:rPr>
            </w:pPr>
            <w:r>
              <w:rPr>
                <w:b/>
                <w:i/>
                <w:noProof/>
                <w:lang w:eastAsia="en-GB"/>
              </w:rPr>
              <w:t>carrierFreq</w:t>
            </w:r>
          </w:p>
          <w:p w14:paraId="3D313A90" w14:textId="77777777" w:rsidR="000F5CEA" w:rsidRDefault="000F5CEA">
            <w:pPr>
              <w:pStyle w:val="TAL"/>
              <w:rPr>
                <w:lang w:eastAsia="en-GB"/>
              </w:rPr>
            </w:pPr>
            <w:r>
              <w:rPr>
                <w:lang w:eastAsia="en-GB"/>
              </w:rPr>
              <w:t>Identifies NR carrier frequency for which this configuration is valid.</w:t>
            </w:r>
          </w:p>
        </w:tc>
      </w:tr>
      <w:tr w:rsidR="000F5CEA" w:rsidRPr="000F5CEA" w14:paraId="3D34015C"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DFC3759" w14:textId="77777777" w:rsidR="000F5CEA" w:rsidRDefault="000F5CEA">
            <w:pPr>
              <w:pStyle w:val="TAL"/>
              <w:rPr>
                <w:b/>
                <w:i/>
                <w:noProof/>
                <w:lang w:eastAsia="en-GB"/>
              </w:rPr>
            </w:pPr>
            <w:r>
              <w:rPr>
                <w:b/>
                <w:i/>
                <w:noProof/>
                <w:lang w:eastAsia="en-GB"/>
              </w:rPr>
              <w:t>cellIndex</w:t>
            </w:r>
          </w:p>
          <w:p w14:paraId="0FE41CDD" w14:textId="77777777" w:rsidR="000F5CEA" w:rsidRDefault="000F5CEA">
            <w:pPr>
              <w:pStyle w:val="TAL"/>
              <w:rPr>
                <w:lang w:eastAsia="en-GB"/>
              </w:rPr>
            </w:pPr>
            <w:r>
              <w:rPr>
                <w:lang w:eastAsia="en-GB"/>
              </w:rPr>
              <w:t>Entry index in the cell list. An entry may concern a range of cells, in which case this value applies to the entire range.</w:t>
            </w:r>
          </w:p>
        </w:tc>
      </w:tr>
      <w:tr w:rsidR="000F5CEA" w:rsidRPr="000F5CEA" w14:paraId="10799225"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F24ED4F" w14:textId="77777777" w:rsidR="000F5CEA" w:rsidRDefault="000F5CEA">
            <w:pPr>
              <w:pStyle w:val="TAL"/>
              <w:rPr>
                <w:b/>
                <w:i/>
                <w:noProof/>
                <w:lang w:eastAsia="en-GB"/>
              </w:rPr>
            </w:pPr>
            <w:r>
              <w:rPr>
                <w:b/>
                <w:i/>
                <w:noProof/>
                <w:lang w:eastAsia="en-GB"/>
              </w:rPr>
              <w:t>cellIndividualOffset</w:t>
            </w:r>
          </w:p>
          <w:p w14:paraId="16B09CBC" w14:textId="77777777" w:rsidR="000F5CEA" w:rsidRDefault="000F5CEA">
            <w:pPr>
              <w:pStyle w:val="TAL"/>
              <w:rPr>
                <w:lang w:eastAsia="en-GB"/>
              </w:rPr>
            </w:pPr>
            <w:r>
              <w:rPr>
                <w:lang w:eastAsia="en-GB"/>
              </w:rPr>
              <w:t>Cell individual offsets applicable to a specific cell.</w:t>
            </w:r>
          </w:p>
        </w:tc>
      </w:tr>
      <w:tr w:rsidR="000F5CEA" w:rsidRPr="000F5CEA" w14:paraId="324847B4"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2E8519C" w14:textId="77777777" w:rsidR="000F5CEA" w:rsidRDefault="000F5CEA">
            <w:pPr>
              <w:pStyle w:val="TAL"/>
              <w:rPr>
                <w:b/>
                <w:i/>
                <w:noProof/>
                <w:lang w:eastAsia="en-GB"/>
              </w:rPr>
            </w:pPr>
            <w:r>
              <w:rPr>
                <w:b/>
                <w:i/>
                <w:noProof/>
                <w:lang w:eastAsia="en-GB"/>
              </w:rPr>
              <w:t>cellsToAddModList</w:t>
            </w:r>
          </w:p>
          <w:p w14:paraId="458FA20B" w14:textId="77777777" w:rsidR="000F5CEA" w:rsidRDefault="000F5CEA">
            <w:pPr>
              <w:pStyle w:val="TAL"/>
              <w:rPr>
                <w:lang w:eastAsia="en-GB"/>
              </w:rPr>
            </w:pPr>
            <w:r>
              <w:rPr>
                <w:lang w:eastAsia="en-GB"/>
              </w:rPr>
              <w:t>List of cells to add/ modify in the cell list.</w:t>
            </w:r>
          </w:p>
        </w:tc>
      </w:tr>
      <w:tr w:rsidR="000F5CEA" w:rsidRPr="000F5CEA" w14:paraId="4D045BB6"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9F397B7" w14:textId="77777777" w:rsidR="000F5CEA" w:rsidRDefault="000F5CEA">
            <w:pPr>
              <w:pStyle w:val="TAL"/>
              <w:rPr>
                <w:b/>
                <w:i/>
                <w:noProof/>
                <w:lang w:eastAsia="en-GB"/>
              </w:rPr>
            </w:pPr>
            <w:r>
              <w:rPr>
                <w:b/>
                <w:i/>
                <w:noProof/>
                <w:lang w:eastAsia="en-GB"/>
              </w:rPr>
              <w:t>cellsToRemoveList</w:t>
            </w:r>
          </w:p>
          <w:p w14:paraId="310FFA5C" w14:textId="77777777" w:rsidR="000F5CEA" w:rsidRDefault="000F5CEA">
            <w:pPr>
              <w:pStyle w:val="TAL"/>
              <w:rPr>
                <w:lang w:eastAsia="en-GB"/>
              </w:rPr>
            </w:pPr>
            <w:r>
              <w:rPr>
                <w:lang w:eastAsia="en-GB"/>
              </w:rPr>
              <w:t xml:space="preserve">List of cells to remove from the cell list. </w:t>
            </w:r>
          </w:p>
        </w:tc>
      </w:tr>
      <w:tr w:rsidR="000F5CEA" w:rsidRPr="000F5CEA" w14:paraId="387208C4"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B3F291D" w14:textId="77777777" w:rsidR="000F5CEA" w:rsidRDefault="000F5CEA">
            <w:pPr>
              <w:pStyle w:val="TAL"/>
              <w:rPr>
                <w:b/>
                <w:i/>
                <w:noProof/>
                <w:lang w:eastAsia="en-GB"/>
              </w:rPr>
            </w:pPr>
            <w:r>
              <w:rPr>
                <w:b/>
                <w:i/>
                <w:noProof/>
                <w:lang w:eastAsia="en-GB"/>
              </w:rPr>
              <w:t xml:space="preserve">nroCSI-RS-ResourcesToAverage  </w:t>
            </w:r>
          </w:p>
          <w:p w14:paraId="011908C4" w14:textId="77777777" w:rsidR="000F5CEA" w:rsidRDefault="000F5CEA">
            <w:pPr>
              <w:pStyle w:val="TAL"/>
              <w:rPr>
                <w:noProof/>
                <w:lang w:eastAsia="en-GB"/>
              </w:rPr>
            </w:pPr>
            <w:r>
              <w:rPr>
                <w:lang w:eastAsia="en-GB"/>
              </w:rPr>
              <w:t>Indicates the maximum number of measurement results per beam based on CSI-RS resources to be averaged. The same value applies for each detected cell in that carrierFreq.</w:t>
            </w:r>
          </w:p>
        </w:tc>
      </w:tr>
      <w:tr w:rsidR="000F5CEA" w:rsidRPr="000F5CEA" w14:paraId="2F6BC355"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C71E93" w14:textId="77777777" w:rsidR="000F5CEA" w:rsidRDefault="000F5CEA">
            <w:pPr>
              <w:pStyle w:val="TAL"/>
              <w:rPr>
                <w:b/>
                <w:i/>
                <w:noProof/>
                <w:lang w:eastAsia="en-GB"/>
              </w:rPr>
            </w:pPr>
            <w:r>
              <w:rPr>
                <w:b/>
                <w:i/>
                <w:noProof/>
                <w:lang w:eastAsia="en-GB"/>
              </w:rPr>
              <w:t xml:space="preserve">nroSS-BlocksToAverage  </w:t>
            </w:r>
          </w:p>
          <w:p w14:paraId="36ECA467" w14:textId="77777777" w:rsidR="000F5CEA" w:rsidRDefault="000F5CEA">
            <w:pPr>
              <w:pStyle w:val="TAL"/>
              <w:rPr>
                <w:lang w:eastAsia="en-GB"/>
              </w:rPr>
            </w:pPr>
            <w:r>
              <w:rPr>
                <w:lang w:eastAsia="en-GB"/>
              </w:rPr>
              <w:t>Indicates the maximum number of measurement results per beam based on SS/PBCH blocks to be averaged. The same value applies for each detected cell in that carrierFreq.</w:t>
            </w:r>
          </w:p>
        </w:tc>
      </w:tr>
      <w:tr w:rsidR="000F5CEA" w:rsidRPr="000F5CEA" w14:paraId="0865B7BC"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4316B65" w14:textId="77777777" w:rsidR="000F5CEA" w:rsidRDefault="000F5CEA">
            <w:pPr>
              <w:pStyle w:val="TAL"/>
              <w:rPr>
                <w:b/>
                <w:i/>
                <w:noProof/>
                <w:lang w:eastAsia="en-GB"/>
              </w:rPr>
            </w:pPr>
            <w:r>
              <w:rPr>
                <w:b/>
                <w:i/>
                <w:noProof/>
                <w:lang w:eastAsia="en-GB"/>
              </w:rPr>
              <w:t>offsetFreq</w:t>
            </w:r>
          </w:p>
          <w:p w14:paraId="06F1E187" w14:textId="77777777" w:rsidR="000F5CEA" w:rsidRDefault="000F5CEA">
            <w:pPr>
              <w:pStyle w:val="TAL"/>
              <w:rPr>
                <w:lang w:eastAsia="en-GB"/>
              </w:rPr>
            </w:pPr>
            <w:r>
              <w:rPr>
                <w:lang w:eastAsia="en-GB"/>
              </w:rPr>
              <w:t>Offset values applicable to the carrier frequency.</w:t>
            </w:r>
          </w:p>
        </w:tc>
      </w:tr>
      <w:tr w:rsidR="000F5CEA" w:rsidRPr="000F5CEA" w14:paraId="225F8E40" w14:textId="77777777" w:rsidTr="000F5CEA">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14669E9" w14:textId="77777777" w:rsidR="000F5CEA" w:rsidRDefault="000F5CEA">
            <w:pPr>
              <w:pStyle w:val="TAL"/>
              <w:rPr>
                <w:b/>
                <w:i/>
                <w:iCs/>
                <w:noProof/>
                <w:lang w:eastAsia="en-GB"/>
              </w:rPr>
            </w:pPr>
            <w:r>
              <w:rPr>
                <w:b/>
                <w:i/>
                <w:iCs/>
                <w:noProof/>
                <w:lang w:eastAsia="en-GB"/>
              </w:rPr>
              <w:t>physCellId</w:t>
            </w:r>
          </w:p>
          <w:p w14:paraId="4559D57A" w14:textId="77777777" w:rsidR="000F5CEA" w:rsidRDefault="000F5CEA">
            <w:pPr>
              <w:pStyle w:val="TAL"/>
              <w:rPr>
                <w:lang w:eastAsia="en-GB"/>
              </w:rPr>
            </w:pPr>
            <w:r>
              <w:rPr>
                <w:lang w:eastAsia="en-GB"/>
              </w:rPr>
              <w:t>Physical cell identity of a cell in the cell list.</w:t>
            </w:r>
          </w:p>
        </w:tc>
      </w:tr>
      <w:tr w:rsidR="000F5CEA" w:rsidRPr="000F5CEA" w14:paraId="0F6C316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6E0FA6D" w14:textId="77777777" w:rsidR="000F5CEA" w:rsidRDefault="000F5CEA">
            <w:pPr>
              <w:pStyle w:val="TAL"/>
              <w:rPr>
                <w:b/>
                <w:i/>
                <w:noProof/>
                <w:lang w:eastAsia="en-GB"/>
              </w:rPr>
            </w:pPr>
            <w:r>
              <w:rPr>
                <w:b/>
                <w:i/>
                <w:noProof/>
                <w:lang w:eastAsia="en-GB"/>
              </w:rPr>
              <w:t>physCellIdRange</w:t>
            </w:r>
          </w:p>
          <w:p w14:paraId="3FF404E2" w14:textId="77777777" w:rsidR="000F5CEA" w:rsidRDefault="000F5CEA">
            <w:pPr>
              <w:pStyle w:val="TAL"/>
              <w:rPr>
                <w:iCs/>
                <w:noProof/>
                <w:lang w:eastAsia="en-GB"/>
              </w:rPr>
            </w:pPr>
            <w:r>
              <w:rPr>
                <w:iCs/>
                <w:noProof/>
                <w:lang w:eastAsia="en-GB"/>
              </w:rPr>
              <w:t>Physical cell identity or a range of physical cell identities.</w:t>
            </w:r>
          </w:p>
        </w:tc>
      </w:tr>
      <w:tr w:rsidR="000F5CEA" w:rsidRPr="000F5CEA" w14:paraId="1A043E1D"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B064C8" w14:textId="77777777" w:rsidR="000F5CEA" w:rsidRDefault="000F5CEA">
            <w:pPr>
              <w:pStyle w:val="TAL"/>
              <w:rPr>
                <w:rFonts w:cs="Arial"/>
                <w:b/>
                <w:i/>
                <w:iCs/>
                <w:noProof/>
                <w:szCs w:val="18"/>
                <w:lang w:eastAsia="ja-JP"/>
              </w:rPr>
            </w:pPr>
            <w:r>
              <w:rPr>
                <w:rFonts w:cs="Arial"/>
                <w:b/>
                <w:i/>
                <w:iCs/>
                <w:noProof/>
                <w:szCs w:val="18"/>
                <w:lang w:eastAsia="ja-JP"/>
              </w:rPr>
              <w:t>absThreshCSI-RS-Consolidation</w:t>
            </w:r>
          </w:p>
          <w:p w14:paraId="3E172C1E" w14:textId="77777777" w:rsidR="000F5CEA" w:rsidRDefault="000F5CEA">
            <w:pPr>
              <w:pStyle w:val="TAL"/>
              <w:rPr>
                <w:rFonts w:cs="Arial"/>
                <w:iCs/>
                <w:noProof/>
                <w:szCs w:val="18"/>
                <w:lang w:eastAsia="ja-JP"/>
              </w:rPr>
            </w:pPr>
            <w:r>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0F5CEA" w:rsidRPr="000F5CEA" w14:paraId="0A36EE0F"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CF8F64" w14:textId="77777777" w:rsidR="000F5CEA" w:rsidRDefault="000F5CEA">
            <w:pPr>
              <w:pStyle w:val="TAL"/>
              <w:rPr>
                <w:rFonts w:cs="Arial"/>
                <w:b/>
                <w:i/>
                <w:iCs/>
                <w:noProof/>
                <w:szCs w:val="18"/>
                <w:lang w:eastAsia="ja-JP"/>
              </w:rPr>
            </w:pPr>
            <w:r>
              <w:rPr>
                <w:rFonts w:cs="Arial"/>
                <w:b/>
                <w:i/>
                <w:iCs/>
                <w:noProof/>
                <w:szCs w:val="18"/>
                <w:lang w:eastAsia="ja-JP"/>
              </w:rPr>
              <w:t>absThreshSS-BlocksConsolidation</w:t>
            </w:r>
          </w:p>
          <w:p w14:paraId="48BCB34A" w14:textId="77777777" w:rsidR="000F5CEA" w:rsidRDefault="000F5CEA">
            <w:pPr>
              <w:pStyle w:val="TAL"/>
              <w:rPr>
                <w:lang w:eastAsia="en-GB"/>
              </w:rPr>
            </w:pPr>
            <w:r>
              <w:rPr>
                <w:lang w:eastAsia="en-GB"/>
              </w:rPr>
              <w:t>Absolute threshold for the consolidation of measurement results per SS/PBCH block(s) from L1 filter(s). The values above the threshold are used as input to the derivation of cell measurement results as described in 5.5.3.3 and the L3 filter(s) per SS/PBCH block index as described in 5.5.3.2.</w:t>
            </w:r>
          </w:p>
        </w:tc>
      </w:tr>
      <w:tr w:rsidR="0037003A" w:rsidRPr="000F5CEA" w14:paraId="0D36B1AC" w14:textId="77777777" w:rsidTr="000F5CEA">
        <w:trPr>
          <w:cantSplit/>
          <w:trHeight w:val="52"/>
          <w:ins w:id="87" w:author="Koskela, Jarkko T. (Nokia - FI/Oulu)" w:date="2017-11-16T10:28:00Z"/>
        </w:trPr>
        <w:tc>
          <w:tcPr>
            <w:tcW w:w="14062" w:type="dxa"/>
            <w:tcBorders>
              <w:top w:val="single" w:sz="4" w:space="0" w:color="808080"/>
              <w:left w:val="single" w:sz="4" w:space="0" w:color="808080"/>
              <w:bottom w:val="single" w:sz="4" w:space="0" w:color="808080"/>
              <w:right w:val="single" w:sz="4" w:space="0" w:color="808080"/>
            </w:tcBorders>
          </w:tcPr>
          <w:p w14:paraId="6E5AE9AE" w14:textId="77F6E9A4" w:rsidR="0037003A" w:rsidRDefault="0037003A" w:rsidP="0037003A">
            <w:pPr>
              <w:pStyle w:val="TAL"/>
              <w:rPr>
                <w:ins w:id="88" w:author="Koskela, Jarkko T. (Nokia - FI/Oulu)" w:date="2017-11-16T10:28:00Z"/>
                <w:b/>
                <w:i/>
                <w:lang w:eastAsia="en-GB"/>
              </w:rPr>
            </w:pPr>
            <w:ins w:id="89" w:author="Koskela, Jarkko T. (Nokia - FI/Oulu)" w:date="2017-11-16T10:28:00Z">
              <w:r>
                <w:rPr>
                  <w:b/>
                  <w:i/>
                  <w:lang w:eastAsia="en-GB"/>
                </w:rPr>
                <w:t>servingCell</w:t>
              </w:r>
            </w:ins>
          </w:p>
          <w:p w14:paraId="64EDADF0" w14:textId="281BF181" w:rsidR="0037003A" w:rsidRDefault="004F0776" w:rsidP="0037003A">
            <w:pPr>
              <w:pStyle w:val="TAL"/>
              <w:rPr>
                <w:ins w:id="90" w:author="Koskela, Jarkko T. (Nokia - FI/Oulu)" w:date="2017-11-16T10:28:00Z"/>
                <w:rFonts w:cs="Arial"/>
                <w:b/>
                <w:i/>
                <w:iCs/>
                <w:noProof/>
                <w:szCs w:val="18"/>
                <w:lang w:eastAsia="ja-JP"/>
              </w:rPr>
            </w:pPr>
            <w:ins w:id="91" w:author="Koskela, Jarkko T. (Nokia - FI/Oulu)" w:date="2017-11-16T10:30:00Z">
              <w:r>
                <w:rPr>
                  <w:rFonts w:cs="Arial"/>
                  <w:iCs/>
                  <w:noProof/>
                  <w:sz w:val="20"/>
                  <w:lang w:eastAsia="ja-JP"/>
                </w:rPr>
                <w:t xml:space="preserve">If signalled, this measurement object is considered to be serving frequency measurement object for the </w:t>
              </w:r>
            </w:ins>
            <w:ins w:id="92" w:author="Koskela, Jarkko T. (Nokia - FI/Oulu)" w:date="2017-11-16T10:31:00Z">
              <w:r w:rsidR="007A271D">
                <w:rPr>
                  <w:rFonts w:cs="Arial"/>
                  <w:iCs/>
                  <w:noProof/>
                  <w:sz w:val="20"/>
                  <w:lang w:eastAsia="ja-JP"/>
                </w:rPr>
                <w:t>serving cell of corresponding serving cell index</w:t>
              </w:r>
            </w:ins>
            <w:ins w:id="93" w:author="Koskela, Jarkko T. (Nokia - FI/Oulu)" w:date="2017-11-16T10:28:00Z">
              <w:r w:rsidR="0037003A">
                <w:rPr>
                  <w:rFonts w:cs="Arial"/>
                  <w:iCs/>
                  <w:noProof/>
                  <w:sz w:val="20"/>
                  <w:lang w:eastAsia="ja-JP"/>
                </w:rPr>
                <w:t>.</w:t>
              </w:r>
            </w:ins>
          </w:p>
        </w:tc>
      </w:tr>
      <w:tr w:rsidR="000F5CEA" w:rsidRPr="000F5CEA" w14:paraId="2ACF300F"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57768F" w14:textId="77777777" w:rsidR="000F5CEA" w:rsidRDefault="000F5CEA">
            <w:pPr>
              <w:pStyle w:val="TAL"/>
              <w:rPr>
                <w:b/>
                <w:i/>
                <w:lang w:eastAsia="en-GB"/>
              </w:rPr>
            </w:pPr>
            <w:r>
              <w:rPr>
                <w:b/>
                <w:i/>
                <w:lang w:eastAsia="en-GB"/>
              </w:rPr>
              <w:t>whiteCellsToAddModList</w:t>
            </w:r>
          </w:p>
          <w:p w14:paraId="4E6C463B" w14:textId="77777777" w:rsidR="000F5CEA" w:rsidRDefault="000F5CEA">
            <w:pPr>
              <w:pStyle w:val="TAL"/>
              <w:rPr>
                <w:rFonts w:cs="Arial"/>
                <w:iCs/>
                <w:noProof/>
                <w:szCs w:val="18"/>
                <w:lang w:eastAsia="ja-JP"/>
              </w:rPr>
            </w:pPr>
            <w:r>
              <w:rPr>
                <w:lang w:eastAsia="ja-JP"/>
              </w:rPr>
              <w:t>List of cells to add/modify in the white list of cells</w:t>
            </w:r>
            <w:r>
              <w:rPr>
                <w:rFonts w:cs="Arial"/>
                <w:iCs/>
                <w:noProof/>
                <w:sz w:val="20"/>
                <w:lang w:eastAsia="ja-JP"/>
              </w:rPr>
              <w:t>.</w:t>
            </w:r>
          </w:p>
        </w:tc>
      </w:tr>
      <w:tr w:rsidR="000F5CEA" w:rsidRPr="000F5CEA" w14:paraId="6E1FB562"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737521" w14:textId="77777777" w:rsidR="000F5CEA" w:rsidRDefault="000F5CEA">
            <w:pPr>
              <w:pStyle w:val="TAL"/>
              <w:rPr>
                <w:b/>
                <w:i/>
                <w:lang w:eastAsia="en-GB"/>
              </w:rPr>
            </w:pPr>
            <w:r>
              <w:rPr>
                <w:b/>
                <w:i/>
                <w:lang w:eastAsia="en-GB"/>
              </w:rPr>
              <w:t>whiteCellsToRemoveList</w:t>
            </w:r>
          </w:p>
          <w:p w14:paraId="0D617059" w14:textId="77777777" w:rsidR="000F5CEA" w:rsidRDefault="000F5CEA">
            <w:pPr>
              <w:pStyle w:val="TAL"/>
              <w:rPr>
                <w:rFonts w:cs="Arial"/>
                <w:iCs/>
                <w:noProof/>
                <w:szCs w:val="18"/>
                <w:lang w:eastAsia="ja-JP"/>
              </w:rPr>
            </w:pPr>
            <w:r>
              <w:rPr>
                <w:lang w:eastAsia="ja-JP"/>
              </w:rPr>
              <w:t>List of cells to remove from the white list of cells.</w:t>
            </w:r>
          </w:p>
        </w:tc>
      </w:tr>
    </w:tbl>
    <w:p w14:paraId="517E7380" w14:textId="77777777" w:rsidR="000F5CEA" w:rsidRDefault="000F5CEA" w:rsidP="000F5CEA">
      <w:pPr>
        <w:pStyle w:val="EditorsNote"/>
      </w:pPr>
    </w:p>
    <w:p w14:paraId="7B21DBEC" w14:textId="77777777" w:rsidR="000F5CEA" w:rsidRDefault="000F5CEA" w:rsidP="000F5CEA">
      <w:pPr>
        <w:pStyle w:val="Heading4"/>
        <w:rPr>
          <w:rFonts w:eastAsia="SimSun"/>
          <w:i/>
        </w:rPr>
      </w:pPr>
      <w:r>
        <w:rPr>
          <w:rFonts w:eastAsia="SimSun"/>
        </w:rPr>
        <w:t>–</w:t>
      </w:r>
      <w:r>
        <w:rPr>
          <w:rFonts w:eastAsia="SimSun"/>
        </w:rPr>
        <w:tab/>
      </w:r>
      <w:r>
        <w:rPr>
          <w:rFonts w:eastAsia="SimSun"/>
          <w:i/>
        </w:rPr>
        <w:t>MeasObjectToAddModList</w:t>
      </w:r>
    </w:p>
    <w:p w14:paraId="5CFEF88D" w14:textId="77777777" w:rsidR="000F5CEA" w:rsidRDefault="000F5CEA" w:rsidP="000F5CEA">
      <w:pPr>
        <w:rPr>
          <w:rFonts w:eastAsia="SimSun"/>
        </w:rPr>
      </w:pPr>
      <w:r>
        <w:t xml:space="preserve">The IE </w:t>
      </w:r>
      <w:r>
        <w:rPr>
          <w:i/>
        </w:rPr>
        <w:t>MeasObjectToAddModList</w:t>
      </w:r>
      <w:r>
        <w:t xml:space="preserve"> concerns a list of measurement objects to add or modify.</w:t>
      </w:r>
    </w:p>
    <w:p w14:paraId="3C9210F7" w14:textId="77777777" w:rsidR="000F5CEA" w:rsidRDefault="000F5CEA" w:rsidP="000F5CEA">
      <w:pPr>
        <w:pStyle w:val="TH"/>
      </w:pPr>
      <w:r>
        <w:rPr>
          <w:i/>
        </w:rPr>
        <w:lastRenderedPageBreak/>
        <w:t>MeasObjectToAddModList</w:t>
      </w:r>
      <w:r>
        <w:t xml:space="preserve"> information element</w:t>
      </w:r>
    </w:p>
    <w:p w14:paraId="4AA1A21B" w14:textId="77777777" w:rsidR="000F5CEA" w:rsidRDefault="000F5CEA" w:rsidP="000F5CEA">
      <w:pPr>
        <w:pStyle w:val="PL"/>
        <w:rPr>
          <w:color w:val="808080"/>
        </w:rPr>
      </w:pPr>
      <w:r>
        <w:rPr>
          <w:color w:val="808080"/>
        </w:rPr>
        <w:t>-- ASN1START</w:t>
      </w:r>
    </w:p>
    <w:p w14:paraId="35D4BF80" w14:textId="77777777" w:rsidR="000F5CEA" w:rsidRDefault="000F5CEA" w:rsidP="000F5CEA">
      <w:pPr>
        <w:pStyle w:val="PL"/>
        <w:rPr>
          <w:color w:val="808080"/>
        </w:rPr>
      </w:pPr>
      <w:r>
        <w:rPr>
          <w:color w:val="808080"/>
        </w:rPr>
        <w:t>-- TAG-MEAS-OBJECT-TO-ADD-MOD-LIST-START</w:t>
      </w:r>
    </w:p>
    <w:p w14:paraId="3DC3553C" w14:textId="77777777" w:rsidR="000F5CEA" w:rsidRDefault="000F5CEA" w:rsidP="000F5CEA">
      <w:pPr>
        <w:pStyle w:val="PL"/>
      </w:pPr>
    </w:p>
    <w:p w14:paraId="09A9C06F" w14:textId="77777777" w:rsidR="000F5CEA" w:rsidRDefault="000F5CEA" w:rsidP="000F5CEA">
      <w:pPr>
        <w:pStyle w:val="PL"/>
      </w:pPr>
      <w:r>
        <w:t>MeasObjectToAddModList ::=</w:t>
      </w:r>
      <w:r>
        <w:tab/>
      </w:r>
      <w:r>
        <w:tab/>
      </w:r>
      <w:r>
        <w:tab/>
      </w:r>
      <w:r>
        <w:tab/>
      </w:r>
      <w:r>
        <w:tab/>
        <w:t>SEQUENCE (SIZE (1..maxNrofObjectId)) OF MeasObjectToAddMod</w:t>
      </w:r>
    </w:p>
    <w:p w14:paraId="50480970" w14:textId="77777777" w:rsidR="000F5CEA" w:rsidRDefault="000F5CEA" w:rsidP="000F5CEA">
      <w:pPr>
        <w:pStyle w:val="PL"/>
      </w:pPr>
    </w:p>
    <w:p w14:paraId="769EE07B" w14:textId="77777777" w:rsidR="000F5CEA" w:rsidRDefault="000F5CEA" w:rsidP="000F5CEA">
      <w:pPr>
        <w:pStyle w:val="PL"/>
      </w:pPr>
      <w:r>
        <w:t>MeasObjectToAddMod ::=</w:t>
      </w:r>
      <w:r>
        <w:tab/>
      </w:r>
      <w:r>
        <w:tab/>
      </w:r>
      <w:r>
        <w:tab/>
      </w:r>
      <w:r>
        <w:tab/>
      </w:r>
      <w:r>
        <w:tab/>
      </w:r>
      <w:r>
        <w:tab/>
        <w:t>SEQUENCE {</w:t>
      </w:r>
    </w:p>
    <w:p w14:paraId="4816C3DF" w14:textId="77777777" w:rsidR="000F5CEA" w:rsidRDefault="000F5CEA" w:rsidP="000F5CEA">
      <w:pPr>
        <w:pStyle w:val="PL"/>
      </w:pPr>
      <w:r>
        <w:tab/>
        <w:t>measObjectId</w:t>
      </w:r>
      <w:r>
        <w:tab/>
      </w:r>
      <w:r>
        <w:tab/>
      </w:r>
      <w:r>
        <w:tab/>
      </w:r>
      <w:r>
        <w:tab/>
      </w:r>
      <w:r>
        <w:tab/>
      </w:r>
      <w:r>
        <w:tab/>
      </w:r>
      <w:r>
        <w:tab/>
      </w:r>
      <w:r>
        <w:tab/>
        <w:t>MeasObjectId,</w:t>
      </w:r>
    </w:p>
    <w:p w14:paraId="2C651F26" w14:textId="77777777" w:rsidR="000F5CEA" w:rsidRDefault="000F5CEA" w:rsidP="000F5CEA">
      <w:pPr>
        <w:pStyle w:val="PL"/>
      </w:pPr>
      <w:r>
        <w:tab/>
        <w:t>measObject</w:t>
      </w:r>
      <w:r>
        <w:tab/>
      </w:r>
      <w:r>
        <w:tab/>
      </w:r>
      <w:r>
        <w:tab/>
      </w:r>
      <w:r>
        <w:tab/>
      </w:r>
      <w:r>
        <w:tab/>
      </w:r>
      <w:r>
        <w:tab/>
      </w:r>
      <w:r>
        <w:tab/>
      </w:r>
      <w:r>
        <w:tab/>
      </w:r>
      <w:r>
        <w:tab/>
        <w:t>CHOICE {</w:t>
      </w:r>
    </w:p>
    <w:p w14:paraId="3E68C62D" w14:textId="77777777" w:rsidR="000F5CEA" w:rsidRDefault="000F5CEA" w:rsidP="000F5CEA">
      <w:pPr>
        <w:pStyle w:val="PL"/>
      </w:pPr>
      <w:r>
        <w:tab/>
      </w:r>
      <w:r>
        <w:tab/>
        <w:t>measObjectNR</w:t>
      </w:r>
      <w:r>
        <w:tab/>
      </w:r>
      <w:r>
        <w:tab/>
      </w:r>
      <w:r>
        <w:tab/>
      </w:r>
      <w:r>
        <w:tab/>
      </w:r>
      <w:r>
        <w:tab/>
      </w:r>
      <w:r>
        <w:tab/>
      </w:r>
      <w:r>
        <w:tab/>
      </w:r>
      <w:r>
        <w:tab/>
        <w:t>MeasObjectNR,</w:t>
      </w:r>
    </w:p>
    <w:p w14:paraId="5487903A" w14:textId="77777777" w:rsidR="000F5CEA" w:rsidRDefault="000F5CEA" w:rsidP="000F5CEA">
      <w:pPr>
        <w:pStyle w:val="PL"/>
      </w:pPr>
      <w:r>
        <w:tab/>
      </w:r>
      <w:r>
        <w:tab/>
        <w:t>measObjectEUTRA</w:t>
      </w:r>
      <w:r>
        <w:tab/>
      </w:r>
      <w:r>
        <w:tab/>
      </w:r>
      <w:r>
        <w:tab/>
      </w:r>
      <w:r>
        <w:tab/>
      </w:r>
      <w:r>
        <w:tab/>
      </w:r>
      <w:r>
        <w:tab/>
      </w:r>
      <w:r>
        <w:tab/>
      </w:r>
      <w:r>
        <w:tab/>
        <w:t>MeasObjectEUTRA</w:t>
      </w:r>
    </w:p>
    <w:p w14:paraId="6FB4DFC7" w14:textId="77777777" w:rsidR="000F5CEA" w:rsidRDefault="000F5CEA" w:rsidP="000F5CEA">
      <w:pPr>
        <w:pStyle w:val="PL"/>
      </w:pPr>
      <w:r>
        <w:tab/>
        <w:t>}</w:t>
      </w:r>
    </w:p>
    <w:p w14:paraId="08F9C5EA" w14:textId="77777777" w:rsidR="000F5CEA" w:rsidRDefault="000F5CEA" w:rsidP="000F5CEA">
      <w:pPr>
        <w:pStyle w:val="PL"/>
      </w:pPr>
      <w:r>
        <w:t>}</w:t>
      </w:r>
    </w:p>
    <w:p w14:paraId="712A55C8" w14:textId="77777777" w:rsidR="000F5CEA" w:rsidRDefault="000F5CEA" w:rsidP="000F5CEA">
      <w:pPr>
        <w:pStyle w:val="PL"/>
      </w:pPr>
    </w:p>
    <w:p w14:paraId="0029C735" w14:textId="77777777" w:rsidR="000F5CEA" w:rsidRDefault="000F5CEA" w:rsidP="000F5CEA">
      <w:pPr>
        <w:pStyle w:val="PL"/>
        <w:rPr>
          <w:color w:val="808080"/>
        </w:rPr>
      </w:pPr>
      <w:r>
        <w:rPr>
          <w:color w:val="808080"/>
        </w:rPr>
        <w:t xml:space="preserve">-- TAG-MEAS-OBJECT-TO-ADD-MOD-LIST-STOP </w:t>
      </w:r>
    </w:p>
    <w:p w14:paraId="5DCBDEF2" w14:textId="77777777" w:rsidR="000F5CEA" w:rsidRDefault="000F5CEA" w:rsidP="000F5CEA">
      <w:pPr>
        <w:pStyle w:val="PL"/>
        <w:rPr>
          <w:color w:val="808080"/>
        </w:rPr>
      </w:pPr>
      <w:r>
        <w:rPr>
          <w:color w:val="808080"/>
        </w:rPr>
        <w:t>-- ASN1STOP</w:t>
      </w:r>
    </w:p>
    <w:p w14:paraId="7134C793" w14:textId="77777777" w:rsidR="000F5CEA" w:rsidRDefault="000F5CEA" w:rsidP="000F5CEA">
      <w:pPr>
        <w:pStyle w:val="Heading4"/>
        <w:rPr>
          <w:rFonts w:eastAsia="SimSun"/>
          <w:i/>
        </w:rPr>
      </w:pPr>
      <w:bookmarkStart w:id="94" w:name="_Hlk497403569"/>
      <w:bookmarkStart w:id="95" w:name="_Hlk497460867"/>
      <w:r>
        <w:rPr>
          <w:rFonts w:eastAsia="SimSun"/>
        </w:rPr>
        <w:t>–</w:t>
      </w:r>
      <w:r>
        <w:rPr>
          <w:rFonts w:eastAsia="SimSun"/>
        </w:rPr>
        <w:tab/>
      </w:r>
      <w:r>
        <w:rPr>
          <w:rFonts w:eastAsia="SimSun"/>
          <w:i/>
        </w:rPr>
        <w:t>MeasResults</w:t>
      </w:r>
    </w:p>
    <w:p w14:paraId="10D93C94" w14:textId="77777777" w:rsidR="000F5CEA" w:rsidRDefault="000F5CEA" w:rsidP="000F5CEA">
      <w:pPr>
        <w:rPr>
          <w:rFonts w:eastAsia="SimSun"/>
        </w:rPr>
      </w:pPr>
      <w:r>
        <w:t xml:space="preserve">The IE </w:t>
      </w:r>
      <w:r>
        <w:rPr>
          <w:i/>
        </w:rPr>
        <w:t>MeasResults</w:t>
      </w:r>
      <w:r>
        <w:t xml:space="preserve"> covers measured results for intra-frequency, inter-frequency and inter- RAT mobility.</w:t>
      </w:r>
    </w:p>
    <w:p w14:paraId="78F5BC13" w14:textId="77777777" w:rsidR="000F5CEA" w:rsidRDefault="000F5CEA" w:rsidP="000F5CEA">
      <w:pPr>
        <w:pStyle w:val="TH"/>
      </w:pPr>
      <w:r>
        <w:rPr>
          <w:i/>
        </w:rPr>
        <w:t>MeasResults</w:t>
      </w:r>
      <w:r>
        <w:t xml:space="preserve"> information element</w:t>
      </w:r>
    </w:p>
    <w:p w14:paraId="063D1B98" w14:textId="77777777" w:rsidR="000F5CEA" w:rsidRDefault="000F5CEA" w:rsidP="000F5CEA">
      <w:pPr>
        <w:pStyle w:val="PL"/>
        <w:rPr>
          <w:color w:val="808080"/>
        </w:rPr>
      </w:pPr>
      <w:r>
        <w:rPr>
          <w:color w:val="808080"/>
        </w:rPr>
        <w:t>-- ASN1START</w:t>
      </w:r>
    </w:p>
    <w:p w14:paraId="71583EE7" w14:textId="77777777" w:rsidR="000F5CEA" w:rsidRDefault="000F5CEA" w:rsidP="000F5CEA">
      <w:pPr>
        <w:pStyle w:val="PL"/>
        <w:rPr>
          <w:color w:val="808080"/>
        </w:rPr>
      </w:pPr>
      <w:r>
        <w:rPr>
          <w:color w:val="808080"/>
        </w:rPr>
        <w:t>-- TAG-MEAS-RESULTS-START</w:t>
      </w:r>
    </w:p>
    <w:p w14:paraId="617215F5" w14:textId="77777777" w:rsidR="000F5CEA" w:rsidRDefault="000F5CEA" w:rsidP="000F5CEA">
      <w:pPr>
        <w:pStyle w:val="PL"/>
      </w:pPr>
    </w:p>
    <w:p w14:paraId="70C14386" w14:textId="77777777" w:rsidR="000F5CEA" w:rsidRDefault="000F5CEA" w:rsidP="000F5CEA">
      <w:pPr>
        <w:pStyle w:val="PL"/>
      </w:pPr>
      <w:r>
        <w:t>MeasResults ::=</w:t>
      </w:r>
      <w:r>
        <w:tab/>
      </w:r>
      <w:r>
        <w:tab/>
      </w:r>
      <w:r>
        <w:tab/>
      </w:r>
      <w:r>
        <w:tab/>
      </w:r>
      <w:r>
        <w:tab/>
      </w:r>
      <w:r>
        <w:tab/>
      </w:r>
      <w:r>
        <w:tab/>
      </w:r>
      <w:r>
        <w:tab/>
        <w:t>SEQUENCE {</w:t>
      </w:r>
    </w:p>
    <w:p w14:paraId="41485E9F" w14:textId="77777777" w:rsidR="000F5CEA" w:rsidRDefault="000F5CEA" w:rsidP="000F5CEA">
      <w:pPr>
        <w:pStyle w:val="PL"/>
      </w:pPr>
      <w:r>
        <w:tab/>
        <w:t>measId</w:t>
      </w:r>
      <w:r>
        <w:tab/>
      </w:r>
      <w:r>
        <w:tab/>
      </w:r>
      <w:r>
        <w:tab/>
      </w:r>
      <w:r>
        <w:tab/>
      </w:r>
      <w:r>
        <w:tab/>
      </w:r>
      <w:r>
        <w:tab/>
      </w:r>
      <w:r>
        <w:tab/>
      </w:r>
      <w:r>
        <w:tab/>
      </w:r>
      <w:r>
        <w:tab/>
      </w:r>
      <w:r>
        <w:tab/>
        <w:t>MeasId,</w:t>
      </w:r>
    </w:p>
    <w:p w14:paraId="1062C5D1" w14:textId="77777777" w:rsidR="000F5CEA" w:rsidRDefault="000F5CEA" w:rsidP="000F5CEA">
      <w:pPr>
        <w:pStyle w:val="PL"/>
      </w:pPr>
      <w:r>
        <w:tab/>
        <w:t>measResultServingFreqList</w:t>
      </w:r>
      <w:r>
        <w:tab/>
      </w:r>
      <w:r>
        <w:tab/>
      </w:r>
      <w:r>
        <w:tab/>
      </w:r>
      <w:r>
        <w:tab/>
      </w:r>
      <w:r>
        <w:tab/>
        <w:t>MeasResultServFreqList,</w:t>
      </w:r>
    </w:p>
    <w:p w14:paraId="384BA46A" w14:textId="77777777" w:rsidR="000F5CEA" w:rsidRDefault="000F5CEA" w:rsidP="000F5CEA">
      <w:pPr>
        <w:pStyle w:val="PL"/>
      </w:pPr>
      <w:r>
        <w:tab/>
        <w:t>measResultNeighCells</w:t>
      </w:r>
      <w:r>
        <w:tab/>
      </w:r>
      <w:r>
        <w:tab/>
      </w:r>
      <w:r>
        <w:tab/>
      </w:r>
      <w:r>
        <w:tab/>
      </w:r>
      <w:r>
        <w:tab/>
      </w:r>
      <w:r>
        <w:tab/>
        <w:t>CHOICE {</w:t>
      </w:r>
    </w:p>
    <w:p w14:paraId="48EF46E8" w14:textId="77777777" w:rsidR="000F5CEA" w:rsidRDefault="000F5CEA" w:rsidP="000F5CEA">
      <w:pPr>
        <w:pStyle w:val="PL"/>
      </w:pPr>
      <w:r>
        <w:tab/>
      </w:r>
      <w:r>
        <w:tab/>
        <w:t>measResultListNR</w:t>
      </w:r>
      <w:r>
        <w:tab/>
      </w:r>
      <w:r>
        <w:tab/>
      </w:r>
      <w:r>
        <w:tab/>
      </w:r>
      <w:r>
        <w:tab/>
      </w:r>
      <w:r>
        <w:tab/>
      </w:r>
      <w:r>
        <w:tab/>
      </w:r>
      <w:r>
        <w:tab/>
        <w:t>MeasResultListNR,</w:t>
      </w:r>
    </w:p>
    <w:p w14:paraId="1E80084D" w14:textId="77777777" w:rsidR="000F5CEA" w:rsidRDefault="000F5CEA" w:rsidP="000F5CEA">
      <w:pPr>
        <w:pStyle w:val="PL"/>
      </w:pPr>
      <w:r>
        <w:tab/>
      </w:r>
      <w:r>
        <w:tab/>
        <w:t>measResultListEUTRA</w:t>
      </w:r>
      <w:r>
        <w:tab/>
      </w:r>
      <w:r>
        <w:tab/>
      </w:r>
      <w:r>
        <w:tab/>
      </w:r>
      <w:r>
        <w:tab/>
      </w:r>
      <w:r>
        <w:tab/>
      </w:r>
      <w:r>
        <w:tab/>
      </w:r>
      <w:r>
        <w:tab/>
        <w:t>MeasResultListEUTRA</w:t>
      </w:r>
    </w:p>
    <w:p w14:paraId="30CB3988" w14:textId="77777777" w:rsidR="000F5CEA" w:rsidRDefault="000F5CEA" w:rsidP="000F5CEA">
      <w:pPr>
        <w:pStyle w:val="PL"/>
      </w:pPr>
      <w:r>
        <w:tab/>
        <w:t>...</w:t>
      </w:r>
    </w:p>
    <w:p w14:paraId="7F6ADBC9" w14:textId="77777777" w:rsidR="000F5CEA" w:rsidRDefault="000F5CEA" w:rsidP="000F5CEA">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417EB5DD" w14:textId="77777777" w:rsidR="000F5CEA" w:rsidRDefault="000F5CEA" w:rsidP="000F5CEA">
      <w:pPr>
        <w:pStyle w:val="PL"/>
      </w:pPr>
      <w:r>
        <w:t>}</w:t>
      </w:r>
    </w:p>
    <w:p w14:paraId="3513C543" w14:textId="77777777" w:rsidR="000F5CEA" w:rsidRDefault="000F5CEA" w:rsidP="000F5CEA">
      <w:pPr>
        <w:pStyle w:val="PL"/>
      </w:pPr>
    </w:p>
    <w:p w14:paraId="52837D58" w14:textId="77777777" w:rsidR="000F5CEA" w:rsidRDefault="000F5CEA" w:rsidP="000F5CEA">
      <w:pPr>
        <w:pStyle w:val="PL"/>
      </w:pPr>
      <w:r>
        <w:t>MeasResultServFreqList ::=</w:t>
      </w:r>
      <w:r>
        <w:tab/>
      </w:r>
      <w:r>
        <w:tab/>
      </w:r>
      <w:r>
        <w:tab/>
      </w:r>
      <w:r>
        <w:tab/>
      </w:r>
      <w:r>
        <w:tab/>
        <w:t>SEQUENCE (SIZE (1..maxServCell)) OF MeasResultServFreq</w:t>
      </w:r>
    </w:p>
    <w:p w14:paraId="196C894A" w14:textId="77777777" w:rsidR="000F5CEA" w:rsidRDefault="000F5CEA" w:rsidP="000F5CEA">
      <w:pPr>
        <w:pStyle w:val="PL"/>
      </w:pPr>
    </w:p>
    <w:p w14:paraId="73DB9A12" w14:textId="77777777" w:rsidR="000F5CEA" w:rsidRDefault="000F5CEA" w:rsidP="000F5CEA">
      <w:pPr>
        <w:pStyle w:val="PL"/>
      </w:pPr>
      <w:r>
        <w:t>MeasResultServFreq ::=</w:t>
      </w:r>
      <w:r>
        <w:tab/>
      </w:r>
      <w:r>
        <w:tab/>
      </w:r>
      <w:r>
        <w:tab/>
      </w:r>
      <w:r>
        <w:tab/>
      </w:r>
      <w:r>
        <w:tab/>
      </w:r>
      <w:r>
        <w:tab/>
        <w:t>SEQUENCE {</w:t>
      </w:r>
    </w:p>
    <w:p w14:paraId="4AB29B9A" w14:textId="77777777" w:rsidR="000F5CEA" w:rsidRDefault="000F5CEA" w:rsidP="000F5CEA">
      <w:pPr>
        <w:pStyle w:val="PL"/>
      </w:pPr>
      <w:r>
        <w:tab/>
        <w:t>servFreqId</w:t>
      </w:r>
      <w:r>
        <w:tab/>
      </w:r>
      <w:r>
        <w:tab/>
      </w:r>
      <w:r>
        <w:tab/>
      </w:r>
      <w:r>
        <w:tab/>
      </w:r>
      <w:r>
        <w:tab/>
      </w:r>
      <w:r>
        <w:tab/>
      </w:r>
      <w:r>
        <w:tab/>
      </w:r>
      <w:r>
        <w:tab/>
      </w:r>
      <w:r>
        <w:tab/>
        <w:t>ServCellIndex</w:t>
      </w:r>
      <w:r>
        <w:tab/>
      </w:r>
      <w:r>
        <w:tab/>
      </w:r>
      <w:r>
        <w:tab/>
      </w:r>
      <w:r>
        <w:tab/>
      </w:r>
      <w:r>
        <w:tab/>
      </w:r>
      <w:r>
        <w:tab/>
      </w:r>
      <w:r>
        <w:tab/>
      </w:r>
      <w:r>
        <w:tab/>
      </w:r>
      <w:r>
        <w:tab/>
      </w:r>
      <w:r>
        <w:tab/>
      </w:r>
      <w:r>
        <w:tab/>
      </w:r>
      <w:r>
        <w:tab/>
      </w:r>
      <w:r>
        <w:tab/>
      </w:r>
      <w:r>
        <w:tab/>
      </w:r>
      <w:r>
        <w:tab/>
      </w:r>
      <w:r>
        <w:tab/>
        <w:t>OPTIONAL,</w:t>
      </w:r>
    </w:p>
    <w:p w14:paraId="41082E8C" w14:textId="77777777" w:rsidR="000F5CEA" w:rsidRDefault="000F5CEA" w:rsidP="000F5CEA">
      <w:pPr>
        <w:pStyle w:val="PL"/>
      </w:pPr>
      <w:r>
        <w:tab/>
        <w:t>measResultServingCell</w:t>
      </w:r>
      <w:r>
        <w:tab/>
      </w:r>
      <w:r>
        <w:tab/>
      </w:r>
      <w:r>
        <w:tab/>
      </w:r>
      <w:r>
        <w:tab/>
      </w:r>
      <w:r>
        <w:tab/>
      </w:r>
      <w:r>
        <w:tab/>
        <w:t>MeasResultNR,</w:t>
      </w:r>
    </w:p>
    <w:p w14:paraId="71EE9543" w14:textId="77777777" w:rsidR="000F5CEA" w:rsidRDefault="000F5CEA" w:rsidP="000F5CEA">
      <w:pPr>
        <w:pStyle w:val="PL"/>
      </w:pPr>
      <w:r>
        <w:tab/>
        <w:t>measResultBestNeighCell</w:t>
      </w:r>
      <w:r>
        <w:tab/>
      </w:r>
      <w:r>
        <w:tab/>
      </w:r>
      <w:r>
        <w:tab/>
      </w:r>
      <w:r>
        <w:tab/>
      </w:r>
      <w:r>
        <w:tab/>
      </w:r>
      <w:r>
        <w:tab/>
        <w:t>MeasResultNR</w:t>
      </w:r>
      <w:r>
        <w:tab/>
      </w:r>
      <w:r>
        <w:tab/>
      </w:r>
      <w:r>
        <w:tab/>
      </w:r>
      <w:r>
        <w:tab/>
      </w:r>
      <w:r>
        <w:tab/>
      </w:r>
      <w:r>
        <w:tab/>
      </w:r>
      <w:r>
        <w:tab/>
      </w:r>
      <w:r>
        <w:tab/>
      </w:r>
      <w:r>
        <w:tab/>
      </w:r>
      <w:r>
        <w:tab/>
      </w:r>
      <w:r>
        <w:tab/>
      </w:r>
      <w:r>
        <w:tab/>
      </w:r>
      <w:r>
        <w:tab/>
      </w:r>
      <w:r>
        <w:tab/>
      </w:r>
      <w:r>
        <w:tab/>
      </w:r>
      <w:r>
        <w:tab/>
        <w:t>OPTIONAL</w:t>
      </w:r>
    </w:p>
    <w:p w14:paraId="68E11476" w14:textId="77777777" w:rsidR="000F5CEA" w:rsidRDefault="000F5CEA" w:rsidP="000F5CEA">
      <w:pPr>
        <w:pStyle w:val="PL"/>
      </w:pPr>
    </w:p>
    <w:p w14:paraId="1DDAED14" w14:textId="77777777" w:rsidR="000F5CEA" w:rsidRDefault="000F5CEA" w:rsidP="000F5CEA">
      <w:pPr>
        <w:pStyle w:val="PL"/>
      </w:pPr>
      <w:r>
        <w:t>}</w:t>
      </w:r>
    </w:p>
    <w:p w14:paraId="72C5D58E" w14:textId="77777777" w:rsidR="000F5CEA" w:rsidRDefault="000F5CEA" w:rsidP="000F5CEA">
      <w:pPr>
        <w:pStyle w:val="PL"/>
      </w:pPr>
    </w:p>
    <w:p w14:paraId="2A9E98C1" w14:textId="77777777" w:rsidR="000F5CEA" w:rsidRDefault="000F5CEA" w:rsidP="000F5CEA">
      <w:pPr>
        <w:pStyle w:val="PL"/>
      </w:pPr>
      <w:r>
        <w:t>MeasResultListNR ::=</w:t>
      </w:r>
      <w:r>
        <w:tab/>
      </w:r>
      <w:r>
        <w:tab/>
      </w:r>
      <w:r>
        <w:tab/>
      </w:r>
      <w:r>
        <w:tab/>
      </w:r>
      <w:r>
        <w:tab/>
      </w:r>
      <w:r>
        <w:tab/>
        <w:t>SEQUENCE (SIZE (1..maxCellReport)) OF MeasResultNR</w:t>
      </w:r>
    </w:p>
    <w:p w14:paraId="2156FACF" w14:textId="77777777" w:rsidR="000F5CEA" w:rsidRDefault="000F5CEA" w:rsidP="000F5CEA">
      <w:pPr>
        <w:pStyle w:val="PL"/>
      </w:pPr>
    </w:p>
    <w:p w14:paraId="20E090BF" w14:textId="77777777" w:rsidR="000F5CEA" w:rsidRDefault="000F5CEA" w:rsidP="000F5CEA">
      <w:pPr>
        <w:pStyle w:val="PL"/>
      </w:pPr>
      <w:r>
        <w:t>MeasResultNR ::=</w:t>
      </w:r>
      <w:r>
        <w:tab/>
      </w:r>
      <w:r>
        <w:tab/>
      </w:r>
      <w:r>
        <w:tab/>
      </w:r>
      <w:r>
        <w:tab/>
      </w:r>
      <w:r>
        <w:tab/>
      </w:r>
      <w:r>
        <w:tab/>
      </w:r>
      <w:r>
        <w:tab/>
        <w:t>SEQUENCE {</w:t>
      </w:r>
    </w:p>
    <w:p w14:paraId="621DB60B" w14:textId="77777777" w:rsidR="000F5CEA" w:rsidRDefault="000F5CEA" w:rsidP="000F5CEA">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t>OPTIONAL,</w:t>
      </w:r>
    </w:p>
    <w:p w14:paraId="28DDA8DA" w14:textId="77777777" w:rsidR="000F5CEA" w:rsidRDefault="000F5CEA" w:rsidP="000F5CEA">
      <w:pPr>
        <w:pStyle w:val="PL"/>
        <w:rPr>
          <w:color w:val="808080"/>
        </w:rPr>
      </w:pPr>
      <w:r>
        <w:tab/>
      </w:r>
      <w:r>
        <w:rPr>
          <w:color w:val="808080"/>
        </w:rPr>
        <w:t xml:space="preserve">--FFS: Details of cgi info </w:t>
      </w:r>
    </w:p>
    <w:p w14:paraId="5AA37967" w14:textId="77777777" w:rsidR="000F5CEA" w:rsidRDefault="000F5CEA" w:rsidP="000F5CEA">
      <w:pPr>
        <w:pStyle w:val="PL"/>
      </w:pPr>
      <w:r>
        <w:tab/>
        <w:t>cgi-Info</w:t>
      </w:r>
      <w:r>
        <w:tab/>
      </w:r>
      <w:r>
        <w:tab/>
      </w:r>
      <w:r>
        <w:tab/>
      </w:r>
      <w:r>
        <w:tab/>
      </w:r>
      <w:r>
        <w:tab/>
      </w:r>
      <w:r>
        <w:tab/>
      </w:r>
      <w:r>
        <w:tab/>
      </w:r>
      <w:r>
        <w:tab/>
      </w:r>
      <w:r>
        <w:tab/>
        <w:t>TYPE_FFS!</w:t>
      </w:r>
    </w:p>
    <w:p w14:paraId="4C7545D3" w14:textId="77777777" w:rsidR="000F5CEA" w:rsidRDefault="000F5CEA" w:rsidP="000F5CEA">
      <w:pPr>
        <w:pStyle w:val="PL"/>
      </w:pPr>
      <w:r>
        <w:lastRenderedPageBreak/>
        <w:tab/>
        <w:t>measResult</w:t>
      </w:r>
      <w:r>
        <w:tab/>
      </w:r>
      <w:r>
        <w:tab/>
      </w:r>
      <w:r>
        <w:tab/>
      </w:r>
      <w:r>
        <w:tab/>
      </w:r>
      <w:r>
        <w:tab/>
      </w:r>
      <w:r>
        <w:tab/>
      </w:r>
      <w:r>
        <w:tab/>
      </w:r>
      <w:r>
        <w:tab/>
      </w:r>
      <w:r>
        <w:tab/>
        <w:t>SEQUENCE {</w:t>
      </w:r>
    </w:p>
    <w:p w14:paraId="4A048E96" w14:textId="77777777" w:rsidR="000F5CEA" w:rsidRDefault="000F5CEA" w:rsidP="000F5CEA">
      <w:pPr>
        <w:pStyle w:val="PL"/>
      </w:pPr>
      <w:r>
        <w:tab/>
      </w:r>
      <w:r>
        <w:tab/>
        <w:t>cellResults</w:t>
      </w:r>
      <w:r>
        <w:tab/>
      </w:r>
      <w:r>
        <w:tab/>
      </w:r>
      <w:r>
        <w:tab/>
      </w:r>
      <w:r>
        <w:tab/>
      </w:r>
      <w:r>
        <w:tab/>
      </w:r>
      <w:r>
        <w:tab/>
      </w:r>
      <w:r>
        <w:tab/>
      </w:r>
      <w:r>
        <w:tab/>
      </w:r>
      <w:r>
        <w:tab/>
        <w:t>SEQUENCE{</w:t>
      </w:r>
    </w:p>
    <w:p w14:paraId="2BDEEFA7" w14:textId="77777777" w:rsidR="000F5CEA" w:rsidRDefault="000F5CEA" w:rsidP="000F5CEA">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t>OPTIONAL,</w:t>
      </w:r>
    </w:p>
    <w:p w14:paraId="229CA75F" w14:textId="77777777" w:rsidR="000F5CEA" w:rsidRDefault="000F5CEA" w:rsidP="000F5CEA">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t>OPTIONAL</w:t>
      </w:r>
    </w:p>
    <w:p w14:paraId="6ECDA8D9" w14:textId="77777777" w:rsidR="000F5CEA" w:rsidRDefault="000F5CEA" w:rsidP="000F5CEA">
      <w:pPr>
        <w:pStyle w:val="PL"/>
      </w:pPr>
      <w:r>
        <w:tab/>
      </w:r>
      <w:r>
        <w:tab/>
        <w:t>}</w:t>
      </w:r>
    </w:p>
    <w:p w14:paraId="62D375A8" w14:textId="77777777" w:rsidR="000F5CEA" w:rsidRDefault="000F5CEA" w:rsidP="000F5CEA">
      <w:pPr>
        <w:pStyle w:val="PL"/>
      </w:pPr>
      <w:r>
        <w:tab/>
      </w:r>
      <w:r>
        <w:tab/>
        <w:t>rsIndexResults</w:t>
      </w:r>
      <w:r>
        <w:tab/>
      </w:r>
      <w:r>
        <w:tab/>
      </w:r>
      <w:r>
        <w:tab/>
      </w:r>
      <w:r>
        <w:tab/>
      </w:r>
      <w:r>
        <w:tab/>
      </w:r>
      <w:r>
        <w:tab/>
      </w:r>
      <w:r>
        <w:tab/>
      </w:r>
      <w:r>
        <w:tab/>
        <w:t>SEQUENCE{</w:t>
      </w:r>
    </w:p>
    <w:p w14:paraId="65558C5D" w14:textId="77777777" w:rsidR="000F5CEA" w:rsidRDefault="000F5CEA" w:rsidP="000F5CEA">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t xml:space="preserve">OPTIONAL, </w:t>
      </w:r>
    </w:p>
    <w:p w14:paraId="1DF6BFED" w14:textId="77777777" w:rsidR="000F5CEA" w:rsidRDefault="000F5CEA" w:rsidP="000F5CEA">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t>OPTIONAL</w:t>
      </w:r>
    </w:p>
    <w:p w14:paraId="1E2DAF68" w14:textId="77777777" w:rsidR="000F5CEA" w:rsidRDefault="000F5CEA" w:rsidP="000F5CEA">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59AEE71F" w14:textId="77777777" w:rsidR="000F5CEA" w:rsidRDefault="000F5CEA" w:rsidP="000F5CEA">
      <w:pPr>
        <w:pStyle w:val="PL"/>
      </w:pPr>
      <w:r>
        <w:tab/>
        <w:t>}</w:t>
      </w:r>
    </w:p>
    <w:p w14:paraId="25E56EE6" w14:textId="77777777" w:rsidR="000F5CEA" w:rsidRDefault="000F5CEA" w:rsidP="000F5CEA">
      <w:pPr>
        <w:pStyle w:val="PL"/>
      </w:pPr>
      <w:r>
        <w:t>}</w:t>
      </w:r>
    </w:p>
    <w:p w14:paraId="6DDC30D6" w14:textId="77777777" w:rsidR="000F5CEA" w:rsidRDefault="000F5CEA" w:rsidP="000F5CEA">
      <w:pPr>
        <w:pStyle w:val="PL"/>
      </w:pPr>
    </w:p>
    <w:p w14:paraId="334A864B" w14:textId="77777777" w:rsidR="000F5CEA" w:rsidRDefault="000F5CEA" w:rsidP="000F5CEA">
      <w:pPr>
        <w:pStyle w:val="PL"/>
      </w:pPr>
      <w:r>
        <w:t xml:space="preserve">ResultsSSBCell ::= </w:t>
      </w:r>
      <w:r>
        <w:tab/>
      </w:r>
      <w:r>
        <w:tab/>
      </w:r>
      <w:r>
        <w:tab/>
      </w:r>
      <w:r>
        <w:tab/>
      </w:r>
      <w:r>
        <w:tab/>
      </w:r>
      <w:r>
        <w:tab/>
      </w:r>
      <w:r>
        <w:tab/>
        <w:t>SEQUENCE {</w:t>
      </w:r>
    </w:p>
    <w:p w14:paraId="4D0EAB29" w14:textId="77777777" w:rsidR="000F5CEA" w:rsidRDefault="000F5CEA" w:rsidP="000F5CEA">
      <w:pPr>
        <w:pStyle w:val="PL"/>
      </w:pPr>
      <w:r>
        <w:tab/>
        <w:t>ssb-Cellrsrp</w:t>
      </w:r>
      <w:r>
        <w:tab/>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t>OPTIONAL,</w:t>
      </w:r>
    </w:p>
    <w:p w14:paraId="46C91B69" w14:textId="77777777" w:rsidR="000F5CEA" w:rsidRDefault="000F5CEA" w:rsidP="000F5CEA">
      <w:pPr>
        <w:pStyle w:val="PL"/>
      </w:pPr>
      <w:r>
        <w:tab/>
        <w:t>ssb-Cellrsrq</w:t>
      </w:r>
      <w:r>
        <w:tab/>
      </w:r>
      <w:r>
        <w:tab/>
      </w:r>
      <w:r>
        <w:tab/>
      </w:r>
      <w:r>
        <w:tab/>
      </w:r>
      <w:r>
        <w:tab/>
      </w:r>
      <w:r>
        <w:tab/>
      </w:r>
      <w:r>
        <w:tab/>
      </w:r>
      <w:r>
        <w:tab/>
        <w:t>RSRQ-Range</w:t>
      </w:r>
      <w:r>
        <w:tab/>
      </w:r>
      <w:r>
        <w:tab/>
      </w:r>
      <w:r>
        <w:tab/>
      </w:r>
      <w:r>
        <w:tab/>
      </w:r>
      <w:r>
        <w:tab/>
      </w:r>
      <w:r>
        <w:tab/>
      </w:r>
      <w:r>
        <w:tab/>
      </w:r>
      <w:r>
        <w:tab/>
      </w:r>
      <w:r>
        <w:tab/>
      </w:r>
      <w:r>
        <w:tab/>
      </w:r>
      <w:r>
        <w:tab/>
      </w:r>
      <w:r>
        <w:tab/>
      </w:r>
      <w:r>
        <w:tab/>
      </w:r>
      <w:r>
        <w:tab/>
      </w:r>
      <w:r>
        <w:tab/>
      </w:r>
      <w:r>
        <w:tab/>
      </w:r>
      <w:r>
        <w:tab/>
        <w:t>OPTIONAL,</w:t>
      </w:r>
    </w:p>
    <w:p w14:paraId="2C2D6AFB" w14:textId="77777777" w:rsidR="000F5CEA" w:rsidRDefault="000F5CEA" w:rsidP="000F5CEA">
      <w:pPr>
        <w:pStyle w:val="PL"/>
      </w:pPr>
      <w:r>
        <w:tab/>
        <w:t>ssb-Cellsinr</w:t>
      </w:r>
      <w:r>
        <w:tab/>
      </w:r>
      <w:r>
        <w:tab/>
      </w:r>
      <w:r>
        <w:tab/>
      </w:r>
      <w:r>
        <w:tab/>
      </w:r>
      <w:r>
        <w:tab/>
      </w:r>
      <w:r>
        <w:tab/>
      </w:r>
      <w:r>
        <w:tab/>
      </w:r>
      <w:r>
        <w:tab/>
        <w:t>SINR-Range</w:t>
      </w:r>
      <w:r>
        <w:tab/>
      </w:r>
      <w:r>
        <w:tab/>
      </w:r>
      <w:r>
        <w:tab/>
      </w:r>
      <w:r>
        <w:tab/>
      </w:r>
      <w:r>
        <w:tab/>
      </w:r>
      <w:r>
        <w:tab/>
      </w:r>
      <w:r>
        <w:tab/>
      </w:r>
      <w:r>
        <w:tab/>
      </w:r>
      <w:r>
        <w:tab/>
      </w:r>
      <w:r>
        <w:tab/>
      </w:r>
      <w:r>
        <w:tab/>
      </w:r>
      <w:r>
        <w:tab/>
      </w:r>
      <w:r>
        <w:tab/>
      </w:r>
      <w:r>
        <w:tab/>
      </w:r>
      <w:r>
        <w:tab/>
      </w:r>
      <w:r>
        <w:tab/>
      </w:r>
      <w:r>
        <w:tab/>
        <w:t>OPTIONAL</w:t>
      </w:r>
    </w:p>
    <w:p w14:paraId="656DDEDF" w14:textId="77777777" w:rsidR="000F5CEA" w:rsidRDefault="000F5CEA" w:rsidP="000F5CEA">
      <w:pPr>
        <w:pStyle w:val="PL"/>
      </w:pPr>
      <w:r>
        <w:t>}</w:t>
      </w:r>
    </w:p>
    <w:p w14:paraId="430BF9FD" w14:textId="77777777" w:rsidR="000F5CEA" w:rsidRDefault="000F5CEA" w:rsidP="000F5CEA">
      <w:pPr>
        <w:pStyle w:val="PL"/>
      </w:pPr>
    </w:p>
    <w:p w14:paraId="3D8224BE" w14:textId="77777777" w:rsidR="000F5CEA" w:rsidRDefault="000F5CEA" w:rsidP="000F5CEA">
      <w:pPr>
        <w:pStyle w:val="PL"/>
      </w:pPr>
      <w:r>
        <w:t xml:space="preserve">ResultsCSI-RSCell ::= </w:t>
      </w:r>
      <w:r>
        <w:tab/>
      </w:r>
      <w:r>
        <w:tab/>
      </w:r>
      <w:r>
        <w:tab/>
      </w:r>
      <w:r>
        <w:tab/>
      </w:r>
      <w:r>
        <w:tab/>
      </w:r>
      <w:r>
        <w:tab/>
        <w:t>SEQUENCE {</w:t>
      </w:r>
    </w:p>
    <w:p w14:paraId="44C871F4" w14:textId="77777777" w:rsidR="000F5CEA" w:rsidRDefault="000F5CEA" w:rsidP="000F5CEA">
      <w:pPr>
        <w:pStyle w:val="PL"/>
      </w:pPr>
      <w:r>
        <w:tab/>
        <w:t>csi-rs-Cellrsrp</w:t>
      </w:r>
      <w:r>
        <w:tab/>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t>OPTIONAL,</w:t>
      </w:r>
    </w:p>
    <w:p w14:paraId="58C86AD1" w14:textId="77777777" w:rsidR="000F5CEA" w:rsidRDefault="000F5CEA" w:rsidP="000F5CEA">
      <w:pPr>
        <w:pStyle w:val="PL"/>
      </w:pPr>
      <w:r>
        <w:tab/>
        <w:t>csi-rs-Cellrsrq</w:t>
      </w:r>
      <w:r>
        <w:tab/>
      </w:r>
      <w:r>
        <w:tab/>
      </w:r>
      <w:r>
        <w:tab/>
      </w:r>
      <w:r>
        <w:tab/>
      </w:r>
      <w:r>
        <w:tab/>
      </w:r>
      <w:r>
        <w:tab/>
      </w:r>
      <w:r>
        <w:tab/>
      </w:r>
      <w:r>
        <w:tab/>
        <w:t>RSRQ-Range</w:t>
      </w:r>
      <w:r>
        <w:tab/>
      </w:r>
      <w:r>
        <w:tab/>
      </w:r>
      <w:r>
        <w:tab/>
      </w:r>
      <w:r>
        <w:tab/>
      </w:r>
      <w:r>
        <w:tab/>
      </w:r>
      <w:r>
        <w:tab/>
      </w:r>
      <w:r>
        <w:tab/>
      </w:r>
      <w:r>
        <w:tab/>
      </w:r>
      <w:r>
        <w:tab/>
      </w:r>
      <w:r>
        <w:tab/>
      </w:r>
      <w:r>
        <w:tab/>
      </w:r>
      <w:r>
        <w:tab/>
      </w:r>
      <w:r>
        <w:tab/>
      </w:r>
      <w:r>
        <w:tab/>
      </w:r>
      <w:r>
        <w:tab/>
      </w:r>
      <w:r>
        <w:tab/>
      </w:r>
      <w:r>
        <w:tab/>
        <w:t>OPTIONAL,</w:t>
      </w:r>
    </w:p>
    <w:p w14:paraId="1BB6B137" w14:textId="77777777" w:rsidR="000F5CEA" w:rsidRDefault="000F5CEA" w:rsidP="000F5CEA">
      <w:pPr>
        <w:pStyle w:val="PL"/>
      </w:pPr>
      <w:r>
        <w:tab/>
        <w:t>csi-rs-Cellsinr</w:t>
      </w:r>
      <w:r>
        <w:tab/>
      </w:r>
      <w:r>
        <w:tab/>
      </w:r>
      <w:r>
        <w:tab/>
      </w:r>
      <w:r>
        <w:tab/>
      </w:r>
      <w:r>
        <w:tab/>
      </w:r>
      <w:r>
        <w:tab/>
      </w:r>
      <w:r>
        <w:tab/>
      </w:r>
      <w:r>
        <w:tab/>
        <w:t>SINR-Range</w:t>
      </w:r>
      <w:r>
        <w:tab/>
      </w:r>
      <w:r>
        <w:tab/>
      </w:r>
      <w:r>
        <w:tab/>
      </w:r>
      <w:r>
        <w:tab/>
      </w:r>
      <w:r>
        <w:tab/>
      </w:r>
      <w:r>
        <w:tab/>
      </w:r>
      <w:r>
        <w:tab/>
      </w:r>
      <w:r>
        <w:tab/>
      </w:r>
      <w:r>
        <w:tab/>
      </w:r>
      <w:r>
        <w:tab/>
      </w:r>
      <w:r>
        <w:tab/>
      </w:r>
      <w:r>
        <w:tab/>
      </w:r>
      <w:r>
        <w:tab/>
      </w:r>
      <w:r>
        <w:tab/>
      </w:r>
      <w:r>
        <w:tab/>
      </w:r>
      <w:r>
        <w:tab/>
      </w:r>
      <w:r>
        <w:tab/>
        <w:t>OPTIONAL</w:t>
      </w:r>
    </w:p>
    <w:p w14:paraId="4AB943ED" w14:textId="77777777" w:rsidR="000F5CEA" w:rsidRDefault="000F5CEA" w:rsidP="000F5CEA">
      <w:pPr>
        <w:pStyle w:val="PL"/>
      </w:pPr>
      <w:r>
        <w:t>}</w:t>
      </w:r>
    </w:p>
    <w:p w14:paraId="406FB6BC" w14:textId="77777777" w:rsidR="000F5CEA" w:rsidRDefault="000F5CEA" w:rsidP="000F5CEA">
      <w:pPr>
        <w:pStyle w:val="PL"/>
      </w:pPr>
    </w:p>
    <w:p w14:paraId="18C229C2" w14:textId="77777777" w:rsidR="000F5CEA" w:rsidRDefault="000F5CEA" w:rsidP="000F5CEA">
      <w:pPr>
        <w:pStyle w:val="PL"/>
      </w:pPr>
      <w:r>
        <w:t xml:space="preserve">ResultsPerSSBIndexList ::= </w:t>
      </w:r>
      <w:r>
        <w:tab/>
      </w:r>
      <w:r>
        <w:tab/>
      </w:r>
      <w:r>
        <w:tab/>
      </w:r>
      <w:r>
        <w:tab/>
      </w:r>
      <w:r>
        <w:tab/>
        <w:t>SEQUENCE (SIZE (1..maxNroSSBs)) OF ResultsPerSSBIndex</w:t>
      </w:r>
    </w:p>
    <w:p w14:paraId="6BC8BAAF" w14:textId="77777777" w:rsidR="000F5CEA" w:rsidRDefault="000F5CEA" w:rsidP="000F5CEA">
      <w:pPr>
        <w:pStyle w:val="PL"/>
      </w:pPr>
    </w:p>
    <w:p w14:paraId="0EAEC928" w14:textId="77777777" w:rsidR="000F5CEA" w:rsidRDefault="000F5CEA" w:rsidP="000F5CEA">
      <w:pPr>
        <w:pStyle w:val="PL"/>
      </w:pPr>
      <w:r>
        <w:t xml:space="preserve">ResultsPerSSBIndex ::= </w:t>
      </w:r>
      <w:r>
        <w:tab/>
      </w:r>
      <w:r>
        <w:tab/>
      </w:r>
      <w:r>
        <w:tab/>
      </w:r>
      <w:r>
        <w:tab/>
      </w:r>
      <w:r>
        <w:tab/>
      </w:r>
      <w:r>
        <w:tab/>
        <w:t>SEQUENCE {</w:t>
      </w:r>
    </w:p>
    <w:p w14:paraId="6267C77D" w14:textId="77777777" w:rsidR="000F5CEA" w:rsidRDefault="000F5CEA" w:rsidP="000F5CEA">
      <w:pPr>
        <w:pStyle w:val="PL"/>
      </w:pPr>
      <w:r>
        <w:tab/>
        <w:t>ssbIndex</w:t>
      </w:r>
      <w:r>
        <w:tab/>
      </w:r>
      <w:r>
        <w:tab/>
      </w:r>
      <w:r>
        <w:tab/>
      </w:r>
      <w:r>
        <w:tab/>
      </w:r>
      <w:r>
        <w:tab/>
      </w:r>
      <w:r>
        <w:tab/>
      </w:r>
      <w:r>
        <w:tab/>
      </w:r>
      <w:r>
        <w:tab/>
      </w:r>
      <w:r>
        <w:tab/>
        <w:t>SSBIndex,</w:t>
      </w:r>
    </w:p>
    <w:p w14:paraId="425CFCF2" w14:textId="77777777" w:rsidR="000F5CEA" w:rsidRDefault="000F5CEA" w:rsidP="000F5CEA">
      <w:pPr>
        <w:pStyle w:val="PL"/>
      </w:pPr>
      <w:r>
        <w:tab/>
        <w:t>ss-rsrp</w:t>
      </w:r>
      <w:r>
        <w:tab/>
      </w:r>
      <w:r>
        <w:tab/>
      </w:r>
      <w:r>
        <w:tab/>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t>OPTIONAL,</w:t>
      </w:r>
    </w:p>
    <w:p w14:paraId="0460B765" w14:textId="77777777" w:rsidR="000F5CEA" w:rsidRDefault="000F5CEA" w:rsidP="000F5CEA">
      <w:pPr>
        <w:pStyle w:val="PL"/>
      </w:pPr>
      <w:r>
        <w:tab/>
        <w:t>ss-rsrq</w:t>
      </w:r>
      <w:r>
        <w:tab/>
      </w:r>
      <w:r>
        <w:tab/>
      </w:r>
      <w:r>
        <w:tab/>
      </w:r>
      <w:r>
        <w:tab/>
      </w:r>
      <w:r>
        <w:tab/>
      </w:r>
      <w:r>
        <w:tab/>
      </w:r>
      <w:r>
        <w:tab/>
      </w:r>
      <w:r>
        <w:tab/>
      </w:r>
      <w:r>
        <w:tab/>
      </w:r>
      <w:r>
        <w:tab/>
        <w:t>RSRQ-Range</w:t>
      </w:r>
      <w:r>
        <w:tab/>
      </w:r>
      <w:r>
        <w:tab/>
      </w:r>
      <w:r>
        <w:tab/>
      </w:r>
      <w:r>
        <w:tab/>
      </w:r>
      <w:r>
        <w:tab/>
      </w:r>
      <w:r>
        <w:tab/>
      </w:r>
      <w:r>
        <w:tab/>
      </w:r>
      <w:r>
        <w:tab/>
      </w:r>
      <w:r>
        <w:tab/>
      </w:r>
      <w:r>
        <w:tab/>
      </w:r>
      <w:r>
        <w:tab/>
      </w:r>
      <w:r>
        <w:tab/>
      </w:r>
      <w:r>
        <w:tab/>
      </w:r>
      <w:r>
        <w:tab/>
      </w:r>
      <w:r>
        <w:tab/>
      </w:r>
      <w:r>
        <w:tab/>
      </w:r>
      <w:r>
        <w:tab/>
        <w:t>OPTIONAL,</w:t>
      </w:r>
    </w:p>
    <w:p w14:paraId="0D684B40" w14:textId="77777777" w:rsidR="000F5CEA" w:rsidRDefault="000F5CEA" w:rsidP="000F5CEA">
      <w:pPr>
        <w:pStyle w:val="PL"/>
      </w:pPr>
      <w:r>
        <w:tab/>
        <w:t>ss-sinr</w:t>
      </w:r>
      <w:r>
        <w:tab/>
      </w:r>
      <w:r>
        <w:tab/>
      </w:r>
      <w:r>
        <w:tab/>
      </w:r>
      <w:r>
        <w:tab/>
      </w:r>
      <w:r>
        <w:tab/>
      </w:r>
      <w:r>
        <w:tab/>
      </w:r>
      <w:r>
        <w:tab/>
      </w:r>
      <w:r>
        <w:tab/>
      </w:r>
      <w:r>
        <w:tab/>
      </w:r>
      <w:r>
        <w:tab/>
        <w:t>SINR-Range</w:t>
      </w:r>
      <w:r>
        <w:tab/>
      </w:r>
      <w:r>
        <w:tab/>
      </w:r>
      <w:r>
        <w:tab/>
      </w:r>
      <w:r>
        <w:tab/>
      </w:r>
      <w:r>
        <w:tab/>
      </w:r>
      <w:r>
        <w:tab/>
      </w:r>
      <w:r>
        <w:tab/>
      </w:r>
      <w:r>
        <w:tab/>
      </w:r>
      <w:r>
        <w:tab/>
      </w:r>
      <w:r>
        <w:tab/>
      </w:r>
      <w:r>
        <w:tab/>
      </w:r>
      <w:r>
        <w:tab/>
      </w:r>
      <w:r>
        <w:tab/>
      </w:r>
      <w:r>
        <w:tab/>
      </w:r>
      <w:r>
        <w:tab/>
      </w:r>
      <w:r>
        <w:tab/>
      </w:r>
      <w:r>
        <w:tab/>
        <w:t>OPTIONAL</w:t>
      </w:r>
    </w:p>
    <w:p w14:paraId="751B9A82" w14:textId="77777777" w:rsidR="000F5CEA" w:rsidRDefault="000F5CEA" w:rsidP="000F5CEA">
      <w:pPr>
        <w:pStyle w:val="PL"/>
      </w:pPr>
      <w:r>
        <w:t>}</w:t>
      </w:r>
    </w:p>
    <w:p w14:paraId="3F035946" w14:textId="77777777" w:rsidR="000F5CEA" w:rsidRDefault="000F5CEA" w:rsidP="000F5CEA">
      <w:pPr>
        <w:pStyle w:val="PL"/>
      </w:pPr>
    </w:p>
    <w:p w14:paraId="7E84A991" w14:textId="77777777" w:rsidR="000F5CEA" w:rsidRDefault="000F5CEA" w:rsidP="000F5CEA">
      <w:pPr>
        <w:pStyle w:val="PL"/>
      </w:pPr>
      <w:r>
        <w:t xml:space="preserve">resultsPerCSI-RSIndexList ::= </w:t>
      </w:r>
      <w:r>
        <w:tab/>
      </w:r>
      <w:r>
        <w:tab/>
      </w:r>
      <w:r>
        <w:tab/>
      </w:r>
      <w:r>
        <w:tab/>
        <w:t>SEQUENCE (SIZE (1..maxNroCSI-RS)) OF ResultsPerCSI-RSIndex</w:t>
      </w:r>
    </w:p>
    <w:p w14:paraId="426A2965" w14:textId="77777777" w:rsidR="000F5CEA" w:rsidRDefault="000F5CEA" w:rsidP="000F5CEA">
      <w:pPr>
        <w:pStyle w:val="PL"/>
      </w:pPr>
    </w:p>
    <w:p w14:paraId="7DC2DC22" w14:textId="77777777" w:rsidR="000F5CEA" w:rsidRDefault="000F5CEA" w:rsidP="000F5CEA">
      <w:pPr>
        <w:pStyle w:val="PL"/>
      </w:pPr>
      <w:r>
        <w:t xml:space="preserve">ResultsPerCSI-RSIndex ::= </w:t>
      </w:r>
      <w:r>
        <w:tab/>
      </w:r>
      <w:r>
        <w:tab/>
      </w:r>
      <w:r>
        <w:tab/>
      </w:r>
      <w:r>
        <w:tab/>
      </w:r>
      <w:r>
        <w:tab/>
        <w:t>SEQUENCE {</w:t>
      </w:r>
    </w:p>
    <w:p w14:paraId="3783F964" w14:textId="77777777" w:rsidR="000F5CEA" w:rsidRDefault="000F5CEA" w:rsidP="000F5CEA">
      <w:pPr>
        <w:pStyle w:val="PL"/>
      </w:pPr>
      <w:r>
        <w:tab/>
        <w:t>csi-rsIndex</w:t>
      </w:r>
      <w:r>
        <w:tab/>
      </w:r>
      <w:r>
        <w:tab/>
      </w:r>
      <w:r>
        <w:tab/>
      </w:r>
      <w:r>
        <w:tab/>
      </w:r>
      <w:r>
        <w:tab/>
      </w:r>
      <w:r>
        <w:tab/>
      </w:r>
      <w:r>
        <w:tab/>
      </w:r>
      <w:r>
        <w:tab/>
      </w:r>
      <w:r>
        <w:tab/>
        <w:t>CSI-RSIndex,</w:t>
      </w:r>
    </w:p>
    <w:p w14:paraId="5D0340AD" w14:textId="77777777" w:rsidR="000F5CEA" w:rsidRDefault="000F5CEA" w:rsidP="000F5CEA">
      <w:pPr>
        <w:pStyle w:val="PL"/>
      </w:pPr>
      <w:r>
        <w:tab/>
        <w:t>csi-rsrp</w:t>
      </w:r>
      <w:r>
        <w:tab/>
      </w:r>
      <w:r>
        <w:tab/>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t>OPTIONAL,</w:t>
      </w:r>
    </w:p>
    <w:p w14:paraId="60D51466" w14:textId="77777777" w:rsidR="000F5CEA" w:rsidRDefault="000F5CEA" w:rsidP="000F5CEA">
      <w:pPr>
        <w:pStyle w:val="PL"/>
      </w:pPr>
      <w:r>
        <w:tab/>
        <w:t>csi-rsrq</w:t>
      </w:r>
      <w:r>
        <w:tab/>
      </w:r>
      <w:r>
        <w:tab/>
      </w:r>
      <w:r>
        <w:tab/>
      </w:r>
      <w:r>
        <w:tab/>
      </w:r>
      <w:r>
        <w:tab/>
      </w:r>
      <w:r>
        <w:tab/>
      </w:r>
      <w:r>
        <w:tab/>
      </w:r>
      <w:r>
        <w:tab/>
      </w:r>
      <w:r>
        <w:tab/>
        <w:t>RSRQ-Range</w:t>
      </w:r>
      <w:r>
        <w:tab/>
      </w:r>
      <w:r>
        <w:tab/>
      </w:r>
      <w:r>
        <w:tab/>
      </w:r>
      <w:r>
        <w:tab/>
      </w:r>
      <w:r>
        <w:tab/>
      </w:r>
      <w:r>
        <w:tab/>
      </w:r>
      <w:r>
        <w:tab/>
      </w:r>
      <w:r>
        <w:tab/>
      </w:r>
      <w:r>
        <w:tab/>
      </w:r>
      <w:r>
        <w:tab/>
      </w:r>
      <w:r>
        <w:tab/>
      </w:r>
      <w:r>
        <w:tab/>
      </w:r>
      <w:r>
        <w:tab/>
      </w:r>
      <w:r>
        <w:tab/>
      </w:r>
      <w:r>
        <w:tab/>
      </w:r>
      <w:r>
        <w:tab/>
      </w:r>
      <w:r>
        <w:tab/>
        <w:t>OPTIONAL,</w:t>
      </w:r>
    </w:p>
    <w:p w14:paraId="697C67F1" w14:textId="77777777" w:rsidR="000F5CEA" w:rsidRDefault="000F5CEA" w:rsidP="000F5CEA">
      <w:pPr>
        <w:pStyle w:val="PL"/>
      </w:pPr>
      <w:r>
        <w:tab/>
        <w:t>csi-sinr</w:t>
      </w:r>
      <w:r>
        <w:tab/>
      </w:r>
      <w:r>
        <w:tab/>
      </w:r>
      <w:r>
        <w:tab/>
      </w:r>
      <w:r>
        <w:tab/>
      </w:r>
      <w:r>
        <w:tab/>
      </w:r>
      <w:r>
        <w:tab/>
      </w:r>
      <w:r>
        <w:tab/>
      </w:r>
      <w:r>
        <w:tab/>
      </w:r>
      <w:r>
        <w:tab/>
        <w:t>SINR-Range</w:t>
      </w:r>
      <w:r>
        <w:tab/>
      </w:r>
      <w:r>
        <w:tab/>
      </w:r>
      <w:r>
        <w:tab/>
      </w:r>
      <w:r>
        <w:tab/>
      </w:r>
      <w:r>
        <w:tab/>
      </w:r>
      <w:r>
        <w:tab/>
      </w:r>
      <w:r>
        <w:tab/>
      </w:r>
      <w:r>
        <w:tab/>
      </w:r>
      <w:r>
        <w:tab/>
      </w:r>
      <w:r>
        <w:tab/>
      </w:r>
      <w:r>
        <w:tab/>
      </w:r>
      <w:r>
        <w:tab/>
      </w:r>
      <w:r>
        <w:tab/>
      </w:r>
      <w:r>
        <w:tab/>
      </w:r>
      <w:r>
        <w:tab/>
      </w:r>
      <w:r>
        <w:tab/>
      </w:r>
      <w:r>
        <w:tab/>
        <w:t>OPTIONAL</w:t>
      </w:r>
    </w:p>
    <w:p w14:paraId="64AC6F0D" w14:textId="77777777" w:rsidR="000F5CEA" w:rsidRDefault="000F5CEA" w:rsidP="000F5CEA">
      <w:pPr>
        <w:pStyle w:val="PL"/>
      </w:pPr>
      <w:r>
        <w:t>}</w:t>
      </w:r>
    </w:p>
    <w:p w14:paraId="462D3225" w14:textId="77777777" w:rsidR="000F5CEA" w:rsidRDefault="000F5CEA" w:rsidP="000F5CEA">
      <w:pPr>
        <w:pStyle w:val="PL"/>
      </w:pPr>
    </w:p>
    <w:p w14:paraId="4EE988E9" w14:textId="77777777" w:rsidR="000F5CEA" w:rsidRDefault="000F5CEA" w:rsidP="000F5CEA">
      <w:pPr>
        <w:pStyle w:val="PL"/>
        <w:rPr>
          <w:color w:val="808080"/>
        </w:rPr>
      </w:pPr>
      <w:r>
        <w:rPr>
          <w:color w:val="808080"/>
        </w:rPr>
        <w:t>-- TAG-MEAS-RESULTS-STOP</w:t>
      </w:r>
    </w:p>
    <w:p w14:paraId="703639D1" w14:textId="77777777" w:rsidR="000F5CEA" w:rsidRDefault="000F5CEA" w:rsidP="000F5CEA">
      <w:pPr>
        <w:pStyle w:val="PL"/>
        <w:rPr>
          <w:color w:val="808080"/>
        </w:rPr>
      </w:pPr>
      <w:r>
        <w:rPr>
          <w:color w:val="808080"/>
        </w:rPr>
        <w:t>-- ASN1STOP</w:t>
      </w:r>
    </w:p>
    <w:p w14:paraId="6B550BB2" w14:textId="77777777" w:rsidR="000F5CEA" w:rsidRDefault="000F5CEA" w:rsidP="000F5CEA">
      <w:pPr>
        <w:pStyle w:val="EditorsNote"/>
      </w:pPr>
      <w:bookmarkStart w:id="96" w:name="_Hlk497717815"/>
      <w:bookmarkEnd w:id="94"/>
      <w:r>
        <w:t xml:space="preserve">Editor’s Note: FFS </w:t>
      </w:r>
      <w:r>
        <w:rPr>
          <w:i/>
        </w:rPr>
        <w:t>locationInfo</w:t>
      </w:r>
      <w:r>
        <w:t>.</w:t>
      </w:r>
    </w:p>
    <w:bookmarkEnd w:id="96"/>
    <w:p w14:paraId="38AEA6C6" w14:textId="77777777" w:rsidR="000F5CEA" w:rsidRDefault="000F5CEA" w:rsidP="000F5CEA">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F5CEA" w14:paraId="11CD237D" w14:textId="77777777" w:rsidTr="000F5CEA">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bookmarkEnd w:id="95"/>
          <w:p w14:paraId="1F40BE31" w14:textId="77777777" w:rsidR="000F5CEA" w:rsidRDefault="000F5CEA">
            <w:pPr>
              <w:pStyle w:val="TAH"/>
              <w:rPr>
                <w:lang w:eastAsia="en-GB"/>
              </w:rPr>
            </w:pPr>
            <w:r>
              <w:rPr>
                <w:i/>
                <w:noProof/>
                <w:lang w:eastAsia="en-GB"/>
              </w:rPr>
              <w:lastRenderedPageBreak/>
              <w:t>MeasResults</w:t>
            </w:r>
            <w:r>
              <w:rPr>
                <w:noProof/>
                <w:lang w:eastAsia="en-GB"/>
              </w:rPr>
              <w:t xml:space="preserve"> field descriptions</w:t>
            </w:r>
          </w:p>
        </w:tc>
      </w:tr>
      <w:tr w:rsidR="000F5CEA" w:rsidRPr="000F5CEA" w14:paraId="17A32B43"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5D7230B" w14:textId="77777777" w:rsidR="000F5CEA" w:rsidRDefault="000F5CEA">
            <w:pPr>
              <w:pStyle w:val="TAL"/>
              <w:rPr>
                <w:b/>
                <w:i/>
                <w:lang w:eastAsia="en-GB"/>
              </w:rPr>
            </w:pPr>
            <w:r>
              <w:rPr>
                <w:b/>
                <w:i/>
                <w:lang w:eastAsia="en-GB"/>
              </w:rPr>
              <w:t>csi-rs-Cellrsrp</w:t>
            </w:r>
          </w:p>
          <w:p w14:paraId="29680C0E" w14:textId="77777777" w:rsidR="000F5CEA" w:rsidRDefault="000F5CEA">
            <w:pPr>
              <w:pStyle w:val="TAL"/>
              <w:rPr>
                <w:noProof/>
                <w:lang w:eastAsia="en-GB"/>
              </w:rPr>
            </w:pPr>
            <w:r>
              <w:rPr>
                <w:bCs/>
                <w:iCs/>
                <w:lang w:eastAsia="en-GB"/>
              </w:rPr>
              <w:t>Measured RSRP result per NR cell based on CSI-RSRP value(s) from the L1 filter(s).</w:t>
            </w:r>
          </w:p>
        </w:tc>
      </w:tr>
      <w:tr w:rsidR="000F5CEA" w:rsidRPr="000F5CEA" w14:paraId="6978CDB6"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BF6954" w14:textId="77777777" w:rsidR="000F5CEA" w:rsidRDefault="000F5CEA">
            <w:pPr>
              <w:pStyle w:val="TAL"/>
              <w:rPr>
                <w:b/>
                <w:i/>
                <w:lang w:eastAsia="en-GB"/>
              </w:rPr>
            </w:pPr>
            <w:r>
              <w:rPr>
                <w:b/>
                <w:i/>
                <w:lang w:eastAsia="en-GB"/>
              </w:rPr>
              <w:t>csi-rs-Cellrsrq</w:t>
            </w:r>
          </w:p>
          <w:p w14:paraId="6F3899FF" w14:textId="77777777" w:rsidR="000F5CEA" w:rsidRDefault="000F5CEA">
            <w:pPr>
              <w:pStyle w:val="TAL"/>
              <w:rPr>
                <w:lang w:eastAsia="en-GB"/>
              </w:rPr>
            </w:pPr>
            <w:r>
              <w:rPr>
                <w:bCs/>
                <w:iCs/>
                <w:lang w:eastAsia="en-GB"/>
              </w:rPr>
              <w:t>Measured RSRQ result per NR cell based on CSI-RSRQ value(s) from the L1 filter(s).</w:t>
            </w:r>
          </w:p>
        </w:tc>
      </w:tr>
      <w:tr w:rsidR="000F5CEA" w:rsidRPr="000F5CEA" w14:paraId="2D7203DF"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A78A58B" w14:textId="77777777" w:rsidR="000F5CEA" w:rsidRDefault="000F5CEA">
            <w:pPr>
              <w:pStyle w:val="TAL"/>
              <w:rPr>
                <w:b/>
                <w:i/>
                <w:lang w:eastAsia="en-GB"/>
              </w:rPr>
            </w:pPr>
            <w:r>
              <w:rPr>
                <w:b/>
                <w:i/>
                <w:lang w:eastAsia="en-GB"/>
              </w:rPr>
              <w:t>csi-rs-Cellsinr</w:t>
            </w:r>
          </w:p>
          <w:p w14:paraId="6173AAF3" w14:textId="77777777" w:rsidR="000F5CEA" w:rsidRDefault="000F5CEA">
            <w:pPr>
              <w:pStyle w:val="TAL"/>
              <w:rPr>
                <w:lang w:eastAsia="en-GB"/>
              </w:rPr>
            </w:pPr>
            <w:r>
              <w:rPr>
                <w:bCs/>
                <w:iCs/>
                <w:lang w:eastAsia="en-GB"/>
              </w:rPr>
              <w:t>Measured SINR result per NR cell based on CSI-SINR value(s) from the L1 filter(s).</w:t>
            </w:r>
          </w:p>
        </w:tc>
      </w:tr>
      <w:tr w:rsidR="000F5CEA" w:rsidRPr="000F5CEA" w14:paraId="5DF7641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0B4274" w14:textId="77777777" w:rsidR="000F5CEA" w:rsidRDefault="000F5CEA">
            <w:pPr>
              <w:pStyle w:val="TAL"/>
              <w:rPr>
                <w:b/>
                <w:i/>
                <w:lang w:eastAsia="en-GB"/>
              </w:rPr>
            </w:pPr>
            <w:r>
              <w:rPr>
                <w:b/>
                <w:i/>
                <w:lang w:eastAsia="en-GB"/>
              </w:rPr>
              <w:t>csi-rsIndex</w:t>
            </w:r>
          </w:p>
          <w:p w14:paraId="6D0117B5" w14:textId="77777777" w:rsidR="000F5CEA" w:rsidRDefault="000F5CEA">
            <w:pPr>
              <w:pStyle w:val="TAL"/>
              <w:rPr>
                <w:lang w:eastAsia="en-GB"/>
              </w:rPr>
            </w:pPr>
            <w:r>
              <w:rPr>
                <w:bCs/>
                <w:iCs/>
                <w:lang w:eastAsia="en-GB"/>
              </w:rPr>
              <w:t>CSI-RS resource index associated to the measurement information to be reported.</w:t>
            </w:r>
          </w:p>
        </w:tc>
      </w:tr>
      <w:tr w:rsidR="000F5CEA" w:rsidRPr="000F5CEA" w14:paraId="46A25079"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6C82244" w14:textId="77777777" w:rsidR="000F5CEA" w:rsidRDefault="000F5CEA">
            <w:pPr>
              <w:pStyle w:val="TAL"/>
              <w:rPr>
                <w:b/>
                <w:i/>
                <w:lang w:eastAsia="en-GB"/>
              </w:rPr>
            </w:pPr>
            <w:r>
              <w:rPr>
                <w:b/>
                <w:i/>
                <w:lang w:eastAsia="en-GB"/>
              </w:rPr>
              <w:t>csi-rsrp</w:t>
            </w:r>
          </w:p>
          <w:p w14:paraId="76D78F53" w14:textId="77777777" w:rsidR="000F5CEA" w:rsidRDefault="000F5CEA">
            <w:pPr>
              <w:pStyle w:val="TAL"/>
              <w:rPr>
                <w:lang w:eastAsia="en-GB"/>
              </w:rPr>
            </w:pPr>
            <w:r>
              <w:rPr>
                <w:lang w:eastAsia="en-GB"/>
              </w:rPr>
              <w:t>L3 filtered CSI-RSRP measurement per CSI-RS resource index, as defined in 5.5.4.x. CSI-RSRP is defined in TS 38.215 [x].</w:t>
            </w:r>
          </w:p>
        </w:tc>
      </w:tr>
      <w:tr w:rsidR="000F5CEA" w:rsidRPr="000F5CEA" w14:paraId="6C20BB2B"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BF60C65" w14:textId="77777777" w:rsidR="000F5CEA" w:rsidRDefault="000F5CEA">
            <w:pPr>
              <w:pStyle w:val="TAL"/>
              <w:rPr>
                <w:b/>
                <w:i/>
                <w:lang w:eastAsia="en-GB"/>
              </w:rPr>
            </w:pPr>
            <w:r>
              <w:rPr>
                <w:b/>
                <w:i/>
                <w:lang w:eastAsia="en-GB"/>
              </w:rPr>
              <w:t>csi-rsrq</w:t>
            </w:r>
          </w:p>
          <w:p w14:paraId="094661C0" w14:textId="77777777" w:rsidR="000F5CEA" w:rsidRDefault="000F5CEA">
            <w:pPr>
              <w:pStyle w:val="TAL"/>
              <w:rPr>
                <w:lang w:eastAsia="en-GB"/>
              </w:rPr>
            </w:pPr>
            <w:r>
              <w:rPr>
                <w:lang w:eastAsia="en-GB"/>
              </w:rPr>
              <w:t>L3 filtered CSI-RSRQ measurement per CSI-RS resource index, as defined in 5.5.4.x. CSI-RSRQ is defined in TS 38.215 [x].</w:t>
            </w:r>
          </w:p>
        </w:tc>
      </w:tr>
      <w:tr w:rsidR="000F5CEA" w:rsidRPr="000F5CEA" w14:paraId="44A8C81E"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B95835" w14:textId="77777777" w:rsidR="000F5CEA" w:rsidRDefault="000F5CEA">
            <w:pPr>
              <w:pStyle w:val="TAL"/>
              <w:rPr>
                <w:b/>
                <w:i/>
                <w:lang w:eastAsia="en-GB"/>
              </w:rPr>
            </w:pPr>
            <w:r>
              <w:rPr>
                <w:b/>
                <w:i/>
                <w:lang w:eastAsia="en-GB"/>
              </w:rPr>
              <w:t>csi-sinr</w:t>
            </w:r>
          </w:p>
          <w:p w14:paraId="6779BF32" w14:textId="77777777" w:rsidR="000F5CEA" w:rsidRDefault="000F5CEA">
            <w:pPr>
              <w:pStyle w:val="TAL"/>
              <w:rPr>
                <w:lang w:eastAsia="en-GB"/>
              </w:rPr>
            </w:pPr>
            <w:r>
              <w:rPr>
                <w:lang w:eastAsia="en-GB"/>
              </w:rPr>
              <w:t>L3 filtered CSI-SINR measurement per CSI-RS resource index, as defined in 5.5.4.x. CSI-SINR is defined in TS 38.215 [x].</w:t>
            </w:r>
          </w:p>
        </w:tc>
      </w:tr>
      <w:tr w:rsidR="000F5CEA" w:rsidRPr="000F5CEA" w14:paraId="6E8F7E1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11F068" w14:textId="77777777" w:rsidR="000F5CEA" w:rsidRDefault="000F5CEA">
            <w:pPr>
              <w:pStyle w:val="TAL"/>
              <w:rPr>
                <w:b/>
                <w:bCs/>
                <w:i/>
                <w:noProof/>
                <w:lang w:eastAsia="en-GB"/>
              </w:rPr>
            </w:pPr>
            <w:r>
              <w:rPr>
                <w:b/>
                <w:bCs/>
                <w:i/>
                <w:noProof/>
                <w:lang w:eastAsia="en-GB"/>
              </w:rPr>
              <w:t>measId</w:t>
            </w:r>
          </w:p>
          <w:p w14:paraId="3D408087" w14:textId="77777777" w:rsidR="000F5CEA" w:rsidRDefault="000F5CEA">
            <w:pPr>
              <w:pStyle w:val="TAL"/>
              <w:rPr>
                <w:lang w:eastAsia="en-GB"/>
              </w:rPr>
            </w:pPr>
            <w:r>
              <w:rPr>
                <w:lang w:eastAsia="en-GB"/>
              </w:rPr>
              <w:t>Identifies the measurement identity for which the reporting is being performed.</w:t>
            </w:r>
          </w:p>
        </w:tc>
      </w:tr>
      <w:tr w:rsidR="000F5CEA" w:rsidRPr="000F5CEA" w14:paraId="0EF8361E"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1E59B17" w14:textId="77777777" w:rsidR="000F5CEA" w:rsidRDefault="000F5CEA">
            <w:pPr>
              <w:pStyle w:val="TAL"/>
              <w:rPr>
                <w:b/>
                <w:bCs/>
                <w:i/>
                <w:noProof/>
                <w:lang w:eastAsia="en-GB"/>
              </w:rPr>
            </w:pPr>
            <w:r>
              <w:rPr>
                <w:b/>
                <w:bCs/>
                <w:i/>
                <w:noProof/>
                <w:lang w:eastAsia="en-GB"/>
              </w:rPr>
              <w:t>measResult</w:t>
            </w:r>
          </w:p>
          <w:p w14:paraId="307B8DB5" w14:textId="77777777" w:rsidR="000F5CEA" w:rsidRDefault="000F5CEA">
            <w:pPr>
              <w:pStyle w:val="TAL"/>
              <w:rPr>
                <w:bCs/>
                <w:noProof/>
                <w:lang w:eastAsia="en-GB"/>
              </w:rPr>
            </w:pPr>
            <w:r>
              <w:rPr>
                <w:lang w:eastAsia="en-GB"/>
              </w:rPr>
              <w:t>Measured results of an NR cell.</w:t>
            </w:r>
          </w:p>
        </w:tc>
      </w:tr>
      <w:tr w:rsidR="000F5CEA" w:rsidRPr="000F5CEA" w14:paraId="76D7B219"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340DCCF" w14:textId="77777777" w:rsidR="000F5CEA" w:rsidRDefault="000F5CEA">
            <w:pPr>
              <w:pStyle w:val="TAL"/>
              <w:rPr>
                <w:b/>
                <w:bCs/>
                <w:i/>
                <w:noProof/>
                <w:lang w:eastAsia="en-GB"/>
              </w:rPr>
            </w:pPr>
            <w:r>
              <w:rPr>
                <w:b/>
                <w:bCs/>
                <w:i/>
                <w:noProof/>
                <w:lang w:eastAsia="en-GB"/>
              </w:rPr>
              <w:t>measResultListNR</w:t>
            </w:r>
          </w:p>
          <w:p w14:paraId="4A63EF14" w14:textId="77777777" w:rsidR="000F5CEA" w:rsidRDefault="000F5CEA">
            <w:pPr>
              <w:pStyle w:val="TAL"/>
              <w:rPr>
                <w:bCs/>
                <w:noProof/>
                <w:lang w:eastAsia="en-GB"/>
              </w:rPr>
            </w:pPr>
            <w:r>
              <w:rPr>
                <w:lang w:eastAsia="en-GB"/>
              </w:rPr>
              <w:t>List of measured results for the maximum number of reported best cells for an NR measurement identity.</w:t>
            </w:r>
          </w:p>
        </w:tc>
      </w:tr>
      <w:tr w:rsidR="000F5CEA" w:rsidRPr="000F5CEA" w14:paraId="4CF88017"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D84F22" w14:textId="77777777" w:rsidR="000F5CEA" w:rsidRDefault="000F5CEA">
            <w:pPr>
              <w:pStyle w:val="TAL"/>
              <w:rPr>
                <w:b/>
                <w:bCs/>
                <w:i/>
                <w:noProof/>
                <w:lang w:eastAsia="en-GB"/>
              </w:rPr>
            </w:pPr>
            <w:r>
              <w:rPr>
                <w:b/>
                <w:bCs/>
                <w:i/>
                <w:noProof/>
                <w:lang w:eastAsia="en-GB"/>
              </w:rPr>
              <w:t xml:space="preserve">measResultServingFreqList </w:t>
            </w:r>
          </w:p>
          <w:p w14:paraId="4460B47A" w14:textId="77777777" w:rsidR="000F5CEA" w:rsidRDefault="000F5CEA">
            <w:pPr>
              <w:pStyle w:val="TAL"/>
              <w:rPr>
                <w:bCs/>
                <w:noProof/>
                <w:lang w:eastAsia="en-GB"/>
              </w:rPr>
            </w:pPr>
            <w:r>
              <w:rPr>
                <w:lang w:eastAsia="en-GB"/>
              </w:rPr>
              <w:t>Measured results of the serving frequencies including measurement results of PCell, configured SCell(s) and best neighbouring cell on each serving frequency.</w:t>
            </w:r>
            <w:r>
              <w:rPr>
                <w:bCs/>
                <w:noProof/>
                <w:lang w:eastAsia="en-GB"/>
              </w:rPr>
              <w:t xml:space="preserve"> </w:t>
            </w:r>
          </w:p>
        </w:tc>
      </w:tr>
      <w:tr w:rsidR="000F5CEA" w:rsidRPr="000F5CEA" w14:paraId="747D81F9"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456CF0A" w14:textId="77777777" w:rsidR="000F5CEA" w:rsidRDefault="000F5CEA">
            <w:pPr>
              <w:pStyle w:val="TAL"/>
              <w:rPr>
                <w:b/>
                <w:bCs/>
                <w:i/>
                <w:iCs/>
                <w:lang w:eastAsia="en-GB"/>
              </w:rPr>
            </w:pPr>
            <w:r>
              <w:rPr>
                <w:b/>
                <w:bCs/>
                <w:i/>
                <w:iCs/>
                <w:lang w:eastAsia="en-GB"/>
              </w:rPr>
              <w:t xml:space="preserve">resultsCSI-RSIndexes </w:t>
            </w:r>
          </w:p>
          <w:p w14:paraId="4151A6EC" w14:textId="77777777" w:rsidR="000F5CEA" w:rsidRDefault="000F5CEA">
            <w:pPr>
              <w:pStyle w:val="TAL"/>
              <w:rPr>
                <w:bCs/>
                <w:noProof/>
                <w:lang w:eastAsia="en-GB"/>
              </w:rPr>
            </w:pPr>
            <w:r>
              <w:rPr>
                <w:lang w:eastAsia="en-GB"/>
              </w:rPr>
              <w:t>List of measurement information per CSI-RS resource index of an NR cell.</w:t>
            </w:r>
          </w:p>
        </w:tc>
      </w:tr>
      <w:tr w:rsidR="000F5CEA" w:rsidRPr="000F5CEA" w14:paraId="0ADB657C"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F03049" w14:textId="77777777" w:rsidR="000F5CEA" w:rsidRDefault="000F5CEA">
            <w:pPr>
              <w:pStyle w:val="TAL"/>
              <w:rPr>
                <w:b/>
                <w:bCs/>
                <w:i/>
                <w:iCs/>
                <w:lang w:eastAsia="en-GB"/>
              </w:rPr>
            </w:pPr>
            <w:r>
              <w:rPr>
                <w:b/>
                <w:bCs/>
                <w:i/>
                <w:iCs/>
                <w:lang w:eastAsia="en-GB"/>
              </w:rPr>
              <w:t>resultsSSBIndexes</w:t>
            </w:r>
          </w:p>
          <w:p w14:paraId="527919B0" w14:textId="77777777" w:rsidR="000F5CEA" w:rsidRDefault="000F5CEA">
            <w:pPr>
              <w:pStyle w:val="TAL"/>
              <w:rPr>
                <w:bCs/>
                <w:iCs/>
                <w:lang w:eastAsia="en-GB"/>
              </w:rPr>
            </w:pPr>
            <w:r>
              <w:rPr>
                <w:lang w:eastAsia="en-GB"/>
              </w:rPr>
              <w:t>List of measurement information per SS/PBCH index of an NR cell.</w:t>
            </w:r>
          </w:p>
        </w:tc>
      </w:tr>
      <w:tr w:rsidR="000F5CEA" w:rsidRPr="000F5CEA" w14:paraId="0B592AEE"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DD0F2C8" w14:textId="77777777" w:rsidR="000F5CEA" w:rsidRDefault="000F5CEA">
            <w:pPr>
              <w:pStyle w:val="TAL"/>
              <w:rPr>
                <w:b/>
                <w:bCs/>
                <w:i/>
                <w:iCs/>
                <w:lang w:eastAsia="en-GB"/>
              </w:rPr>
            </w:pPr>
            <w:r>
              <w:rPr>
                <w:b/>
                <w:bCs/>
                <w:i/>
                <w:iCs/>
                <w:lang w:eastAsia="en-GB"/>
              </w:rPr>
              <w:t>resultsCSI-RSCell</w:t>
            </w:r>
          </w:p>
          <w:p w14:paraId="73FEA6FD" w14:textId="77777777" w:rsidR="000F5CEA" w:rsidRDefault="000F5CEA">
            <w:pPr>
              <w:pStyle w:val="TAL"/>
              <w:rPr>
                <w:bCs/>
                <w:iCs/>
                <w:lang w:eastAsia="en-GB"/>
              </w:rPr>
            </w:pPr>
            <w:r>
              <w:rPr>
                <w:bCs/>
                <w:iCs/>
                <w:lang w:eastAsia="en-GB"/>
              </w:rPr>
              <w:t>Cell level measurement results (e.g. RSRP, RSRQ, SINR) to be reported derived from CSI-RS measurements.</w:t>
            </w:r>
          </w:p>
        </w:tc>
      </w:tr>
      <w:tr w:rsidR="000F5CEA" w:rsidRPr="000F5CEA" w14:paraId="08784286"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6D0990A" w14:textId="77777777" w:rsidR="000F5CEA" w:rsidRDefault="000F5CEA">
            <w:pPr>
              <w:pStyle w:val="TAL"/>
              <w:rPr>
                <w:b/>
                <w:bCs/>
                <w:i/>
                <w:iCs/>
                <w:lang w:eastAsia="en-GB"/>
              </w:rPr>
            </w:pPr>
            <w:r>
              <w:rPr>
                <w:b/>
                <w:bCs/>
                <w:i/>
                <w:iCs/>
                <w:lang w:eastAsia="en-GB"/>
              </w:rPr>
              <w:t xml:space="preserve">resultSSBCell </w:t>
            </w:r>
          </w:p>
          <w:p w14:paraId="3B8C17C2" w14:textId="77777777" w:rsidR="000F5CEA" w:rsidRDefault="000F5CEA">
            <w:pPr>
              <w:pStyle w:val="TAL"/>
              <w:rPr>
                <w:bCs/>
                <w:iCs/>
                <w:lang w:eastAsia="en-GB"/>
              </w:rPr>
            </w:pPr>
            <w:r>
              <w:rPr>
                <w:bCs/>
                <w:iCs/>
                <w:lang w:eastAsia="en-GB"/>
              </w:rPr>
              <w:t>Cell level measurement results (e.g. RSRP, RSRQ, SINR) to be reported derived on SS/PBCH block measurements.</w:t>
            </w:r>
          </w:p>
        </w:tc>
      </w:tr>
      <w:tr w:rsidR="000F5CEA" w:rsidRPr="000F5CEA" w14:paraId="38ECDB35"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9CC861" w14:textId="77777777" w:rsidR="000F5CEA" w:rsidRDefault="000F5CEA">
            <w:pPr>
              <w:pStyle w:val="TAL"/>
              <w:rPr>
                <w:b/>
                <w:bCs/>
                <w:i/>
                <w:iCs/>
                <w:lang w:eastAsia="en-GB"/>
              </w:rPr>
            </w:pPr>
            <w:r>
              <w:rPr>
                <w:b/>
                <w:bCs/>
                <w:i/>
                <w:iCs/>
                <w:lang w:eastAsia="en-GB"/>
              </w:rPr>
              <w:t>ssb-Cellrsrp</w:t>
            </w:r>
          </w:p>
          <w:p w14:paraId="01BFDF79" w14:textId="77777777" w:rsidR="000F5CEA" w:rsidRDefault="000F5CEA">
            <w:pPr>
              <w:pStyle w:val="TAL"/>
              <w:rPr>
                <w:bCs/>
                <w:iCs/>
                <w:lang w:eastAsia="en-GB"/>
              </w:rPr>
            </w:pPr>
            <w:r>
              <w:rPr>
                <w:lang w:eastAsia="en-GB"/>
              </w:rPr>
              <w:t>Measured RSRP result per NR cell based on SS-RSRP value(s) from the L1 filter(s).</w:t>
            </w:r>
          </w:p>
        </w:tc>
      </w:tr>
      <w:tr w:rsidR="000F5CEA" w:rsidRPr="000F5CEA" w14:paraId="10DB3DA5"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1A24736" w14:textId="77777777" w:rsidR="000F5CEA" w:rsidRDefault="000F5CEA">
            <w:pPr>
              <w:pStyle w:val="TAL"/>
              <w:rPr>
                <w:b/>
                <w:bCs/>
                <w:i/>
                <w:iCs/>
                <w:lang w:eastAsia="en-GB"/>
              </w:rPr>
            </w:pPr>
            <w:r>
              <w:rPr>
                <w:b/>
                <w:bCs/>
                <w:i/>
                <w:iCs/>
                <w:lang w:eastAsia="en-GB"/>
              </w:rPr>
              <w:t>ssb-Cellrsrq</w:t>
            </w:r>
          </w:p>
          <w:p w14:paraId="7992D3FB" w14:textId="77777777" w:rsidR="000F5CEA" w:rsidRDefault="000F5CEA">
            <w:pPr>
              <w:pStyle w:val="TAL"/>
              <w:rPr>
                <w:bCs/>
                <w:iCs/>
                <w:lang w:eastAsia="en-GB"/>
              </w:rPr>
            </w:pPr>
            <w:r>
              <w:rPr>
                <w:lang w:eastAsia="en-GB"/>
              </w:rPr>
              <w:t>Measured RSRQ result of an NR Cell based on SS-RSRP value(s) from the L1 filter(s).</w:t>
            </w:r>
          </w:p>
        </w:tc>
      </w:tr>
      <w:tr w:rsidR="000F5CEA" w:rsidRPr="000F5CEA" w14:paraId="3EEE212D"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5D8A75A" w14:textId="77777777" w:rsidR="000F5CEA" w:rsidRDefault="000F5CEA">
            <w:pPr>
              <w:pStyle w:val="TAL"/>
              <w:rPr>
                <w:b/>
                <w:bCs/>
                <w:i/>
                <w:iCs/>
                <w:lang w:eastAsia="en-GB"/>
              </w:rPr>
            </w:pPr>
            <w:r>
              <w:rPr>
                <w:b/>
                <w:bCs/>
                <w:i/>
                <w:iCs/>
                <w:lang w:eastAsia="en-GB"/>
              </w:rPr>
              <w:t>ssb-Cellsinr</w:t>
            </w:r>
          </w:p>
          <w:p w14:paraId="2398FB51" w14:textId="77777777" w:rsidR="000F5CEA" w:rsidRDefault="000F5CEA">
            <w:pPr>
              <w:pStyle w:val="TAL"/>
              <w:rPr>
                <w:bCs/>
                <w:iCs/>
                <w:lang w:eastAsia="en-GB"/>
              </w:rPr>
            </w:pPr>
            <w:r>
              <w:rPr>
                <w:lang w:eastAsia="en-GB"/>
              </w:rPr>
              <w:t>Measured SS-SINR result of an NR Cell based on SS-SINR value(s) from the L1 filter(s).</w:t>
            </w:r>
            <w:r>
              <w:rPr>
                <w:iCs/>
                <w:noProof/>
                <w:lang w:eastAsia="en-GB"/>
              </w:rPr>
              <w:t>.</w:t>
            </w:r>
          </w:p>
        </w:tc>
      </w:tr>
      <w:tr w:rsidR="000F5CEA" w:rsidRPr="000F5CEA" w14:paraId="6756DAEB"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07B9184" w14:textId="77777777" w:rsidR="000F5CEA" w:rsidRDefault="000F5CEA">
            <w:pPr>
              <w:pStyle w:val="TAL"/>
              <w:rPr>
                <w:b/>
                <w:bCs/>
                <w:i/>
                <w:iCs/>
                <w:lang w:eastAsia="en-GB"/>
              </w:rPr>
            </w:pPr>
            <w:r>
              <w:rPr>
                <w:b/>
                <w:bCs/>
                <w:i/>
                <w:iCs/>
                <w:lang w:eastAsia="en-GB"/>
              </w:rPr>
              <w:t>ssbIndex</w:t>
            </w:r>
          </w:p>
          <w:p w14:paraId="2F8A4A73" w14:textId="77777777" w:rsidR="000F5CEA" w:rsidRDefault="000F5CEA">
            <w:pPr>
              <w:pStyle w:val="TAL"/>
              <w:rPr>
                <w:bCs/>
                <w:iCs/>
                <w:lang w:eastAsia="en-GB"/>
              </w:rPr>
            </w:pPr>
            <w:r>
              <w:rPr>
                <w:lang w:eastAsia="en-GB"/>
              </w:rPr>
              <w:t>SS/PBCH block index associated to the measurement information to be reported.</w:t>
            </w:r>
          </w:p>
        </w:tc>
      </w:tr>
      <w:tr w:rsidR="000F5CEA" w:rsidRPr="000F5CEA" w14:paraId="5C618406"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194B9B" w14:textId="77777777" w:rsidR="000F5CEA" w:rsidRDefault="000F5CEA">
            <w:pPr>
              <w:pStyle w:val="TAL"/>
              <w:rPr>
                <w:b/>
                <w:bCs/>
                <w:i/>
                <w:iCs/>
                <w:lang w:eastAsia="en-GB"/>
              </w:rPr>
            </w:pPr>
            <w:r>
              <w:rPr>
                <w:b/>
                <w:bCs/>
                <w:i/>
                <w:iCs/>
                <w:lang w:eastAsia="en-GB"/>
              </w:rPr>
              <w:t>ss-rsrp</w:t>
            </w:r>
          </w:p>
          <w:p w14:paraId="077631CF" w14:textId="77777777" w:rsidR="000F5CEA" w:rsidRDefault="000F5CEA">
            <w:pPr>
              <w:pStyle w:val="TAL"/>
              <w:rPr>
                <w:bCs/>
                <w:iCs/>
                <w:lang w:eastAsia="en-GB"/>
              </w:rPr>
            </w:pPr>
            <w:r>
              <w:rPr>
                <w:lang w:eastAsia="en-GB"/>
              </w:rPr>
              <w:t>L3 filtered SS-RSRP measurement per SS/PBCH block index, as defined in 5.5.4.x. SS-RSRP is defined in TS 38.215 [x].</w:t>
            </w:r>
          </w:p>
        </w:tc>
      </w:tr>
      <w:tr w:rsidR="000F5CEA" w:rsidRPr="000F5CEA" w14:paraId="558C1B84"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12D25E" w14:textId="77777777" w:rsidR="000F5CEA" w:rsidRDefault="000F5CEA">
            <w:pPr>
              <w:pStyle w:val="TAL"/>
              <w:rPr>
                <w:b/>
                <w:bCs/>
                <w:i/>
                <w:iCs/>
                <w:lang w:eastAsia="en-GB"/>
              </w:rPr>
            </w:pPr>
            <w:r>
              <w:rPr>
                <w:b/>
                <w:bCs/>
                <w:i/>
                <w:iCs/>
                <w:lang w:eastAsia="en-GB"/>
              </w:rPr>
              <w:t>ss-rsrq</w:t>
            </w:r>
          </w:p>
          <w:p w14:paraId="011D211E" w14:textId="77777777" w:rsidR="000F5CEA" w:rsidRDefault="000F5CEA">
            <w:pPr>
              <w:pStyle w:val="TAL"/>
              <w:rPr>
                <w:bCs/>
                <w:iCs/>
                <w:lang w:eastAsia="en-GB"/>
              </w:rPr>
            </w:pPr>
            <w:r>
              <w:rPr>
                <w:lang w:eastAsia="en-GB"/>
              </w:rPr>
              <w:t>L3 filtered SS-RSRQ measurement per SS/PBCH block index, as defined in 5.5.4.x. SS-RSRQ is defined in TS 38.215 [x].</w:t>
            </w:r>
          </w:p>
        </w:tc>
      </w:tr>
      <w:tr w:rsidR="000F5CEA" w:rsidRPr="000F5CEA" w14:paraId="2AC5EF0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0889D1" w14:textId="77777777" w:rsidR="000F5CEA" w:rsidRDefault="000F5CEA">
            <w:pPr>
              <w:pStyle w:val="TAL"/>
              <w:rPr>
                <w:b/>
                <w:bCs/>
                <w:i/>
                <w:iCs/>
                <w:lang w:eastAsia="en-GB"/>
              </w:rPr>
            </w:pPr>
            <w:r>
              <w:rPr>
                <w:b/>
                <w:bCs/>
                <w:i/>
                <w:iCs/>
                <w:lang w:eastAsia="en-GB"/>
              </w:rPr>
              <w:t>ss-sinr</w:t>
            </w:r>
          </w:p>
          <w:p w14:paraId="119C0DB1" w14:textId="77777777" w:rsidR="000F5CEA" w:rsidRDefault="000F5CEA">
            <w:pPr>
              <w:pStyle w:val="TAL"/>
              <w:rPr>
                <w:bCs/>
                <w:iCs/>
                <w:lang w:eastAsia="en-GB"/>
              </w:rPr>
            </w:pPr>
            <w:r>
              <w:rPr>
                <w:lang w:eastAsia="en-GB"/>
              </w:rPr>
              <w:t>L3 filtered SS-SINR measurement per SS/PBCH block index, as defined in 5.5.4.x. SS-SINR is defined in TS 38.215 [x].</w:t>
            </w:r>
          </w:p>
        </w:tc>
      </w:tr>
    </w:tbl>
    <w:p w14:paraId="066FD46F" w14:textId="77777777" w:rsidR="000F5CEA" w:rsidRDefault="000F5CEA" w:rsidP="000F5CEA">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97" w:name="_Toc478015749"/>
      <w:r>
        <w:rPr>
          <w:rFonts w:ascii="Arial" w:hAnsi="Arial"/>
          <w:sz w:val="24"/>
          <w:lang w:val="x-none" w:eastAsia="x-none"/>
        </w:rPr>
        <w:lastRenderedPageBreak/>
        <w:t>–</w:t>
      </w:r>
      <w:r>
        <w:rPr>
          <w:rFonts w:ascii="Arial" w:hAnsi="Arial"/>
          <w:sz w:val="24"/>
          <w:lang w:val="x-none" w:eastAsia="x-none"/>
        </w:rPr>
        <w:tab/>
      </w:r>
      <w:r>
        <w:rPr>
          <w:rFonts w:ascii="Arial" w:hAnsi="Arial"/>
          <w:i/>
          <w:sz w:val="24"/>
          <w:lang w:val="x-none" w:eastAsia="x-none"/>
        </w:rPr>
        <w:t>Q-OffsetRange</w:t>
      </w:r>
      <w:bookmarkEnd w:id="97"/>
    </w:p>
    <w:p w14:paraId="0B356797" w14:textId="77777777" w:rsidR="000F5CEA" w:rsidRDefault="000F5CEA" w:rsidP="000F5CEA">
      <w:pPr>
        <w:overflowPunct w:val="0"/>
        <w:autoSpaceDE w:val="0"/>
        <w:autoSpaceDN w:val="0"/>
        <w:adjustRightInd w:val="0"/>
        <w:textAlignment w:val="baseline"/>
        <w:rPr>
          <w:lang w:eastAsia="ja-JP"/>
        </w:rPr>
      </w:pPr>
      <w:r>
        <w:rPr>
          <w:lang w:eastAsia="ja-JP"/>
        </w:rPr>
        <w:t xml:space="preserve">The IE </w:t>
      </w:r>
      <w:r>
        <w:rPr>
          <w:i/>
          <w:noProof/>
          <w:lang w:eastAsia="ja-JP"/>
        </w:rPr>
        <w:t>Q-OffsetRange</w:t>
      </w:r>
      <w:r>
        <w:rPr>
          <w:lang w:eastAsia="ja-JP"/>
        </w:rPr>
        <w:t xml:space="preserve"> is used to indicate a cell</w:t>
      </w:r>
      <w:r>
        <w:rPr>
          <w:rFonts w:eastAsia="MS Mincho"/>
          <w:lang w:eastAsia="ja-JP"/>
        </w:rPr>
        <w:t xml:space="preserve">, beam </w:t>
      </w:r>
      <w:r>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AD3C75A" w14:textId="77777777" w:rsidR="000F5CEA" w:rsidRDefault="000F5CEA" w:rsidP="000F5CEA">
      <w:pPr>
        <w:keepNext/>
        <w:keepLines/>
        <w:overflowPunct w:val="0"/>
        <w:autoSpaceDE w:val="0"/>
        <w:autoSpaceDN w:val="0"/>
        <w:adjustRightInd w:val="0"/>
        <w:spacing w:before="60"/>
        <w:jc w:val="center"/>
        <w:textAlignment w:val="baseline"/>
        <w:rPr>
          <w:rFonts w:ascii="Arial" w:hAnsi="Arial"/>
          <w:b/>
          <w:lang w:val="x-none" w:eastAsia="x-none"/>
        </w:rPr>
      </w:pPr>
      <w:r>
        <w:rPr>
          <w:rFonts w:ascii="Arial" w:hAnsi="Arial"/>
          <w:b/>
          <w:bCs/>
          <w:i/>
          <w:iCs/>
          <w:lang w:val="x-none" w:eastAsia="x-none"/>
        </w:rPr>
        <w:t>Q-OffsetRange</w:t>
      </w:r>
      <w:r>
        <w:rPr>
          <w:rFonts w:ascii="Arial" w:hAnsi="Arial"/>
          <w:b/>
          <w:lang w:val="x-none" w:eastAsia="x-none"/>
        </w:rPr>
        <w:t xml:space="preserve"> information element</w:t>
      </w:r>
    </w:p>
    <w:p w14:paraId="499383B6"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ASN1START</w:t>
      </w:r>
    </w:p>
    <w:p w14:paraId="3B30C9EA"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9BEE5F4"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Q-OffsetRange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ENUMERATED {</w:t>
      </w:r>
    </w:p>
    <w:p w14:paraId="0B88BA94"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dB-24, dB-22, dB-20, dB-18, dB-16, dB-14,</w:t>
      </w:r>
    </w:p>
    <w:p w14:paraId="176A79B0"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dB-12, dB-10, dB-8, dB-6, dB-5, dB-4, dB-3,</w:t>
      </w:r>
    </w:p>
    <w:p w14:paraId="6ACB1812"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dB-2, dB-1, dB0, dB1, dB2, dB3, dB4, dB5,</w:t>
      </w:r>
    </w:p>
    <w:p w14:paraId="0C67612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dB6, dB8, dB10, dB12, dB14, dB16, dB18,</w:t>
      </w:r>
    </w:p>
    <w:p w14:paraId="7506DD52"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dB20, dB22, dB24}</w:t>
      </w:r>
    </w:p>
    <w:p w14:paraId="23658FEC"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A4F116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ASN1STOP</w:t>
      </w:r>
    </w:p>
    <w:p w14:paraId="165B4688" w14:textId="77777777" w:rsidR="000F5CEA" w:rsidRDefault="000F5CEA" w:rsidP="000F5CEA">
      <w:pPr>
        <w:overflowPunct w:val="0"/>
        <w:autoSpaceDE w:val="0"/>
        <w:autoSpaceDN w:val="0"/>
        <w:adjustRightInd w:val="0"/>
        <w:textAlignment w:val="baseline"/>
        <w:rPr>
          <w:lang w:eastAsia="ja-JP"/>
        </w:rPr>
      </w:pPr>
    </w:p>
    <w:p w14:paraId="46AD8607" w14:textId="77777777" w:rsidR="000F5CEA" w:rsidRDefault="000F5CEA" w:rsidP="000F5CEA">
      <w:pPr>
        <w:pStyle w:val="EditorsNote"/>
        <w:rPr>
          <w:rFonts w:eastAsia="SimSun"/>
        </w:rPr>
      </w:pPr>
      <w:r>
        <w:t>Editor’s Note: FFS Confirm the exact values that are supported.</w:t>
      </w:r>
    </w:p>
    <w:p w14:paraId="09FBA458" w14:textId="77777777" w:rsidR="000F5CEA" w:rsidRDefault="000F5CEA" w:rsidP="000F5CEA"/>
    <w:p w14:paraId="15DC89BB" w14:textId="77777777" w:rsidR="000F5CEA" w:rsidRDefault="000F5CEA" w:rsidP="000F5CEA">
      <w:pPr>
        <w:pStyle w:val="Heading4"/>
        <w:rPr>
          <w:rFonts w:eastAsia="SimSun"/>
          <w:i/>
        </w:rPr>
      </w:pPr>
      <w:r>
        <w:rPr>
          <w:rFonts w:eastAsia="SimSun"/>
        </w:rPr>
        <w:t>–</w:t>
      </w:r>
      <w:r>
        <w:rPr>
          <w:rFonts w:eastAsia="SimSun"/>
        </w:rPr>
        <w:tab/>
      </w:r>
      <w:r>
        <w:rPr>
          <w:rFonts w:eastAsia="SimSun"/>
          <w:i/>
        </w:rPr>
        <w:t>QuantityConfig</w:t>
      </w:r>
    </w:p>
    <w:p w14:paraId="489C8288" w14:textId="77777777" w:rsidR="000F5CEA" w:rsidRDefault="000F5CEA" w:rsidP="000F5CEA">
      <w:pPr>
        <w:rPr>
          <w:rFonts w:eastAsia="SimSun"/>
        </w:rPr>
      </w:pPr>
      <w:r>
        <w:t xml:space="preserve">The IE </w:t>
      </w:r>
      <w:r>
        <w:rPr>
          <w:i/>
        </w:rPr>
        <w:t>QuantityConfig</w:t>
      </w:r>
      <w:r>
        <w:t xml:space="preserve"> specifies the measurement quantities and layer 3 filtering coefficients for NR and inter-RAT measurements.</w:t>
      </w:r>
    </w:p>
    <w:p w14:paraId="37486CB4" w14:textId="77777777" w:rsidR="000F5CEA" w:rsidRDefault="000F5CEA" w:rsidP="000F5CEA">
      <w:pPr>
        <w:pStyle w:val="TH"/>
      </w:pPr>
      <w:r>
        <w:rPr>
          <w:i/>
        </w:rPr>
        <w:t>QuantityConfig</w:t>
      </w:r>
      <w:r>
        <w:t xml:space="preserve"> information element</w:t>
      </w:r>
    </w:p>
    <w:p w14:paraId="707F124D" w14:textId="77777777" w:rsidR="000F5CEA" w:rsidRDefault="000F5CEA" w:rsidP="000F5CEA">
      <w:pPr>
        <w:pStyle w:val="PL"/>
        <w:rPr>
          <w:color w:val="808080"/>
        </w:rPr>
      </w:pPr>
      <w:r>
        <w:rPr>
          <w:color w:val="808080"/>
        </w:rPr>
        <w:t>-- ASN1START</w:t>
      </w:r>
    </w:p>
    <w:p w14:paraId="55EDF6CD" w14:textId="77777777" w:rsidR="000F5CEA" w:rsidRDefault="000F5CEA" w:rsidP="000F5CEA">
      <w:pPr>
        <w:pStyle w:val="PL"/>
        <w:rPr>
          <w:color w:val="808080"/>
        </w:rPr>
      </w:pPr>
      <w:r>
        <w:rPr>
          <w:color w:val="808080"/>
        </w:rPr>
        <w:t>-- TAG-QUANTITY-CONFIG-START</w:t>
      </w:r>
    </w:p>
    <w:p w14:paraId="252206CB" w14:textId="77777777" w:rsidR="000F5CEA" w:rsidRDefault="000F5CEA" w:rsidP="000F5CEA">
      <w:pPr>
        <w:pStyle w:val="PL"/>
      </w:pPr>
    </w:p>
    <w:p w14:paraId="256B57F0" w14:textId="77777777" w:rsidR="000F5CEA" w:rsidRDefault="000F5CEA" w:rsidP="000F5CEA">
      <w:pPr>
        <w:pStyle w:val="PL"/>
      </w:pPr>
      <w:r>
        <w:t>QuantityConfig ::=</w:t>
      </w:r>
      <w:r>
        <w:tab/>
      </w:r>
      <w:r>
        <w:tab/>
      </w:r>
      <w:r>
        <w:tab/>
      </w:r>
      <w:r>
        <w:tab/>
      </w:r>
      <w:r>
        <w:tab/>
      </w:r>
      <w:r>
        <w:tab/>
      </w:r>
      <w:r>
        <w:tab/>
        <w:t>SEQUENCE {</w:t>
      </w:r>
    </w:p>
    <w:p w14:paraId="221962E3" w14:textId="77777777" w:rsidR="000F5CEA" w:rsidRDefault="000F5CEA" w:rsidP="000F5CEA">
      <w:pPr>
        <w:pStyle w:val="PL"/>
      </w:pPr>
      <w:r>
        <w:tab/>
        <w:t>quantityConfigNR</w:t>
      </w:r>
      <w:r>
        <w:tab/>
      </w:r>
      <w:r>
        <w:tab/>
      </w:r>
      <w:r>
        <w:tab/>
      </w:r>
      <w:r>
        <w:tab/>
      </w:r>
      <w:r>
        <w:tab/>
      </w:r>
      <w:r>
        <w:tab/>
      </w:r>
      <w:r>
        <w:tab/>
        <w:t>QuantityConfigNR</w:t>
      </w:r>
      <w:r>
        <w:tab/>
      </w:r>
      <w:r>
        <w:tab/>
      </w:r>
      <w:r>
        <w:tab/>
      </w:r>
      <w:r>
        <w:tab/>
      </w:r>
      <w:r>
        <w:tab/>
      </w:r>
      <w:r>
        <w:tab/>
      </w:r>
      <w:r>
        <w:tab/>
      </w:r>
      <w:r>
        <w:tab/>
      </w:r>
      <w:r>
        <w:tab/>
      </w:r>
      <w:r>
        <w:tab/>
      </w:r>
      <w:r>
        <w:tab/>
      </w:r>
      <w:r>
        <w:tab/>
      </w:r>
      <w:r>
        <w:tab/>
        <w:t>OPTIONAL</w:t>
      </w:r>
      <w:r>
        <w:tab/>
      </w:r>
    </w:p>
    <w:p w14:paraId="42F369FE" w14:textId="77777777" w:rsidR="000F5CEA" w:rsidRDefault="000F5CEA" w:rsidP="000F5CEA">
      <w:pPr>
        <w:pStyle w:val="PL"/>
      </w:pPr>
      <w:r>
        <w:t>}</w:t>
      </w:r>
    </w:p>
    <w:p w14:paraId="0F3612B6" w14:textId="77777777" w:rsidR="000F5CEA" w:rsidRDefault="000F5CEA" w:rsidP="000F5CEA">
      <w:pPr>
        <w:pStyle w:val="PL"/>
      </w:pPr>
    </w:p>
    <w:p w14:paraId="28789700" w14:textId="77777777" w:rsidR="000F5CEA" w:rsidRDefault="000F5CEA" w:rsidP="000F5CEA">
      <w:pPr>
        <w:pStyle w:val="PL"/>
      </w:pPr>
      <w:r>
        <w:t>QuantityConfigNR::=</w:t>
      </w:r>
      <w:r>
        <w:tab/>
      </w:r>
      <w:r>
        <w:tab/>
      </w:r>
      <w:r>
        <w:tab/>
      </w:r>
      <w:r>
        <w:tab/>
      </w:r>
      <w:r>
        <w:tab/>
      </w:r>
      <w:r>
        <w:tab/>
      </w:r>
      <w:r>
        <w:tab/>
        <w:t>SEQUENCE {</w:t>
      </w:r>
    </w:p>
    <w:p w14:paraId="3545AE65" w14:textId="77777777" w:rsidR="000F5CEA" w:rsidRDefault="000F5CEA" w:rsidP="000F5CEA">
      <w:pPr>
        <w:pStyle w:val="PL"/>
      </w:pPr>
      <w:r>
        <w:tab/>
        <w:t>quantityConfigCell</w:t>
      </w:r>
      <w:r>
        <w:tab/>
      </w:r>
      <w:r>
        <w:tab/>
      </w:r>
      <w:r>
        <w:tab/>
      </w:r>
      <w:r>
        <w:tab/>
      </w:r>
      <w:r>
        <w:tab/>
      </w:r>
      <w:r>
        <w:tab/>
      </w:r>
      <w:r>
        <w:tab/>
        <w:t>QuantityConfigRS,</w:t>
      </w:r>
    </w:p>
    <w:p w14:paraId="4D4038E6" w14:textId="77777777" w:rsidR="000F5CEA" w:rsidRDefault="000F5CEA" w:rsidP="000F5CEA">
      <w:pPr>
        <w:pStyle w:val="PL"/>
      </w:pPr>
      <w:r>
        <w:tab/>
        <w:t>quantityConfigRSindex</w:t>
      </w:r>
      <w:r>
        <w:tab/>
      </w:r>
      <w:r>
        <w:tab/>
      </w:r>
      <w:r>
        <w:tab/>
      </w:r>
      <w:r>
        <w:tab/>
      </w:r>
      <w:r>
        <w:tab/>
      </w:r>
      <w:r>
        <w:tab/>
        <w:t>QuantityConfigRS</w:t>
      </w:r>
      <w:r>
        <w:tab/>
      </w:r>
      <w:r>
        <w:tab/>
      </w:r>
      <w:r>
        <w:tab/>
      </w:r>
      <w:r>
        <w:tab/>
      </w:r>
      <w:r>
        <w:tab/>
      </w:r>
      <w:r>
        <w:tab/>
      </w:r>
      <w:r>
        <w:tab/>
      </w:r>
      <w:r>
        <w:tab/>
      </w:r>
      <w:r>
        <w:tab/>
      </w:r>
      <w:r>
        <w:tab/>
      </w:r>
      <w:r>
        <w:tab/>
      </w:r>
      <w:r>
        <w:tab/>
      </w:r>
      <w:r>
        <w:tab/>
        <w:t>OPTIONAL</w:t>
      </w:r>
    </w:p>
    <w:p w14:paraId="33D3B216" w14:textId="77777777" w:rsidR="000F5CEA" w:rsidRDefault="000F5CEA" w:rsidP="000F5CEA">
      <w:pPr>
        <w:pStyle w:val="PL"/>
      </w:pPr>
      <w:r>
        <w:t>}</w:t>
      </w:r>
    </w:p>
    <w:p w14:paraId="5B63CA5C" w14:textId="77777777" w:rsidR="000F5CEA" w:rsidRDefault="000F5CEA" w:rsidP="000F5CEA">
      <w:pPr>
        <w:pStyle w:val="PL"/>
      </w:pPr>
    </w:p>
    <w:p w14:paraId="1E57197E" w14:textId="77777777" w:rsidR="000F5CEA" w:rsidRDefault="000F5CEA" w:rsidP="000F5CEA">
      <w:pPr>
        <w:pStyle w:val="PL"/>
      </w:pPr>
      <w:r>
        <w:t>QuantityConfigRS ::=</w:t>
      </w:r>
      <w:r>
        <w:tab/>
      </w:r>
      <w:r>
        <w:tab/>
      </w:r>
      <w:r>
        <w:tab/>
      </w:r>
      <w:r>
        <w:tab/>
      </w:r>
      <w:r>
        <w:tab/>
      </w:r>
      <w:r>
        <w:tab/>
        <w:t>SEQUENCE {</w:t>
      </w:r>
    </w:p>
    <w:p w14:paraId="0E79CA19" w14:textId="77777777" w:rsidR="000F5CEA" w:rsidRDefault="000F5CEA" w:rsidP="000F5CEA">
      <w:pPr>
        <w:pStyle w:val="PL"/>
        <w:rPr>
          <w:color w:val="808080"/>
        </w:rPr>
      </w:pPr>
      <w:r>
        <w:tab/>
      </w:r>
      <w:r>
        <w:rPr>
          <w:color w:val="808080"/>
        </w:rPr>
        <w:t>-- SS Block based</w:t>
      </w:r>
    </w:p>
    <w:p w14:paraId="714AD3F5" w14:textId="77777777" w:rsidR="000F5CEA" w:rsidRDefault="000F5CEA" w:rsidP="000F5CEA">
      <w:pPr>
        <w:pStyle w:val="PL"/>
      </w:pPr>
      <w:r>
        <w:tab/>
        <w:t>ssbFilterCoefficientRSRP</w:t>
      </w:r>
      <w:r>
        <w:tab/>
      </w:r>
      <w:r>
        <w:tab/>
      </w:r>
      <w:r>
        <w:tab/>
      </w:r>
      <w:r>
        <w:tab/>
      </w:r>
      <w:r>
        <w:tab/>
        <w:t>FilterCoefficient</w:t>
      </w:r>
      <w:r>
        <w:tab/>
      </w:r>
      <w:r>
        <w:tab/>
      </w:r>
      <w:r>
        <w:tab/>
      </w:r>
      <w:r>
        <w:tab/>
      </w:r>
      <w:r>
        <w:tab/>
      </w:r>
      <w:r>
        <w:tab/>
      </w:r>
      <w:r>
        <w:tab/>
      </w:r>
      <w:r>
        <w:tab/>
      </w:r>
      <w:r>
        <w:tab/>
      </w:r>
      <w:r>
        <w:tab/>
      </w:r>
      <w:r>
        <w:tab/>
      </w:r>
      <w:r>
        <w:tab/>
      </w:r>
      <w:r>
        <w:tab/>
        <w:t>DEFAULT FFS!,</w:t>
      </w:r>
    </w:p>
    <w:p w14:paraId="5EB244A7" w14:textId="77777777" w:rsidR="000F5CEA" w:rsidRDefault="000F5CEA" w:rsidP="000F5CEA">
      <w:pPr>
        <w:pStyle w:val="PL"/>
      </w:pPr>
      <w:r>
        <w:tab/>
        <w:t>ssbFilterCoefficientRSRQ</w:t>
      </w:r>
      <w:r>
        <w:tab/>
      </w:r>
      <w:r>
        <w:tab/>
      </w:r>
      <w:r>
        <w:tab/>
      </w:r>
      <w:r>
        <w:tab/>
      </w:r>
      <w:r>
        <w:tab/>
        <w:t>FilterCoefficient</w:t>
      </w:r>
      <w:r>
        <w:tab/>
      </w:r>
      <w:r>
        <w:tab/>
      </w:r>
      <w:r>
        <w:tab/>
      </w:r>
      <w:r>
        <w:tab/>
      </w:r>
      <w:r>
        <w:tab/>
      </w:r>
      <w:r>
        <w:tab/>
      </w:r>
      <w:r>
        <w:tab/>
      </w:r>
      <w:r>
        <w:tab/>
      </w:r>
      <w:r>
        <w:tab/>
      </w:r>
      <w:r>
        <w:tab/>
      </w:r>
      <w:r>
        <w:tab/>
      </w:r>
      <w:r>
        <w:tab/>
      </w:r>
      <w:r>
        <w:tab/>
        <w:t>DEFAULT FFS!,</w:t>
      </w:r>
    </w:p>
    <w:p w14:paraId="7800B52C" w14:textId="77777777" w:rsidR="000F5CEA" w:rsidRDefault="000F5CEA" w:rsidP="000F5CEA">
      <w:pPr>
        <w:pStyle w:val="PL"/>
      </w:pPr>
      <w:r>
        <w:tab/>
        <w:t>ssbFilterCoefficientRS-SINR</w:t>
      </w:r>
      <w:r>
        <w:tab/>
      </w:r>
      <w:r>
        <w:tab/>
      </w:r>
      <w:r>
        <w:tab/>
      </w:r>
      <w:r>
        <w:tab/>
      </w:r>
      <w:r>
        <w:tab/>
        <w:t>FilterCoefficient</w:t>
      </w:r>
      <w:r>
        <w:tab/>
      </w:r>
      <w:r>
        <w:tab/>
      </w:r>
      <w:r>
        <w:tab/>
      </w:r>
      <w:r>
        <w:tab/>
      </w:r>
      <w:r>
        <w:tab/>
      </w:r>
      <w:r>
        <w:tab/>
      </w:r>
      <w:r>
        <w:tab/>
      </w:r>
      <w:r>
        <w:tab/>
      </w:r>
      <w:r>
        <w:tab/>
      </w:r>
      <w:r>
        <w:tab/>
      </w:r>
      <w:r>
        <w:tab/>
      </w:r>
      <w:r>
        <w:tab/>
        <w:t xml:space="preserve">    DEFAULT FFS!,</w:t>
      </w:r>
    </w:p>
    <w:p w14:paraId="4E335883" w14:textId="77777777" w:rsidR="000F5CEA" w:rsidRDefault="000F5CEA" w:rsidP="000F5CEA">
      <w:pPr>
        <w:pStyle w:val="PL"/>
      </w:pPr>
    </w:p>
    <w:p w14:paraId="22D7796D" w14:textId="77777777" w:rsidR="000F5CEA" w:rsidRDefault="000F5CEA" w:rsidP="000F5CEA">
      <w:pPr>
        <w:pStyle w:val="PL"/>
        <w:rPr>
          <w:color w:val="808080"/>
        </w:rPr>
      </w:pPr>
      <w:r>
        <w:tab/>
      </w:r>
      <w:r>
        <w:rPr>
          <w:color w:val="808080"/>
        </w:rPr>
        <w:t>-- CSI-RS based</w:t>
      </w:r>
    </w:p>
    <w:p w14:paraId="3F5A0A49" w14:textId="77777777" w:rsidR="000F5CEA" w:rsidRDefault="000F5CEA" w:rsidP="000F5CEA">
      <w:pPr>
        <w:pStyle w:val="PL"/>
      </w:pPr>
      <w:r>
        <w:tab/>
        <w:t>csi-rsFilterCoefficientRSRP</w:t>
      </w:r>
      <w:r>
        <w:tab/>
      </w:r>
      <w:r>
        <w:tab/>
      </w:r>
      <w:r>
        <w:tab/>
      </w:r>
      <w:r>
        <w:tab/>
      </w:r>
      <w:r>
        <w:tab/>
        <w:t>FilterCoefficient</w:t>
      </w:r>
      <w:r>
        <w:tab/>
      </w:r>
      <w:r>
        <w:tab/>
      </w:r>
      <w:r>
        <w:tab/>
      </w:r>
      <w:r>
        <w:tab/>
      </w:r>
      <w:r>
        <w:tab/>
      </w:r>
      <w:r>
        <w:tab/>
      </w:r>
      <w:r>
        <w:tab/>
      </w:r>
      <w:r>
        <w:tab/>
      </w:r>
      <w:r>
        <w:tab/>
      </w:r>
      <w:r>
        <w:tab/>
      </w:r>
      <w:r>
        <w:tab/>
      </w:r>
      <w:r>
        <w:tab/>
      </w:r>
      <w:r>
        <w:tab/>
        <w:t>DEFAULT FFS!,</w:t>
      </w:r>
    </w:p>
    <w:p w14:paraId="7C497B7E" w14:textId="77777777" w:rsidR="000F5CEA" w:rsidRDefault="000F5CEA" w:rsidP="000F5CEA">
      <w:pPr>
        <w:pStyle w:val="PL"/>
      </w:pPr>
      <w:r>
        <w:tab/>
        <w:t>csi-rsFilterCoefficientRSRQ</w:t>
      </w:r>
      <w:r>
        <w:tab/>
      </w:r>
      <w:r>
        <w:tab/>
      </w:r>
      <w:r>
        <w:tab/>
      </w:r>
      <w:r>
        <w:tab/>
      </w:r>
      <w:r>
        <w:tab/>
        <w:t>FilterCoefficient</w:t>
      </w:r>
      <w:r>
        <w:tab/>
      </w:r>
      <w:r>
        <w:tab/>
      </w:r>
      <w:r>
        <w:tab/>
      </w:r>
      <w:r>
        <w:tab/>
      </w:r>
      <w:r>
        <w:tab/>
      </w:r>
      <w:r>
        <w:tab/>
      </w:r>
      <w:r>
        <w:tab/>
      </w:r>
      <w:r>
        <w:tab/>
      </w:r>
      <w:r>
        <w:tab/>
      </w:r>
      <w:r>
        <w:tab/>
      </w:r>
      <w:r>
        <w:tab/>
      </w:r>
      <w:r>
        <w:tab/>
      </w:r>
      <w:r>
        <w:tab/>
        <w:t>DEFAULT FFS!,</w:t>
      </w:r>
    </w:p>
    <w:p w14:paraId="2A137CF9" w14:textId="77777777" w:rsidR="000F5CEA" w:rsidRDefault="000F5CEA" w:rsidP="000F5CEA">
      <w:pPr>
        <w:pStyle w:val="PL"/>
      </w:pPr>
      <w:r>
        <w:lastRenderedPageBreak/>
        <w:tab/>
        <w:t>csi-rsFilterCoefficientRS-SINR</w:t>
      </w:r>
      <w:r>
        <w:tab/>
      </w:r>
      <w:r>
        <w:tab/>
      </w:r>
      <w:r>
        <w:tab/>
      </w:r>
      <w:r>
        <w:tab/>
        <w:t>FilterCoefficient</w:t>
      </w:r>
      <w:r>
        <w:tab/>
      </w:r>
      <w:r>
        <w:tab/>
      </w:r>
      <w:r>
        <w:tab/>
      </w:r>
      <w:r>
        <w:tab/>
      </w:r>
      <w:r>
        <w:tab/>
      </w:r>
      <w:r>
        <w:tab/>
      </w:r>
      <w:r>
        <w:tab/>
      </w:r>
      <w:r>
        <w:tab/>
      </w:r>
      <w:r>
        <w:tab/>
      </w:r>
      <w:r>
        <w:tab/>
      </w:r>
      <w:r>
        <w:tab/>
      </w:r>
      <w:r>
        <w:tab/>
        <w:t xml:space="preserve">    DEFAULT FFS!</w:t>
      </w:r>
    </w:p>
    <w:p w14:paraId="48AE1B06" w14:textId="77777777" w:rsidR="000F5CEA" w:rsidRDefault="000F5CEA" w:rsidP="000F5CEA">
      <w:pPr>
        <w:pStyle w:val="PL"/>
      </w:pPr>
      <w:r>
        <w:t>}</w:t>
      </w:r>
    </w:p>
    <w:p w14:paraId="5A4F825B" w14:textId="77777777" w:rsidR="000F5CEA" w:rsidRDefault="000F5CEA" w:rsidP="000F5CEA">
      <w:pPr>
        <w:pStyle w:val="PL"/>
      </w:pPr>
    </w:p>
    <w:p w14:paraId="3748BA58" w14:textId="77777777" w:rsidR="000F5CEA" w:rsidRDefault="000F5CEA" w:rsidP="000F5CEA">
      <w:pPr>
        <w:pStyle w:val="PL"/>
        <w:rPr>
          <w:color w:val="808080"/>
        </w:rPr>
      </w:pPr>
      <w:r>
        <w:rPr>
          <w:color w:val="808080"/>
        </w:rPr>
        <w:t>-- TAG-QUANTITY-CONFIG-STOP</w:t>
      </w:r>
    </w:p>
    <w:p w14:paraId="7C21A146" w14:textId="77777777" w:rsidR="000F5CEA" w:rsidRDefault="000F5CEA" w:rsidP="000F5CEA">
      <w:pPr>
        <w:pStyle w:val="PL"/>
        <w:rPr>
          <w:color w:val="808080"/>
        </w:rPr>
      </w:pPr>
      <w:r>
        <w:rPr>
          <w:color w:val="808080"/>
        </w:rPr>
        <w:t>-- ASN1STOP</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F5CEA" w14:paraId="58C4E77E" w14:textId="77777777" w:rsidTr="000F5CEA">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134FC6E" w14:textId="77777777" w:rsidR="000F5CEA" w:rsidRDefault="000F5CEA">
            <w:pPr>
              <w:pStyle w:val="TAH"/>
              <w:rPr>
                <w:lang w:eastAsia="en-GB"/>
              </w:rPr>
            </w:pPr>
            <w:r>
              <w:rPr>
                <w:noProof/>
                <w:lang w:eastAsia="en-GB"/>
              </w:rPr>
              <w:t>QuantityConfig field descriptions</w:t>
            </w:r>
          </w:p>
        </w:tc>
      </w:tr>
      <w:tr w:rsidR="000F5CEA" w:rsidRPr="000F5CEA" w14:paraId="150C9C04"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4F1BD52" w14:textId="77777777" w:rsidR="000F5CEA" w:rsidRDefault="000F5CEA">
            <w:pPr>
              <w:pStyle w:val="TAL"/>
              <w:rPr>
                <w:b/>
                <w:i/>
                <w:noProof/>
                <w:lang w:eastAsia="en-GB"/>
              </w:rPr>
            </w:pPr>
            <w:r>
              <w:rPr>
                <w:b/>
                <w:i/>
                <w:noProof/>
                <w:lang w:eastAsia="en-GB"/>
              </w:rPr>
              <w:t>quantityConfigCell</w:t>
            </w:r>
          </w:p>
          <w:p w14:paraId="18F89F86" w14:textId="77777777" w:rsidR="000F5CEA" w:rsidRDefault="000F5CEA">
            <w:pPr>
              <w:pStyle w:val="TAL"/>
              <w:rPr>
                <w:iCs/>
                <w:noProof/>
                <w:lang w:eastAsia="en-GB"/>
              </w:rPr>
            </w:pPr>
            <w:r>
              <w:rPr>
                <w:lang w:eastAsia="en-GB"/>
              </w:rPr>
              <w:t>Specifies L3 filter configurations for cell measurement results for the configurable RS Types (e.g. SS/PBCH block and CSI-RS) and the configurable measurement quantities (e.g. RSRP, RSRQ and SINR).</w:t>
            </w:r>
          </w:p>
        </w:tc>
      </w:tr>
      <w:tr w:rsidR="000F5CEA" w:rsidRPr="000F5CEA" w14:paraId="042DB102"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CA121B" w14:textId="77777777" w:rsidR="000F5CEA" w:rsidRDefault="000F5CEA">
            <w:pPr>
              <w:pStyle w:val="TAL"/>
              <w:rPr>
                <w:b/>
                <w:i/>
                <w:noProof/>
                <w:lang w:eastAsia="en-GB"/>
              </w:rPr>
            </w:pPr>
            <w:r>
              <w:rPr>
                <w:b/>
                <w:i/>
                <w:noProof/>
                <w:lang w:eastAsia="en-GB"/>
              </w:rPr>
              <w:t>quantityConfigNR</w:t>
            </w:r>
          </w:p>
          <w:p w14:paraId="262568AE" w14:textId="77777777" w:rsidR="000F5CEA" w:rsidRDefault="000F5CEA">
            <w:pPr>
              <w:pStyle w:val="TAL"/>
              <w:rPr>
                <w:noProof/>
                <w:lang w:eastAsia="en-GB"/>
              </w:rPr>
            </w:pPr>
            <w:r>
              <w:rPr>
                <w:lang w:eastAsia="en-GB"/>
              </w:rPr>
              <w:t>Specifies filter configurations for NR measurements.</w:t>
            </w:r>
          </w:p>
        </w:tc>
      </w:tr>
      <w:tr w:rsidR="000F5CEA" w:rsidRPr="000F5CEA" w14:paraId="442201E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EC4C60" w14:textId="77777777" w:rsidR="000F5CEA" w:rsidRDefault="000F5CEA">
            <w:pPr>
              <w:pStyle w:val="TAL"/>
              <w:rPr>
                <w:b/>
                <w:i/>
                <w:noProof/>
                <w:lang w:eastAsia="en-GB"/>
              </w:rPr>
            </w:pPr>
            <w:r>
              <w:rPr>
                <w:b/>
                <w:i/>
                <w:noProof/>
                <w:lang w:eastAsia="en-GB"/>
              </w:rPr>
              <w:t>quantityConfigRSindex ssbFilterCoefficientRSRP</w:t>
            </w:r>
          </w:p>
          <w:p w14:paraId="6F3AF6FC" w14:textId="77777777" w:rsidR="000F5CEA" w:rsidRDefault="000F5CEA">
            <w:pPr>
              <w:pStyle w:val="TAL"/>
              <w:rPr>
                <w:noProof/>
                <w:lang w:eastAsia="en-GB"/>
              </w:rPr>
            </w:pPr>
            <w:r>
              <w:rPr>
                <w:lang w:eastAsia="en-GB"/>
              </w:rPr>
              <w:t>Specifies L3 filter configurations for measurement results per RS index for the configurable RS Types (e.g. SS/PBCH block and CSI-RS) and the configurable measurement quantities (e.g. RSRP, RSRQ and SINR).</w:t>
            </w:r>
          </w:p>
        </w:tc>
      </w:tr>
      <w:tr w:rsidR="000F5CEA" w:rsidRPr="000F5CEA" w14:paraId="095191F6"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AFEB88" w14:textId="77777777" w:rsidR="000F5CEA" w:rsidRDefault="000F5CEA">
            <w:pPr>
              <w:pStyle w:val="TAL"/>
              <w:rPr>
                <w:b/>
                <w:i/>
                <w:noProof/>
                <w:lang w:eastAsia="en-GB"/>
              </w:rPr>
            </w:pPr>
            <w:r>
              <w:rPr>
                <w:b/>
                <w:i/>
                <w:noProof/>
                <w:lang w:eastAsia="en-GB"/>
              </w:rPr>
              <w:t>ssbFilterCoefficientRSRP</w:t>
            </w:r>
          </w:p>
          <w:p w14:paraId="62EBC0D5" w14:textId="77777777" w:rsidR="000F5CEA" w:rsidRDefault="000F5CEA">
            <w:pPr>
              <w:pStyle w:val="TAL"/>
              <w:rPr>
                <w:noProof/>
                <w:lang w:eastAsia="en-GB"/>
              </w:rPr>
            </w:pPr>
            <w:r>
              <w:rPr>
                <w:lang w:eastAsia="en-GB"/>
              </w:rPr>
              <w:t>Specifies L3 filter configurations for SS-RSRP measurement results from the L1 filter(s), as defined in 38.215 [X].</w:t>
            </w:r>
          </w:p>
        </w:tc>
      </w:tr>
      <w:tr w:rsidR="000F5CEA" w:rsidRPr="000F5CEA" w14:paraId="52ADD82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9593108" w14:textId="77777777" w:rsidR="000F5CEA" w:rsidRDefault="000F5CEA">
            <w:pPr>
              <w:pStyle w:val="TAL"/>
              <w:rPr>
                <w:b/>
                <w:i/>
                <w:noProof/>
                <w:lang w:eastAsia="en-GB"/>
              </w:rPr>
            </w:pPr>
            <w:r>
              <w:rPr>
                <w:b/>
                <w:i/>
                <w:noProof/>
                <w:lang w:eastAsia="en-GB"/>
              </w:rPr>
              <w:t>ssbFilterCoefficientRSRQ</w:t>
            </w:r>
          </w:p>
          <w:p w14:paraId="0DBACF42" w14:textId="77777777" w:rsidR="000F5CEA" w:rsidRDefault="000F5CEA">
            <w:pPr>
              <w:pStyle w:val="TAL"/>
              <w:rPr>
                <w:noProof/>
                <w:lang w:eastAsia="en-GB"/>
              </w:rPr>
            </w:pPr>
            <w:r>
              <w:rPr>
                <w:lang w:eastAsia="en-GB"/>
              </w:rPr>
              <w:t>Specifies L3 filter configurations for SS-RSRQ measurement results from the L1 filter(s), as defined in 38.215 [X].</w:t>
            </w:r>
          </w:p>
        </w:tc>
      </w:tr>
      <w:tr w:rsidR="000F5CEA" w:rsidRPr="000F5CEA" w14:paraId="62E624F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24A9E25" w14:textId="77777777" w:rsidR="000F5CEA" w:rsidRDefault="000F5CEA">
            <w:pPr>
              <w:pStyle w:val="TAL"/>
              <w:rPr>
                <w:b/>
                <w:i/>
                <w:noProof/>
                <w:lang w:eastAsia="en-GB"/>
              </w:rPr>
            </w:pPr>
            <w:r>
              <w:rPr>
                <w:b/>
                <w:i/>
                <w:noProof/>
                <w:lang w:eastAsia="en-GB"/>
              </w:rPr>
              <w:t>ssbFilterCoefficientSINR</w:t>
            </w:r>
          </w:p>
          <w:p w14:paraId="33A1D7F2" w14:textId="77777777" w:rsidR="000F5CEA" w:rsidRDefault="000F5CEA">
            <w:pPr>
              <w:pStyle w:val="TAL"/>
              <w:rPr>
                <w:noProof/>
                <w:lang w:eastAsia="en-GB"/>
              </w:rPr>
            </w:pPr>
            <w:r>
              <w:rPr>
                <w:lang w:eastAsia="en-GB"/>
              </w:rPr>
              <w:t>Specifies L3 filter configurations for SS-SINR measurement results from the L1 filter(s), as defined in 38.215 [X].</w:t>
            </w:r>
          </w:p>
        </w:tc>
      </w:tr>
      <w:tr w:rsidR="000F5CEA" w:rsidRPr="000F5CEA" w14:paraId="0D6369D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2537EE" w14:textId="77777777" w:rsidR="000F5CEA" w:rsidRDefault="000F5CEA">
            <w:pPr>
              <w:pStyle w:val="TAL"/>
              <w:rPr>
                <w:b/>
                <w:i/>
                <w:noProof/>
                <w:lang w:eastAsia="en-GB"/>
              </w:rPr>
            </w:pPr>
            <w:r>
              <w:rPr>
                <w:b/>
                <w:i/>
                <w:noProof/>
                <w:lang w:eastAsia="en-GB"/>
              </w:rPr>
              <w:t>csi-rsFilterCoefficientRSRP</w:t>
            </w:r>
          </w:p>
          <w:p w14:paraId="58DF6646" w14:textId="77777777" w:rsidR="000F5CEA" w:rsidRDefault="000F5CEA">
            <w:pPr>
              <w:pStyle w:val="TAL"/>
              <w:rPr>
                <w:noProof/>
                <w:lang w:eastAsia="en-GB"/>
              </w:rPr>
            </w:pPr>
            <w:r>
              <w:rPr>
                <w:lang w:eastAsia="en-GB"/>
              </w:rPr>
              <w:t>Specifies L3 filter configurations for CSI-RSRP measurement results from the L1 filter(s), as defined in 38.215 [X].</w:t>
            </w:r>
          </w:p>
        </w:tc>
      </w:tr>
      <w:tr w:rsidR="000F5CEA" w:rsidRPr="000F5CEA" w14:paraId="3D4A3A51"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E031DA" w14:textId="77777777" w:rsidR="000F5CEA" w:rsidRDefault="000F5CEA">
            <w:pPr>
              <w:pStyle w:val="TAL"/>
              <w:rPr>
                <w:b/>
                <w:i/>
                <w:noProof/>
                <w:lang w:eastAsia="en-GB"/>
              </w:rPr>
            </w:pPr>
            <w:r>
              <w:rPr>
                <w:b/>
                <w:i/>
                <w:noProof/>
                <w:lang w:eastAsia="en-GB"/>
              </w:rPr>
              <w:t>csi-rsFilterCoefficientRSRQ</w:t>
            </w:r>
          </w:p>
          <w:p w14:paraId="68E53C61" w14:textId="77777777" w:rsidR="000F5CEA" w:rsidRDefault="000F5CEA">
            <w:pPr>
              <w:pStyle w:val="TAL"/>
              <w:rPr>
                <w:noProof/>
                <w:lang w:eastAsia="en-GB"/>
              </w:rPr>
            </w:pPr>
            <w:r>
              <w:rPr>
                <w:lang w:eastAsia="en-GB"/>
              </w:rPr>
              <w:t>Specifies L3 filter configurations for CSI-RSRQ measurement results from the L1 filter(s), as defined in 38.215 [X].</w:t>
            </w:r>
          </w:p>
        </w:tc>
      </w:tr>
      <w:tr w:rsidR="000F5CEA" w:rsidRPr="000F5CEA" w14:paraId="299AC56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3AC1089" w14:textId="77777777" w:rsidR="000F5CEA" w:rsidRDefault="000F5CEA">
            <w:pPr>
              <w:pStyle w:val="TAL"/>
              <w:rPr>
                <w:b/>
                <w:i/>
                <w:noProof/>
                <w:lang w:eastAsia="en-GB"/>
              </w:rPr>
            </w:pPr>
            <w:r>
              <w:rPr>
                <w:b/>
                <w:i/>
                <w:noProof/>
                <w:lang w:eastAsia="en-GB"/>
              </w:rPr>
              <w:t>csi-rsFilterCoefficientRSRP</w:t>
            </w:r>
          </w:p>
          <w:p w14:paraId="5B03532D" w14:textId="77777777" w:rsidR="000F5CEA" w:rsidRDefault="000F5CEA">
            <w:pPr>
              <w:pStyle w:val="TAL"/>
              <w:rPr>
                <w:noProof/>
                <w:lang w:eastAsia="en-GB"/>
              </w:rPr>
            </w:pPr>
            <w:r>
              <w:rPr>
                <w:lang w:eastAsia="en-GB"/>
              </w:rPr>
              <w:t>Specifies L3 filter configurations for CSI-SINR measurement results from the L1 filter(s), as defined in 38.215 [X].</w:t>
            </w:r>
          </w:p>
        </w:tc>
      </w:tr>
    </w:tbl>
    <w:p w14:paraId="3193FB60" w14:textId="77777777" w:rsidR="000F5CEA" w:rsidRDefault="000F5CEA" w:rsidP="000F5CEA">
      <w:pPr>
        <w:pStyle w:val="Heading4"/>
        <w:rPr>
          <w:rFonts w:eastAsia="SimSun"/>
          <w:i/>
        </w:rPr>
      </w:pPr>
      <w:r>
        <w:rPr>
          <w:rFonts w:eastAsia="SimSun"/>
        </w:rPr>
        <w:t>–</w:t>
      </w:r>
      <w:r>
        <w:rPr>
          <w:rFonts w:eastAsia="SimSun"/>
        </w:rPr>
        <w:tab/>
      </w:r>
      <w:r>
        <w:rPr>
          <w:rFonts w:eastAsia="SimSun"/>
          <w:i/>
        </w:rPr>
        <w:t>ReportConfigId</w:t>
      </w:r>
    </w:p>
    <w:p w14:paraId="151F6E7D" w14:textId="77777777" w:rsidR="000F5CEA" w:rsidRDefault="000F5CEA" w:rsidP="000F5CEA">
      <w:pPr>
        <w:rPr>
          <w:rFonts w:eastAsia="SimSun"/>
        </w:rPr>
      </w:pPr>
      <w:r>
        <w:t xml:space="preserve">The IE </w:t>
      </w:r>
      <w:r>
        <w:rPr>
          <w:i/>
        </w:rPr>
        <w:t>ReportConfigId</w:t>
      </w:r>
      <w:r>
        <w:t xml:space="preserve"> is used to identify a measurement reporting configuration.</w:t>
      </w:r>
    </w:p>
    <w:p w14:paraId="71DE785D" w14:textId="77777777" w:rsidR="000F5CEA" w:rsidRDefault="000F5CEA" w:rsidP="000F5CEA">
      <w:pPr>
        <w:pStyle w:val="TH"/>
      </w:pPr>
      <w:r>
        <w:rPr>
          <w:i/>
        </w:rPr>
        <w:t>ReportConfigId</w:t>
      </w:r>
      <w:r>
        <w:t xml:space="preserve"> information element</w:t>
      </w:r>
    </w:p>
    <w:p w14:paraId="7EBC8882" w14:textId="77777777" w:rsidR="000F5CEA" w:rsidRDefault="000F5CEA" w:rsidP="000F5CEA">
      <w:pPr>
        <w:pStyle w:val="PL"/>
        <w:rPr>
          <w:color w:val="808080"/>
        </w:rPr>
      </w:pPr>
      <w:r>
        <w:rPr>
          <w:color w:val="808080"/>
        </w:rPr>
        <w:t>-- ASN1START</w:t>
      </w:r>
    </w:p>
    <w:p w14:paraId="21CDE5D4" w14:textId="77777777" w:rsidR="000F5CEA" w:rsidRDefault="000F5CEA" w:rsidP="000F5CEA">
      <w:pPr>
        <w:pStyle w:val="PL"/>
        <w:rPr>
          <w:color w:val="808080"/>
        </w:rPr>
      </w:pPr>
      <w:r>
        <w:rPr>
          <w:color w:val="808080"/>
        </w:rPr>
        <w:t>-- TAG-REPORT-CONFIG-ID-START</w:t>
      </w:r>
    </w:p>
    <w:p w14:paraId="72F6C091" w14:textId="77777777" w:rsidR="000F5CEA" w:rsidRDefault="000F5CEA" w:rsidP="000F5CEA">
      <w:pPr>
        <w:pStyle w:val="PL"/>
      </w:pPr>
    </w:p>
    <w:p w14:paraId="7F46709C" w14:textId="77777777" w:rsidR="000F5CEA" w:rsidRDefault="000F5CEA" w:rsidP="000F5CEA">
      <w:pPr>
        <w:pStyle w:val="PL"/>
      </w:pPr>
      <w:r>
        <w:t>ReportConfigId ::=</w:t>
      </w:r>
      <w:r>
        <w:tab/>
      </w:r>
      <w:r>
        <w:tab/>
      </w:r>
      <w:r>
        <w:tab/>
      </w:r>
      <w:r>
        <w:tab/>
      </w:r>
      <w:r>
        <w:tab/>
      </w:r>
      <w:r>
        <w:tab/>
      </w:r>
      <w:r>
        <w:tab/>
        <w:t>INTEGER (1..maxNrofReportConfigId)</w:t>
      </w:r>
    </w:p>
    <w:p w14:paraId="4C5B0D47" w14:textId="77777777" w:rsidR="000F5CEA" w:rsidRDefault="000F5CEA" w:rsidP="000F5CEA">
      <w:pPr>
        <w:pStyle w:val="PL"/>
      </w:pPr>
    </w:p>
    <w:p w14:paraId="5C193954" w14:textId="77777777" w:rsidR="000F5CEA" w:rsidRDefault="000F5CEA" w:rsidP="000F5CEA">
      <w:pPr>
        <w:pStyle w:val="PL"/>
        <w:rPr>
          <w:color w:val="808080"/>
        </w:rPr>
      </w:pPr>
      <w:r>
        <w:rPr>
          <w:color w:val="808080"/>
        </w:rPr>
        <w:t>-- TAG-REPORT-CONFIG-ID-STOP</w:t>
      </w:r>
    </w:p>
    <w:p w14:paraId="4EB931DE" w14:textId="77777777" w:rsidR="000F5CEA" w:rsidRDefault="000F5CEA" w:rsidP="000F5CEA">
      <w:pPr>
        <w:pStyle w:val="PL"/>
        <w:rPr>
          <w:color w:val="808080"/>
        </w:rPr>
      </w:pPr>
      <w:r>
        <w:rPr>
          <w:color w:val="808080"/>
        </w:rPr>
        <w:t>-- ASN1STOP</w:t>
      </w:r>
    </w:p>
    <w:p w14:paraId="31BAF022" w14:textId="77777777" w:rsidR="000F5CEA" w:rsidRDefault="000F5CEA" w:rsidP="000F5CEA">
      <w:pPr>
        <w:pStyle w:val="Heading4"/>
        <w:rPr>
          <w:rFonts w:eastAsia="SimSun"/>
          <w:i/>
        </w:rPr>
      </w:pPr>
      <w:r>
        <w:rPr>
          <w:rFonts w:eastAsia="SimSun"/>
        </w:rPr>
        <w:t>–</w:t>
      </w:r>
      <w:r>
        <w:rPr>
          <w:rFonts w:eastAsia="SimSun"/>
        </w:rPr>
        <w:tab/>
      </w:r>
      <w:r>
        <w:rPr>
          <w:rFonts w:eastAsia="SimSun"/>
          <w:i/>
        </w:rPr>
        <w:t>ReportConfigNR</w:t>
      </w:r>
    </w:p>
    <w:p w14:paraId="6B9B2410" w14:textId="77777777" w:rsidR="000F5CEA" w:rsidRDefault="000F5CEA" w:rsidP="000F5CEA">
      <w:pPr>
        <w:rPr>
          <w:rFonts w:eastAsia="SimSun"/>
        </w:rPr>
      </w:pPr>
      <w:r>
        <w:t xml:space="preserve">The IE </w:t>
      </w:r>
      <w:r>
        <w:rPr>
          <w:i/>
        </w:rPr>
        <w:t>ReportConfigNR</w:t>
      </w:r>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9C3603D" w14:textId="77777777" w:rsidR="000F5CEA" w:rsidRDefault="000F5CEA" w:rsidP="000F5CEA">
      <w:pPr>
        <w:pStyle w:val="B1"/>
      </w:pPr>
      <w:r>
        <w:t>Event A1:</w:t>
      </w:r>
      <w:r>
        <w:tab/>
        <w:t>Serving becomes better than absolute threshold;</w:t>
      </w:r>
    </w:p>
    <w:p w14:paraId="174FE9B1" w14:textId="77777777" w:rsidR="000F5CEA" w:rsidRDefault="000F5CEA" w:rsidP="000F5CEA">
      <w:pPr>
        <w:pStyle w:val="B1"/>
      </w:pPr>
      <w:r>
        <w:lastRenderedPageBreak/>
        <w:t>Event A2:</w:t>
      </w:r>
      <w:r>
        <w:tab/>
        <w:t>Serving becomes worse than absolute threshold;</w:t>
      </w:r>
    </w:p>
    <w:p w14:paraId="6FC4E37F" w14:textId="77777777" w:rsidR="000F5CEA" w:rsidRDefault="000F5CEA" w:rsidP="000F5CEA">
      <w:pPr>
        <w:pStyle w:val="B1"/>
      </w:pPr>
      <w:r>
        <w:t>Event A3:</w:t>
      </w:r>
      <w:r>
        <w:tab/>
        <w:t>Neighbour becomes amount of offset better than PCell/ PSCell;</w:t>
      </w:r>
    </w:p>
    <w:p w14:paraId="6F5861D1" w14:textId="77777777" w:rsidR="000F5CEA" w:rsidRDefault="000F5CEA" w:rsidP="000F5CEA">
      <w:pPr>
        <w:pStyle w:val="B1"/>
      </w:pPr>
      <w:r>
        <w:t>Event A4:</w:t>
      </w:r>
      <w:r>
        <w:tab/>
        <w:t>Neighbour becomes better than absolute threshold;</w:t>
      </w:r>
    </w:p>
    <w:p w14:paraId="2CAD714F" w14:textId="77777777" w:rsidR="000F5CEA" w:rsidRDefault="000F5CEA" w:rsidP="000F5CEA">
      <w:pPr>
        <w:pStyle w:val="B1"/>
      </w:pPr>
      <w:r>
        <w:t>Event A5:</w:t>
      </w:r>
      <w:r>
        <w:tab/>
        <w:t>PCell/ PSCell becomes worse than absolute threshold1 AND Neighbour becomes better than another absolute threshold2.</w:t>
      </w:r>
    </w:p>
    <w:p w14:paraId="14E0AA36" w14:textId="77777777" w:rsidR="000F5CEA" w:rsidRDefault="000F5CEA" w:rsidP="000F5CEA">
      <w:pPr>
        <w:pStyle w:val="B1"/>
      </w:pPr>
      <w:r>
        <w:t>Event A6:</w:t>
      </w:r>
      <w:r>
        <w:tab/>
        <w:t>Neighbour becomes amount of offset better than SCell.</w:t>
      </w:r>
    </w:p>
    <w:p w14:paraId="09EE8A2D" w14:textId="77777777" w:rsidR="000F5CEA" w:rsidRDefault="000F5CEA" w:rsidP="000F5CEA">
      <w:pPr>
        <w:pStyle w:val="TH"/>
      </w:pPr>
      <w:r>
        <w:rPr>
          <w:i/>
        </w:rPr>
        <w:t>ReportConfigNR</w:t>
      </w:r>
      <w:r>
        <w:t xml:space="preserve"> information element</w:t>
      </w:r>
    </w:p>
    <w:p w14:paraId="1F378870" w14:textId="77777777" w:rsidR="000F5CEA" w:rsidRDefault="000F5CEA" w:rsidP="000F5CEA">
      <w:pPr>
        <w:pStyle w:val="PL"/>
        <w:rPr>
          <w:color w:val="808080"/>
        </w:rPr>
      </w:pPr>
      <w:r>
        <w:rPr>
          <w:color w:val="808080"/>
        </w:rPr>
        <w:t>-- ASN1START</w:t>
      </w:r>
    </w:p>
    <w:p w14:paraId="3079EAFC" w14:textId="77777777" w:rsidR="000F5CEA" w:rsidRDefault="000F5CEA" w:rsidP="000F5CEA">
      <w:pPr>
        <w:pStyle w:val="PL"/>
        <w:rPr>
          <w:color w:val="808080"/>
        </w:rPr>
      </w:pPr>
      <w:r>
        <w:rPr>
          <w:color w:val="808080"/>
        </w:rPr>
        <w:t>-- TAG-REPORT-CONFIG-START</w:t>
      </w:r>
    </w:p>
    <w:p w14:paraId="50388529" w14:textId="77777777" w:rsidR="000F5CEA" w:rsidRDefault="000F5CEA" w:rsidP="000F5CEA">
      <w:pPr>
        <w:pStyle w:val="PL"/>
      </w:pPr>
    </w:p>
    <w:p w14:paraId="235957E7" w14:textId="77777777" w:rsidR="000F5CEA" w:rsidRDefault="000F5CEA" w:rsidP="000F5CEA">
      <w:pPr>
        <w:pStyle w:val="PL"/>
      </w:pPr>
      <w:bookmarkStart w:id="98" w:name="_Hlk497316789"/>
      <w:r>
        <w:t>ReportConfigNR ::=</w:t>
      </w:r>
      <w:r>
        <w:tab/>
      </w:r>
      <w:r>
        <w:tab/>
      </w:r>
      <w:r>
        <w:tab/>
      </w:r>
      <w:r>
        <w:tab/>
      </w:r>
      <w:r>
        <w:tab/>
      </w:r>
      <w:r>
        <w:tab/>
      </w:r>
      <w:r>
        <w:tab/>
        <w:t>SEQUENCE {</w:t>
      </w:r>
    </w:p>
    <w:p w14:paraId="358E02E0" w14:textId="77777777" w:rsidR="000F5CEA" w:rsidRDefault="000F5CEA" w:rsidP="000F5CEA">
      <w:pPr>
        <w:pStyle w:val="PL"/>
      </w:pPr>
      <w:r>
        <w:tab/>
        <w:t>reportType</w:t>
      </w:r>
      <w:r>
        <w:tab/>
      </w:r>
      <w:r>
        <w:tab/>
      </w:r>
      <w:r>
        <w:tab/>
      </w:r>
      <w:r>
        <w:tab/>
      </w:r>
      <w:r>
        <w:tab/>
      </w:r>
      <w:r>
        <w:tab/>
      </w:r>
      <w:r>
        <w:tab/>
      </w:r>
      <w:r>
        <w:tab/>
      </w:r>
      <w:r>
        <w:tab/>
        <w:t>CHOICE {</w:t>
      </w:r>
    </w:p>
    <w:p w14:paraId="24110991" w14:textId="77777777" w:rsidR="000F5CEA" w:rsidRDefault="000F5CEA" w:rsidP="000F5CEA">
      <w:pPr>
        <w:pStyle w:val="PL"/>
      </w:pPr>
      <w:r>
        <w:tab/>
      </w:r>
      <w:r>
        <w:tab/>
        <w:t>periodical</w:t>
      </w:r>
      <w:r>
        <w:tab/>
      </w:r>
      <w:r>
        <w:tab/>
      </w:r>
      <w:r>
        <w:tab/>
      </w:r>
      <w:r>
        <w:tab/>
      </w:r>
      <w:r>
        <w:tab/>
      </w:r>
      <w:r>
        <w:tab/>
      </w:r>
      <w:r>
        <w:tab/>
      </w:r>
      <w:r>
        <w:tab/>
      </w:r>
      <w:r>
        <w:tab/>
        <w:t xml:space="preserve">PeriodicalReportConfig, </w:t>
      </w:r>
    </w:p>
    <w:p w14:paraId="3CA8D060" w14:textId="77777777" w:rsidR="000F5CEA" w:rsidRDefault="000F5CEA" w:rsidP="000F5CEA">
      <w:pPr>
        <w:pStyle w:val="PL"/>
      </w:pPr>
      <w:r>
        <w:tab/>
      </w:r>
      <w:r>
        <w:tab/>
        <w:t>eventTriggered</w:t>
      </w:r>
      <w:r>
        <w:tab/>
      </w:r>
      <w:r>
        <w:tab/>
      </w:r>
      <w:r>
        <w:tab/>
      </w:r>
      <w:r>
        <w:tab/>
      </w:r>
      <w:r>
        <w:tab/>
      </w:r>
      <w:r>
        <w:tab/>
      </w:r>
      <w:r>
        <w:tab/>
      </w:r>
      <w:r>
        <w:tab/>
        <w:t>EventTriggerConfig,</w:t>
      </w:r>
    </w:p>
    <w:p w14:paraId="334EBE67" w14:textId="77777777" w:rsidR="000F5CEA" w:rsidRDefault="000F5CEA" w:rsidP="000F5CEA">
      <w:pPr>
        <w:pStyle w:val="PL"/>
      </w:pPr>
      <w:r>
        <w:tab/>
      </w:r>
      <w:r>
        <w:tab/>
        <w:t>reportCGI</w:t>
      </w:r>
      <w:r>
        <w:tab/>
      </w:r>
      <w:r>
        <w:tab/>
      </w:r>
      <w:r>
        <w:tab/>
      </w:r>
      <w:r>
        <w:tab/>
      </w:r>
      <w:r>
        <w:tab/>
      </w:r>
      <w:r>
        <w:tab/>
      </w:r>
      <w:r>
        <w:tab/>
      </w:r>
      <w:r>
        <w:tab/>
      </w:r>
      <w:r>
        <w:tab/>
        <w:t>Type_FFS!,</w:t>
      </w:r>
    </w:p>
    <w:p w14:paraId="6EEB52DA" w14:textId="77777777" w:rsidR="000F5CEA" w:rsidRDefault="000F5CEA" w:rsidP="000F5CEA">
      <w:pPr>
        <w:pStyle w:val="PL"/>
      </w:pPr>
      <w:r>
        <w:tab/>
      </w:r>
      <w:r>
        <w:tab/>
        <w:t>...</w:t>
      </w:r>
    </w:p>
    <w:p w14:paraId="54D66271" w14:textId="77777777" w:rsidR="000F5CEA" w:rsidRDefault="000F5CEA" w:rsidP="000F5CEA">
      <w:pPr>
        <w:pStyle w:val="PL"/>
      </w:pPr>
      <w:r>
        <w:tab/>
        <w:t>}</w:t>
      </w:r>
    </w:p>
    <w:p w14:paraId="3F8B5C99" w14:textId="77777777" w:rsidR="000F5CEA" w:rsidRDefault="000F5CEA" w:rsidP="000F5CEA">
      <w:pPr>
        <w:pStyle w:val="PL"/>
      </w:pPr>
      <w:r>
        <w:t>}</w:t>
      </w:r>
    </w:p>
    <w:bookmarkEnd w:id="98"/>
    <w:p w14:paraId="606C215D" w14:textId="77777777" w:rsidR="000F5CEA" w:rsidRDefault="000F5CEA" w:rsidP="000F5CEA">
      <w:pPr>
        <w:pStyle w:val="PL"/>
      </w:pPr>
    </w:p>
    <w:p w14:paraId="2F48C713" w14:textId="77777777" w:rsidR="000F5CEA" w:rsidRDefault="000F5CEA" w:rsidP="000F5CEA">
      <w:pPr>
        <w:pStyle w:val="PL"/>
        <w:rPr>
          <w:color w:val="808080"/>
        </w:rPr>
      </w:pPr>
      <w:r>
        <w:rPr>
          <w:color w:val="808080"/>
        </w:rPr>
        <w:t xml:space="preserve">-- </w:t>
      </w:r>
      <w:r>
        <w:rPr>
          <w:color w:val="808080"/>
          <w:highlight w:val="yellow"/>
        </w:rPr>
        <w:t>TODO</w:t>
      </w:r>
      <w:r>
        <w:rPr>
          <w:color w:val="808080"/>
        </w:rPr>
        <w:t xml:space="preserve">: Consider separating trgger configuration (trigger, periodic, …) from report congiguration. </w:t>
      </w:r>
    </w:p>
    <w:p w14:paraId="1609F906" w14:textId="77777777" w:rsidR="000F5CEA" w:rsidRDefault="000F5CEA" w:rsidP="000F5CEA">
      <w:pPr>
        <w:pStyle w:val="PL"/>
        <w:rPr>
          <w:color w:val="808080"/>
        </w:rPr>
      </w:pPr>
      <w:r>
        <w:rPr>
          <w:color w:val="808080"/>
        </w:rPr>
        <w:t>-- Current structure allows easier definiton of new events and new report types e.g. CGI, etc.</w:t>
      </w:r>
    </w:p>
    <w:p w14:paraId="17A31BD8" w14:textId="77777777" w:rsidR="000F5CEA" w:rsidRDefault="000F5CEA" w:rsidP="000F5CEA">
      <w:pPr>
        <w:pStyle w:val="PL"/>
      </w:pPr>
      <w:r>
        <w:t>EventTriggerConfig::=</w:t>
      </w:r>
      <w:r>
        <w:tab/>
      </w:r>
      <w:r>
        <w:tab/>
      </w:r>
      <w:r>
        <w:tab/>
      </w:r>
      <w:r>
        <w:tab/>
      </w:r>
      <w:r>
        <w:tab/>
      </w:r>
      <w:r>
        <w:tab/>
        <w:t>SEQUENCE {</w:t>
      </w:r>
    </w:p>
    <w:p w14:paraId="676FFDF1" w14:textId="77777777" w:rsidR="000F5CEA" w:rsidRDefault="000F5CEA" w:rsidP="000F5CEA">
      <w:pPr>
        <w:pStyle w:val="PL"/>
      </w:pPr>
      <w:r>
        <w:tab/>
        <w:t>eventId</w:t>
      </w:r>
      <w:r>
        <w:tab/>
      </w:r>
      <w:r>
        <w:tab/>
      </w:r>
      <w:r>
        <w:tab/>
      </w:r>
      <w:r>
        <w:tab/>
      </w:r>
      <w:r>
        <w:tab/>
      </w:r>
      <w:r>
        <w:tab/>
      </w:r>
      <w:r>
        <w:tab/>
      </w:r>
      <w:r>
        <w:tab/>
      </w:r>
      <w:r>
        <w:tab/>
      </w:r>
      <w:r>
        <w:tab/>
        <w:t>CHOICE {</w:t>
      </w:r>
    </w:p>
    <w:p w14:paraId="4E6DE389" w14:textId="77777777" w:rsidR="000F5CEA" w:rsidRDefault="000F5CEA" w:rsidP="000F5CEA">
      <w:pPr>
        <w:pStyle w:val="PL"/>
      </w:pPr>
      <w:r>
        <w:tab/>
      </w:r>
      <w:r>
        <w:tab/>
        <w:t>eventA1</w:t>
      </w:r>
      <w:r>
        <w:tab/>
      </w:r>
      <w:r>
        <w:tab/>
      </w:r>
      <w:r>
        <w:tab/>
      </w:r>
      <w:r>
        <w:tab/>
      </w:r>
      <w:r>
        <w:tab/>
      </w:r>
      <w:r>
        <w:tab/>
      </w:r>
      <w:r>
        <w:tab/>
      </w:r>
      <w:r>
        <w:tab/>
      </w:r>
      <w:r>
        <w:tab/>
      </w:r>
      <w:r>
        <w:tab/>
        <w:t>SEQUENCE {</w:t>
      </w:r>
    </w:p>
    <w:p w14:paraId="68BEE891" w14:textId="77777777" w:rsidR="000F5CEA" w:rsidRDefault="000F5CEA" w:rsidP="000F5CEA">
      <w:pPr>
        <w:pStyle w:val="PL"/>
      </w:pPr>
      <w:r>
        <w:tab/>
      </w:r>
      <w:r>
        <w:tab/>
      </w:r>
      <w:r>
        <w:tab/>
        <w:t>a1-Threshold</w:t>
      </w:r>
      <w:r>
        <w:tab/>
      </w:r>
      <w:r>
        <w:tab/>
      </w:r>
      <w:r>
        <w:tab/>
      </w:r>
      <w:r>
        <w:tab/>
      </w:r>
      <w:r>
        <w:tab/>
      </w:r>
      <w:r>
        <w:tab/>
      </w:r>
      <w:r>
        <w:tab/>
      </w:r>
      <w:r>
        <w:tab/>
        <w:t>MeasTriggerQuantity,</w:t>
      </w:r>
    </w:p>
    <w:p w14:paraId="7EECEECB" w14:textId="77777777" w:rsidR="000F5CEA" w:rsidRDefault="000F5CEA" w:rsidP="000F5CEA">
      <w:pPr>
        <w:pStyle w:val="PL"/>
      </w:pPr>
      <w:r>
        <w:tab/>
      </w:r>
      <w:r>
        <w:tab/>
      </w:r>
      <w:r>
        <w:tab/>
        <w:t>reportOnLeave</w:t>
      </w:r>
      <w:r>
        <w:tab/>
      </w:r>
      <w:r>
        <w:tab/>
      </w:r>
      <w:r>
        <w:tab/>
      </w:r>
      <w:r>
        <w:tab/>
      </w:r>
      <w:r>
        <w:tab/>
      </w:r>
      <w:r>
        <w:tab/>
      </w:r>
      <w:r>
        <w:tab/>
      </w:r>
      <w:r>
        <w:tab/>
        <w:t>BOOLEAN,</w:t>
      </w:r>
    </w:p>
    <w:p w14:paraId="6291E611" w14:textId="77777777" w:rsidR="000F5CEA" w:rsidRDefault="000F5CEA" w:rsidP="000F5CEA">
      <w:pPr>
        <w:pStyle w:val="PL"/>
      </w:pPr>
      <w:r>
        <w:tab/>
      </w:r>
      <w:r>
        <w:tab/>
      </w:r>
      <w:r>
        <w:tab/>
        <w:t>hysteresis</w:t>
      </w:r>
      <w:r>
        <w:tab/>
      </w:r>
      <w:r>
        <w:tab/>
      </w:r>
      <w:r>
        <w:tab/>
      </w:r>
      <w:r>
        <w:tab/>
      </w:r>
      <w:r>
        <w:tab/>
      </w:r>
      <w:r>
        <w:tab/>
      </w:r>
      <w:r>
        <w:tab/>
      </w:r>
      <w:r>
        <w:tab/>
      </w:r>
      <w:r>
        <w:tab/>
        <w:t>Hysteresis,</w:t>
      </w:r>
    </w:p>
    <w:p w14:paraId="123411FD" w14:textId="77777777" w:rsidR="000F5CEA" w:rsidRDefault="000F5CEA" w:rsidP="000F5CEA">
      <w:pPr>
        <w:pStyle w:val="PL"/>
      </w:pPr>
      <w:r>
        <w:tab/>
      </w:r>
      <w:r>
        <w:tab/>
      </w:r>
      <w:r>
        <w:tab/>
        <w:t>timeToTrigger</w:t>
      </w:r>
      <w:r>
        <w:tab/>
      </w:r>
      <w:r>
        <w:tab/>
      </w:r>
      <w:r>
        <w:tab/>
      </w:r>
      <w:r>
        <w:tab/>
      </w:r>
      <w:r>
        <w:tab/>
      </w:r>
      <w:r>
        <w:tab/>
      </w:r>
      <w:r>
        <w:tab/>
      </w:r>
      <w:r>
        <w:tab/>
        <w:t>TimeToTrigger</w:t>
      </w:r>
    </w:p>
    <w:p w14:paraId="72A2DB64" w14:textId="77777777" w:rsidR="000F5CEA" w:rsidRDefault="000F5CEA" w:rsidP="000F5CEA">
      <w:pPr>
        <w:pStyle w:val="PL"/>
      </w:pPr>
      <w:r>
        <w:tab/>
      </w:r>
      <w:r>
        <w:tab/>
        <w:t>},</w:t>
      </w:r>
    </w:p>
    <w:p w14:paraId="6CC78C47" w14:textId="77777777" w:rsidR="000F5CEA" w:rsidRDefault="000F5CEA" w:rsidP="000F5CEA">
      <w:pPr>
        <w:pStyle w:val="PL"/>
      </w:pPr>
      <w:r>
        <w:tab/>
      </w:r>
      <w:r>
        <w:tab/>
        <w:t>eventA2</w:t>
      </w:r>
      <w:r>
        <w:tab/>
      </w:r>
      <w:r>
        <w:tab/>
      </w:r>
      <w:r>
        <w:tab/>
      </w:r>
      <w:r>
        <w:tab/>
      </w:r>
      <w:r>
        <w:tab/>
      </w:r>
      <w:r>
        <w:tab/>
      </w:r>
      <w:r>
        <w:tab/>
      </w:r>
      <w:r>
        <w:tab/>
      </w:r>
      <w:r>
        <w:tab/>
      </w:r>
      <w:r>
        <w:tab/>
        <w:t>SEQUENCE {</w:t>
      </w:r>
    </w:p>
    <w:p w14:paraId="3E5D70DC" w14:textId="77777777" w:rsidR="000F5CEA" w:rsidRDefault="000F5CEA" w:rsidP="000F5CEA">
      <w:pPr>
        <w:pStyle w:val="PL"/>
      </w:pPr>
      <w:r>
        <w:tab/>
      </w:r>
      <w:r>
        <w:tab/>
      </w:r>
      <w:r>
        <w:tab/>
        <w:t>a2-Threshold</w:t>
      </w:r>
      <w:r>
        <w:tab/>
      </w:r>
      <w:r>
        <w:tab/>
      </w:r>
      <w:r>
        <w:tab/>
      </w:r>
      <w:r>
        <w:tab/>
      </w:r>
      <w:r>
        <w:tab/>
      </w:r>
      <w:r>
        <w:tab/>
      </w:r>
      <w:r>
        <w:tab/>
      </w:r>
      <w:r>
        <w:tab/>
        <w:t>MeasTriggerQuantity,</w:t>
      </w:r>
    </w:p>
    <w:p w14:paraId="21BF8582" w14:textId="77777777" w:rsidR="000F5CEA" w:rsidRDefault="000F5CEA" w:rsidP="000F5CEA">
      <w:pPr>
        <w:pStyle w:val="PL"/>
      </w:pPr>
      <w:r>
        <w:tab/>
      </w:r>
      <w:r>
        <w:tab/>
      </w:r>
      <w:r>
        <w:tab/>
        <w:t>reportOnLeave</w:t>
      </w:r>
      <w:r>
        <w:tab/>
      </w:r>
      <w:r>
        <w:tab/>
      </w:r>
      <w:r>
        <w:tab/>
      </w:r>
      <w:r>
        <w:tab/>
      </w:r>
      <w:r>
        <w:tab/>
      </w:r>
      <w:r>
        <w:tab/>
      </w:r>
      <w:r>
        <w:tab/>
      </w:r>
      <w:r>
        <w:tab/>
        <w:t>BOOLEAN,</w:t>
      </w:r>
    </w:p>
    <w:p w14:paraId="4B71A10C" w14:textId="77777777" w:rsidR="000F5CEA" w:rsidRDefault="000F5CEA" w:rsidP="000F5CEA">
      <w:pPr>
        <w:pStyle w:val="PL"/>
      </w:pPr>
      <w:r>
        <w:tab/>
      </w:r>
      <w:r>
        <w:tab/>
      </w:r>
      <w:r>
        <w:tab/>
        <w:t>hysteresis</w:t>
      </w:r>
      <w:r>
        <w:tab/>
      </w:r>
      <w:r>
        <w:tab/>
      </w:r>
      <w:r>
        <w:tab/>
      </w:r>
      <w:r>
        <w:tab/>
      </w:r>
      <w:r>
        <w:tab/>
      </w:r>
      <w:r>
        <w:tab/>
      </w:r>
      <w:r>
        <w:tab/>
      </w:r>
      <w:r>
        <w:tab/>
      </w:r>
      <w:r>
        <w:tab/>
        <w:t>Hysteresis,</w:t>
      </w:r>
    </w:p>
    <w:p w14:paraId="613C1483" w14:textId="77777777" w:rsidR="000F5CEA" w:rsidRDefault="000F5CEA" w:rsidP="000F5CEA">
      <w:pPr>
        <w:pStyle w:val="PL"/>
      </w:pPr>
      <w:r>
        <w:tab/>
      </w:r>
      <w:r>
        <w:tab/>
      </w:r>
      <w:r>
        <w:tab/>
        <w:t>timeToTrigger</w:t>
      </w:r>
      <w:r>
        <w:tab/>
      </w:r>
      <w:r>
        <w:tab/>
      </w:r>
      <w:r>
        <w:tab/>
      </w:r>
      <w:r>
        <w:tab/>
      </w:r>
      <w:r>
        <w:tab/>
      </w:r>
      <w:r>
        <w:tab/>
      </w:r>
      <w:r>
        <w:tab/>
      </w:r>
      <w:r>
        <w:tab/>
        <w:t>TimeToTrigger</w:t>
      </w:r>
    </w:p>
    <w:p w14:paraId="58EBC68C" w14:textId="77777777" w:rsidR="000F5CEA" w:rsidRDefault="000F5CEA" w:rsidP="000F5CEA">
      <w:pPr>
        <w:pStyle w:val="PL"/>
      </w:pPr>
      <w:r>
        <w:tab/>
      </w:r>
      <w:r>
        <w:tab/>
        <w:t>},</w:t>
      </w:r>
    </w:p>
    <w:p w14:paraId="682CC458" w14:textId="77777777" w:rsidR="000F5CEA" w:rsidRDefault="000F5CEA" w:rsidP="000F5CEA">
      <w:pPr>
        <w:pStyle w:val="PL"/>
      </w:pPr>
      <w:r>
        <w:tab/>
      </w:r>
      <w:r>
        <w:tab/>
        <w:t>eventA3</w:t>
      </w:r>
      <w:r>
        <w:tab/>
      </w:r>
      <w:r>
        <w:tab/>
      </w:r>
      <w:r>
        <w:tab/>
      </w:r>
      <w:r>
        <w:tab/>
      </w:r>
      <w:r>
        <w:tab/>
      </w:r>
      <w:r>
        <w:tab/>
      </w:r>
      <w:r>
        <w:tab/>
      </w:r>
      <w:r>
        <w:tab/>
      </w:r>
      <w:r>
        <w:tab/>
      </w:r>
      <w:r>
        <w:tab/>
        <w:t>SEQUENCE {</w:t>
      </w:r>
    </w:p>
    <w:p w14:paraId="18755BDB" w14:textId="77777777" w:rsidR="000F5CEA" w:rsidRDefault="000F5CEA" w:rsidP="000F5CEA">
      <w:pPr>
        <w:pStyle w:val="PL"/>
      </w:pPr>
      <w:r>
        <w:tab/>
      </w:r>
      <w:r>
        <w:tab/>
      </w:r>
      <w:r>
        <w:tab/>
        <w:t>a3-Offset</w:t>
      </w:r>
      <w:r>
        <w:tab/>
      </w:r>
      <w:r>
        <w:tab/>
      </w:r>
      <w:r>
        <w:tab/>
      </w:r>
      <w:r>
        <w:tab/>
      </w:r>
      <w:r>
        <w:tab/>
      </w:r>
      <w:r>
        <w:tab/>
      </w:r>
      <w:r>
        <w:tab/>
      </w:r>
      <w:r>
        <w:tab/>
      </w:r>
      <w:r>
        <w:tab/>
        <w:t>MeasTriggerQuantityOffset,</w:t>
      </w:r>
    </w:p>
    <w:p w14:paraId="6951AC02" w14:textId="77777777" w:rsidR="000F5CEA" w:rsidRDefault="000F5CEA" w:rsidP="000F5CEA">
      <w:pPr>
        <w:pStyle w:val="PL"/>
      </w:pPr>
      <w:r>
        <w:tab/>
      </w:r>
      <w:r>
        <w:tab/>
      </w:r>
      <w:r>
        <w:tab/>
        <w:t>reportOnLeave</w:t>
      </w:r>
      <w:r>
        <w:tab/>
      </w:r>
      <w:r>
        <w:tab/>
      </w:r>
      <w:r>
        <w:tab/>
      </w:r>
      <w:r>
        <w:tab/>
      </w:r>
      <w:r>
        <w:tab/>
      </w:r>
      <w:r>
        <w:tab/>
      </w:r>
      <w:r>
        <w:tab/>
      </w:r>
      <w:r>
        <w:tab/>
        <w:t>BOOLEAN,</w:t>
      </w:r>
    </w:p>
    <w:p w14:paraId="7D40C58E" w14:textId="77777777" w:rsidR="000F5CEA" w:rsidRDefault="000F5CEA" w:rsidP="000F5CEA">
      <w:pPr>
        <w:pStyle w:val="PL"/>
      </w:pPr>
      <w:r>
        <w:tab/>
      </w:r>
      <w:r>
        <w:tab/>
      </w:r>
      <w:r>
        <w:tab/>
        <w:t>hysteresis</w:t>
      </w:r>
      <w:r>
        <w:tab/>
      </w:r>
      <w:r>
        <w:tab/>
      </w:r>
      <w:r>
        <w:tab/>
      </w:r>
      <w:r>
        <w:tab/>
      </w:r>
      <w:r>
        <w:tab/>
      </w:r>
      <w:r>
        <w:tab/>
      </w:r>
      <w:r>
        <w:tab/>
      </w:r>
      <w:r>
        <w:tab/>
      </w:r>
      <w:r>
        <w:tab/>
        <w:t>Hysteresis,</w:t>
      </w:r>
    </w:p>
    <w:p w14:paraId="38E7C9F4" w14:textId="77777777" w:rsidR="000F5CEA" w:rsidRDefault="000F5CEA" w:rsidP="000F5CEA">
      <w:pPr>
        <w:pStyle w:val="PL"/>
      </w:pPr>
      <w:r>
        <w:tab/>
      </w:r>
      <w:r>
        <w:tab/>
      </w:r>
      <w:r>
        <w:tab/>
        <w:t>timeToTrigger</w:t>
      </w:r>
      <w:r>
        <w:tab/>
      </w:r>
      <w:r>
        <w:tab/>
      </w:r>
      <w:r>
        <w:tab/>
      </w:r>
      <w:r>
        <w:tab/>
      </w:r>
      <w:r>
        <w:tab/>
      </w:r>
      <w:r>
        <w:tab/>
      </w:r>
      <w:r>
        <w:tab/>
      </w:r>
      <w:r>
        <w:tab/>
        <w:t>TimeToTrigger,</w:t>
      </w:r>
    </w:p>
    <w:p w14:paraId="2F3B68BD" w14:textId="77777777" w:rsidR="000F5CEA" w:rsidRDefault="000F5CEA" w:rsidP="000F5CEA">
      <w:pPr>
        <w:pStyle w:val="PL"/>
      </w:pPr>
      <w:r>
        <w:tab/>
      </w:r>
      <w:r>
        <w:tab/>
      </w:r>
      <w:r>
        <w:tab/>
        <w:t>useWhiteCellList</w:t>
      </w:r>
      <w:r>
        <w:tab/>
      </w:r>
      <w:r>
        <w:tab/>
      </w:r>
      <w:r>
        <w:tab/>
      </w:r>
      <w:r>
        <w:tab/>
      </w:r>
      <w:r>
        <w:tab/>
      </w:r>
      <w:r>
        <w:tab/>
      </w:r>
      <w:r>
        <w:tab/>
        <w:t>BOOLEAN</w:t>
      </w:r>
      <w:r>
        <w:tab/>
      </w:r>
      <w:r>
        <w:tab/>
      </w:r>
      <w:r>
        <w:tab/>
      </w:r>
      <w:r>
        <w:tab/>
      </w:r>
      <w:r>
        <w:tab/>
      </w:r>
      <w:r>
        <w:tab/>
      </w:r>
      <w:r>
        <w:tab/>
      </w:r>
      <w:r>
        <w:tab/>
      </w:r>
      <w:r>
        <w:tab/>
      </w:r>
      <w:r>
        <w:tab/>
      </w:r>
      <w:r>
        <w:tab/>
      </w:r>
      <w:r>
        <w:tab/>
      </w:r>
      <w:r>
        <w:tab/>
      </w:r>
      <w:r>
        <w:tab/>
        <w:t>OPTIONAL</w:t>
      </w:r>
    </w:p>
    <w:p w14:paraId="152DDEFF" w14:textId="77777777" w:rsidR="000F5CEA" w:rsidRDefault="000F5CEA" w:rsidP="000F5CEA">
      <w:pPr>
        <w:pStyle w:val="PL"/>
      </w:pPr>
      <w:r>
        <w:tab/>
      </w:r>
      <w:r>
        <w:tab/>
        <w:t>},</w:t>
      </w:r>
    </w:p>
    <w:p w14:paraId="1BD0A94A" w14:textId="77777777" w:rsidR="000F5CEA" w:rsidRDefault="000F5CEA" w:rsidP="000F5CEA">
      <w:pPr>
        <w:pStyle w:val="PL"/>
      </w:pPr>
      <w:r>
        <w:tab/>
      </w:r>
      <w:r>
        <w:tab/>
        <w:t>eventA4</w:t>
      </w:r>
      <w:r>
        <w:tab/>
      </w:r>
      <w:r>
        <w:tab/>
      </w:r>
      <w:r>
        <w:tab/>
      </w:r>
      <w:r>
        <w:tab/>
      </w:r>
      <w:r>
        <w:tab/>
      </w:r>
      <w:r>
        <w:tab/>
      </w:r>
      <w:r>
        <w:tab/>
      </w:r>
      <w:r>
        <w:tab/>
      </w:r>
      <w:r>
        <w:tab/>
      </w:r>
      <w:r>
        <w:tab/>
        <w:t>SEQUENCE {</w:t>
      </w:r>
    </w:p>
    <w:p w14:paraId="2EFB4EC1" w14:textId="77777777" w:rsidR="000F5CEA" w:rsidRDefault="000F5CEA" w:rsidP="000F5CEA">
      <w:pPr>
        <w:pStyle w:val="PL"/>
      </w:pPr>
      <w:r>
        <w:tab/>
      </w:r>
      <w:r>
        <w:tab/>
      </w:r>
      <w:r>
        <w:tab/>
        <w:t>a4-Threshold</w:t>
      </w:r>
      <w:r>
        <w:tab/>
      </w:r>
      <w:r>
        <w:tab/>
      </w:r>
      <w:r>
        <w:tab/>
      </w:r>
      <w:r>
        <w:tab/>
      </w:r>
      <w:r>
        <w:tab/>
      </w:r>
      <w:r>
        <w:tab/>
      </w:r>
      <w:r>
        <w:tab/>
      </w:r>
      <w:r>
        <w:tab/>
        <w:t>MeasTriggerQuantity,</w:t>
      </w:r>
    </w:p>
    <w:p w14:paraId="7A0917E7" w14:textId="77777777" w:rsidR="000F5CEA" w:rsidRDefault="000F5CEA" w:rsidP="000F5CEA">
      <w:pPr>
        <w:pStyle w:val="PL"/>
      </w:pPr>
      <w:r>
        <w:tab/>
      </w:r>
      <w:r>
        <w:tab/>
      </w:r>
      <w:r>
        <w:tab/>
        <w:t>reportOnLeave</w:t>
      </w:r>
      <w:r>
        <w:tab/>
      </w:r>
      <w:r>
        <w:tab/>
      </w:r>
      <w:r>
        <w:tab/>
      </w:r>
      <w:r>
        <w:tab/>
      </w:r>
      <w:r>
        <w:tab/>
      </w:r>
      <w:r>
        <w:tab/>
      </w:r>
      <w:r>
        <w:tab/>
      </w:r>
      <w:r>
        <w:tab/>
        <w:t>BOOLEAN,</w:t>
      </w:r>
    </w:p>
    <w:p w14:paraId="49E6F84C" w14:textId="77777777" w:rsidR="000F5CEA" w:rsidRDefault="000F5CEA" w:rsidP="000F5CEA">
      <w:pPr>
        <w:pStyle w:val="PL"/>
      </w:pPr>
      <w:r>
        <w:tab/>
      </w:r>
      <w:r>
        <w:tab/>
      </w:r>
      <w:r>
        <w:tab/>
        <w:t>hysteresis</w:t>
      </w:r>
      <w:r>
        <w:tab/>
      </w:r>
      <w:r>
        <w:tab/>
      </w:r>
      <w:r>
        <w:tab/>
      </w:r>
      <w:r>
        <w:tab/>
      </w:r>
      <w:r>
        <w:tab/>
      </w:r>
      <w:r>
        <w:tab/>
      </w:r>
      <w:r>
        <w:tab/>
      </w:r>
      <w:r>
        <w:tab/>
      </w:r>
      <w:r>
        <w:tab/>
        <w:t>Hysteresis,</w:t>
      </w:r>
    </w:p>
    <w:p w14:paraId="3CD04D5B" w14:textId="77777777" w:rsidR="000F5CEA" w:rsidRDefault="000F5CEA" w:rsidP="000F5CEA">
      <w:pPr>
        <w:pStyle w:val="PL"/>
      </w:pPr>
      <w:r>
        <w:lastRenderedPageBreak/>
        <w:tab/>
      </w:r>
      <w:r>
        <w:tab/>
      </w:r>
      <w:r>
        <w:tab/>
        <w:t>timeToTrigger</w:t>
      </w:r>
      <w:r>
        <w:tab/>
      </w:r>
      <w:r>
        <w:tab/>
      </w:r>
      <w:r>
        <w:tab/>
      </w:r>
      <w:r>
        <w:tab/>
      </w:r>
      <w:r>
        <w:tab/>
      </w:r>
      <w:r>
        <w:tab/>
      </w:r>
      <w:r>
        <w:tab/>
      </w:r>
      <w:r>
        <w:tab/>
        <w:t>TimeToTrigger,</w:t>
      </w:r>
    </w:p>
    <w:p w14:paraId="1E347C6B" w14:textId="77777777" w:rsidR="000F5CEA" w:rsidRDefault="000F5CEA" w:rsidP="000F5CEA">
      <w:pPr>
        <w:pStyle w:val="PL"/>
      </w:pPr>
      <w:r>
        <w:tab/>
      </w:r>
      <w:r>
        <w:tab/>
      </w:r>
      <w:r>
        <w:tab/>
        <w:t>useWhiteCellList</w:t>
      </w:r>
      <w:r>
        <w:tab/>
      </w:r>
      <w:r>
        <w:tab/>
      </w:r>
      <w:r>
        <w:tab/>
      </w:r>
      <w:r>
        <w:tab/>
      </w:r>
      <w:r>
        <w:tab/>
      </w:r>
      <w:r>
        <w:tab/>
      </w:r>
      <w:r>
        <w:tab/>
        <w:t>BOOLEAN</w:t>
      </w:r>
      <w:r>
        <w:tab/>
      </w:r>
      <w:r>
        <w:tab/>
      </w:r>
      <w:r>
        <w:tab/>
      </w:r>
      <w:r>
        <w:tab/>
      </w:r>
      <w:r>
        <w:tab/>
      </w:r>
      <w:r>
        <w:tab/>
      </w:r>
      <w:r>
        <w:tab/>
      </w:r>
      <w:r>
        <w:tab/>
      </w:r>
      <w:r>
        <w:tab/>
      </w:r>
      <w:r>
        <w:tab/>
      </w:r>
      <w:r>
        <w:tab/>
      </w:r>
      <w:r>
        <w:tab/>
      </w:r>
      <w:r>
        <w:tab/>
      </w:r>
      <w:r>
        <w:tab/>
        <w:t>OPTIONAL</w:t>
      </w:r>
    </w:p>
    <w:p w14:paraId="5E95DEF9" w14:textId="77777777" w:rsidR="000F5CEA" w:rsidRDefault="000F5CEA" w:rsidP="000F5CEA">
      <w:pPr>
        <w:pStyle w:val="PL"/>
      </w:pPr>
      <w:r>
        <w:tab/>
      </w:r>
      <w:r>
        <w:tab/>
        <w:t>},</w:t>
      </w:r>
    </w:p>
    <w:p w14:paraId="3697E8F3" w14:textId="77777777" w:rsidR="000F5CEA" w:rsidRDefault="000F5CEA" w:rsidP="000F5CEA">
      <w:pPr>
        <w:pStyle w:val="PL"/>
      </w:pPr>
      <w:r>
        <w:tab/>
      </w:r>
      <w:r>
        <w:tab/>
        <w:t>eventA5</w:t>
      </w:r>
      <w:r>
        <w:tab/>
      </w:r>
      <w:r>
        <w:tab/>
      </w:r>
      <w:r>
        <w:tab/>
      </w:r>
      <w:r>
        <w:tab/>
      </w:r>
      <w:r>
        <w:tab/>
      </w:r>
      <w:r>
        <w:tab/>
      </w:r>
      <w:r>
        <w:tab/>
      </w:r>
      <w:r>
        <w:tab/>
      </w:r>
      <w:r>
        <w:tab/>
      </w:r>
      <w:r>
        <w:tab/>
        <w:t>SEQUENCE {</w:t>
      </w:r>
    </w:p>
    <w:p w14:paraId="7CD07ABB" w14:textId="77777777" w:rsidR="000F5CEA" w:rsidRDefault="000F5CEA" w:rsidP="000F5CEA">
      <w:pPr>
        <w:pStyle w:val="PL"/>
      </w:pPr>
      <w:r>
        <w:tab/>
      </w:r>
      <w:r>
        <w:tab/>
      </w:r>
      <w:r>
        <w:tab/>
        <w:t>a5-Threshold1</w:t>
      </w:r>
      <w:r>
        <w:tab/>
      </w:r>
      <w:r>
        <w:tab/>
      </w:r>
      <w:r>
        <w:tab/>
      </w:r>
      <w:r>
        <w:tab/>
      </w:r>
      <w:r>
        <w:tab/>
      </w:r>
      <w:r>
        <w:tab/>
      </w:r>
      <w:r>
        <w:tab/>
      </w:r>
      <w:r>
        <w:tab/>
        <w:t>MeasTriggerQuantity,</w:t>
      </w:r>
    </w:p>
    <w:p w14:paraId="65014A92" w14:textId="77777777" w:rsidR="000F5CEA" w:rsidRDefault="000F5CEA" w:rsidP="000F5CEA">
      <w:pPr>
        <w:pStyle w:val="PL"/>
      </w:pPr>
      <w:r>
        <w:tab/>
      </w:r>
      <w:r>
        <w:tab/>
      </w:r>
      <w:r>
        <w:tab/>
        <w:t>a5-Threshold2</w:t>
      </w:r>
      <w:r>
        <w:tab/>
      </w:r>
      <w:r>
        <w:tab/>
      </w:r>
      <w:r>
        <w:tab/>
      </w:r>
      <w:r>
        <w:tab/>
      </w:r>
      <w:r>
        <w:tab/>
      </w:r>
      <w:r>
        <w:tab/>
      </w:r>
      <w:r>
        <w:tab/>
      </w:r>
      <w:r>
        <w:tab/>
        <w:t>MeasTriggerQuantity,</w:t>
      </w:r>
    </w:p>
    <w:p w14:paraId="7D96BFF1" w14:textId="77777777" w:rsidR="000F5CEA" w:rsidRDefault="000F5CEA" w:rsidP="000F5CEA">
      <w:pPr>
        <w:pStyle w:val="PL"/>
      </w:pPr>
      <w:r>
        <w:tab/>
      </w:r>
      <w:r>
        <w:tab/>
      </w:r>
      <w:r>
        <w:tab/>
        <w:t>reportOnLeave</w:t>
      </w:r>
      <w:r>
        <w:tab/>
      </w:r>
      <w:r>
        <w:tab/>
      </w:r>
      <w:r>
        <w:tab/>
      </w:r>
      <w:r>
        <w:tab/>
      </w:r>
      <w:r>
        <w:tab/>
      </w:r>
      <w:r>
        <w:tab/>
      </w:r>
      <w:r>
        <w:tab/>
      </w:r>
      <w:r>
        <w:tab/>
        <w:t>BOOLEAN,</w:t>
      </w:r>
    </w:p>
    <w:p w14:paraId="1B4E78E3" w14:textId="77777777" w:rsidR="000F5CEA" w:rsidRDefault="000F5CEA" w:rsidP="000F5CEA">
      <w:pPr>
        <w:pStyle w:val="PL"/>
      </w:pPr>
      <w:r>
        <w:tab/>
      </w:r>
      <w:r>
        <w:tab/>
      </w:r>
      <w:r>
        <w:tab/>
        <w:t>hysteresis</w:t>
      </w:r>
      <w:r>
        <w:tab/>
      </w:r>
      <w:r>
        <w:tab/>
      </w:r>
      <w:r>
        <w:tab/>
      </w:r>
      <w:r>
        <w:tab/>
      </w:r>
      <w:r>
        <w:tab/>
      </w:r>
      <w:r>
        <w:tab/>
      </w:r>
      <w:r>
        <w:tab/>
      </w:r>
      <w:r>
        <w:tab/>
      </w:r>
      <w:r>
        <w:tab/>
        <w:t>Hysteresis,</w:t>
      </w:r>
    </w:p>
    <w:p w14:paraId="2C806B84" w14:textId="77777777" w:rsidR="000F5CEA" w:rsidRDefault="000F5CEA" w:rsidP="000F5CEA">
      <w:pPr>
        <w:pStyle w:val="PL"/>
      </w:pPr>
      <w:r>
        <w:tab/>
      </w:r>
      <w:r>
        <w:tab/>
      </w:r>
      <w:r>
        <w:tab/>
        <w:t>timeToTrigger</w:t>
      </w:r>
      <w:r>
        <w:tab/>
      </w:r>
      <w:r>
        <w:tab/>
      </w:r>
      <w:r>
        <w:tab/>
      </w:r>
      <w:r>
        <w:tab/>
      </w:r>
      <w:r>
        <w:tab/>
      </w:r>
      <w:r>
        <w:tab/>
      </w:r>
      <w:r>
        <w:tab/>
      </w:r>
      <w:r>
        <w:tab/>
        <w:t>TimeToTrigger,</w:t>
      </w:r>
    </w:p>
    <w:p w14:paraId="55A972A1" w14:textId="77777777" w:rsidR="000F5CEA" w:rsidRDefault="000F5CEA" w:rsidP="000F5CEA">
      <w:pPr>
        <w:pStyle w:val="PL"/>
      </w:pPr>
      <w:r>
        <w:tab/>
      </w:r>
      <w:r>
        <w:tab/>
      </w:r>
      <w:r>
        <w:tab/>
        <w:t>useWhiteCellList</w:t>
      </w:r>
      <w:r>
        <w:tab/>
      </w:r>
      <w:r>
        <w:tab/>
      </w:r>
      <w:r>
        <w:tab/>
      </w:r>
      <w:r>
        <w:tab/>
      </w:r>
      <w:r>
        <w:tab/>
      </w:r>
      <w:r>
        <w:tab/>
      </w:r>
      <w:r>
        <w:tab/>
        <w:t>BOOLEAN</w:t>
      </w:r>
      <w:r>
        <w:tab/>
      </w:r>
      <w:r>
        <w:tab/>
      </w:r>
      <w:r>
        <w:tab/>
      </w:r>
      <w:r>
        <w:tab/>
      </w:r>
      <w:r>
        <w:tab/>
      </w:r>
      <w:r>
        <w:tab/>
      </w:r>
      <w:r>
        <w:tab/>
      </w:r>
      <w:r>
        <w:tab/>
      </w:r>
      <w:r>
        <w:tab/>
      </w:r>
      <w:r>
        <w:tab/>
      </w:r>
      <w:r>
        <w:tab/>
      </w:r>
      <w:r>
        <w:tab/>
      </w:r>
      <w:r>
        <w:tab/>
      </w:r>
      <w:r>
        <w:tab/>
        <w:t>OPTIONAL</w:t>
      </w:r>
    </w:p>
    <w:p w14:paraId="609F75DC" w14:textId="77777777" w:rsidR="000F5CEA" w:rsidRDefault="000F5CEA" w:rsidP="000F5CEA">
      <w:pPr>
        <w:pStyle w:val="PL"/>
      </w:pPr>
      <w:r>
        <w:tab/>
      </w:r>
      <w:r>
        <w:tab/>
        <w:t>},</w:t>
      </w:r>
    </w:p>
    <w:p w14:paraId="60795DEC" w14:textId="77777777" w:rsidR="000F5CEA" w:rsidRDefault="000F5CEA" w:rsidP="000F5CEA">
      <w:pPr>
        <w:pStyle w:val="PL"/>
      </w:pPr>
      <w:r>
        <w:tab/>
      </w:r>
      <w:r>
        <w:tab/>
        <w:t>eventA6</w:t>
      </w:r>
      <w:r>
        <w:tab/>
      </w:r>
      <w:r>
        <w:tab/>
      </w:r>
      <w:r>
        <w:tab/>
      </w:r>
      <w:r>
        <w:tab/>
      </w:r>
      <w:r>
        <w:tab/>
      </w:r>
      <w:r>
        <w:tab/>
      </w:r>
      <w:r>
        <w:tab/>
      </w:r>
      <w:r>
        <w:tab/>
      </w:r>
      <w:r>
        <w:tab/>
      </w:r>
      <w:r>
        <w:tab/>
        <w:t>SEQUENCE {</w:t>
      </w:r>
    </w:p>
    <w:p w14:paraId="2B15213E" w14:textId="77777777" w:rsidR="000F5CEA" w:rsidRDefault="000F5CEA" w:rsidP="000F5CEA">
      <w:pPr>
        <w:pStyle w:val="PL"/>
      </w:pPr>
      <w:r>
        <w:tab/>
      </w:r>
      <w:r>
        <w:tab/>
      </w:r>
      <w:r>
        <w:tab/>
        <w:t>a6-Offset</w:t>
      </w:r>
      <w:r>
        <w:tab/>
      </w:r>
      <w:r>
        <w:tab/>
      </w:r>
      <w:r>
        <w:tab/>
      </w:r>
      <w:r>
        <w:tab/>
      </w:r>
      <w:r>
        <w:tab/>
      </w:r>
      <w:r>
        <w:tab/>
      </w:r>
      <w:r>
        <w:tab/>
      </w:r>
      <w:r>
        <w:tab/>
      </w:r>
      <w:r>
        <w:tab/>
        <w:t>MeasTriggerQuantityOffset,</w:t>
      </w:r>
    </w:p>
    <w:p w14:paraId="64A920B0" w14:textId="77777777" w:rsidR="000F5CEA" w:rsidRDefault="000F5CEA" w:rsidP="000F5CEA">
      <w:pPr>
        <w:pStyle w:val="PL"/>
      </w:pPr>
      <w:r>
        <w:tab/>
      </w:r>
      <w:r>
        <w:tab/>
      </w:r>
      <w:r>
        <w:tab/>
        <w:t>reportOnLeave</w:t>
      </w:r>
      <w:r>
        <w:tab/>
      </w:r>
      <w:r>
        <w:tab/>
      </w:r>
      <w:r>
        <w:tab/>
      </w:r>
      <w:r>
        <w:tab/>
      </w:r>
      <w:r>
        <w:tab/>
      </w:r>
      <w:r>
        <w:tab/>
      </w:r>
      <w:r>
        <w:tab/>
      </w:r>
      <w:r>
        <w:tab/>
        <w:t>BOOLEAN,</w:t>
      </w:r>
    </w:p>
    <w:p w14:paraId="4757DF9F" w14:textId="77777777" w:rsidR="000F5CEA" w:rsidRDefault="000F5CEA" w:rsidP="000F5CEA">
      <w:pPr>
        <w:pStyle w:val="PL"/>
      </w:pPr>
      <w:r>
        <w:tab/>
      </w:r>
      <w:r>
        <w:tab/>
      </w:r>
      <w:r>
        <w:tab/>
        <w:t>hysteresis</w:t>
      </w:r>
      <w:r>
        <w:tab/>
      </w:r>
      <w:r>
        <w:tab/>
      </w:r>
      <w:r>
        <w:tab/>
      </w:r>
      <w:r>
        <w:tab/>
      </w:r>
      <w:r>
        <w:tab/>
      </w:r>
      <w:r>
        <w:tab/>
      </w:r>
      <w:r>
        <w:tab/>
      </w:r>
      <w:r>
        <w:tab/>
      </w:r>
      <w:r>
        <w:tab/>
        <w:t>Hysteresis,</w:t>
      </w:r>
    </w:p>
    <w:p w14:paraId="112AAEE1" w14:textId="77777777" w:rsidR="000F5CEA" w:rsidRDefault="000F5CEA" w:rsidP="000F5CEA">
      <w:pPr>
        <w:pStyle w:val="PL"/>
      </w:pPr>
      <w:r>
        <w:tab/>
      </w:r>
      <w:r>
        <w:tab/>
      </w:r>
      <w:r>
        <w:tab/>
        <w:t>timeToTrigger</w:t>
      </w:r>
      <w:r>
        <w:tab/>
      </w:r>
      <w:r>
        <w:tab/>
      </w:r>
      <w:r>
        <w:tab/>
      </w:r>
      <w:r>
        <w:tab/>
      </w:r>
      <w:r>
        <w:tab/>
      </w:r>
      <w:r>
        <w:tab/>
      </w:r>
      <w:r>
        <w:tab/>
      </w:r>
      <w:r>
        <w:tab/>
        <w:t>TimeToTrigger,</w:t>
      </w:r>
    </w:p>
    <w:p w14:paraId="2D83B898" w14:textId="77777777" w:rsidR="000F5CEA" w:rsidRDefault="000F5CEA" w:rsidP="000F5CEA">
      <w:pPr>
        <w:pStyle w:val="PL"/>
      </w:pPr>
      <w:r>
        <w:tab/>
      </w:r>
      <w:r>
        <w:tab/>
      </w:r>
      <w:r>
        <w:tab/>
        <w:t>useWhiteCellList</w:t>
      </w:r>
      <w:r>
        <w:tab/>
      </w:r>
      <w:r>
        <w:tab/>
      </w:r>
      <w:r>
        <w:tab/>
      </w:r>
      <w:r>
        <w:tab/>
      </w:r>
      <w:r>
        <w:tab/>
      </w:r>
      <w:r>
        <w:tab/>
      </w:r>
      <w:r>
        <w:tab/>
        <w:t>BOOLEAN</w:t>
      </w:r>
      <w:r>
        <w:tab/>
      </w:r>
      <w:r>
        <w:tab/>
      </w:r>
      <w:r>
        <w:tab/>
      </w:r>
      <w:r>
        <w:tab/>
      </w:r>
      <w:r>
        <w:tab/>
      </w:r>
      <w:r>
        <w:tab/>
      </w:r>
      <w:r>
        <w:tab/>
      </w:r>
      <w:r>
        <w:tab/>
      </w:r>
      <w:r>
        <w:tab/>
      </w:r>
      <w:r>
        <w:tab/>
      </w:r>
      <w:r>
        <w:tab/>
      </w:r>
      <w:r>
        <w:tab/>
      </w:r>
      <w:r>
        <w:tab/>
      </w:r>
      <w:r>
        <w:tab/>
        <w:t>OPTIONAL</w:t>
      </w:r>
    </w:p>
    <w:p w14:paraId="314D644E" w14:textId="77777777" w:rsidR="000F5CEA" w:rsidRDefault="000F5CEA" w:rsidP="000F5CEA">
      <w:pPr>
        <w:pStyle w:val="PL"/>
      </w:pPr>
      <w:r>
        <w:tab/>
      </w:r>
      <w:r>
        <w:tab/>
        <w:t>},</w:t>
      </w:r>
    </w:p>
    <w:p w14:paraId="010DC9F3" w14:textId="77777777" w:rsidR="000F5CEA" w:rsidRDefault="000F5CEA" w:rsidP="000F5CEA">
      <w:pPr>
        <w:pStyle w:val="PL"/>
      </w:pPr>
    </w:p>
    <w:p w14:paraId="090918F1" w14:textId="77777777" w:rsidR="000F5CEA" w:rsidRDefault="000F5CEA" w:rsidP="000F5CEA">
      <w:pPr>
        <w:pStyle w:val="PL"/>
      </w:pPr>
      <w:r>
        <w:tab/>
        <w:t>},</w:t>
      </w:r>
    </w:p>
    <w:p w14:paraId="3D0E88BA" w14:textId="77777777" w:rsidR="000F5CEA" w:rsidRDefault="000F5CEA" w:rsidP="000F5CEA">
      <w:pPr>
        <w:pStyle w:val="PL"/>
      </w:pPr>
    </w:p>
    <w:p w14:paraId="71A02F3B" w14:textId="77777777" w:rsidR="000F5CEA" w:rsidRDefault="000F5CEA" w:rsidP="000F5CEA">
      <w:pPr>
        <w:pStyle w:val="PL"/>
      </w:pPr>
      <w:r>
        <w:tab/>
        <w:t>rsType</w:t>
      </w:r>
      <w:r>
        <w:tab/>
      </w:r>
      <w:r>
        <w:tab/>
      </w:r>
      <w:r>
        <w:tab/>
      </w:r>
      <w:r>
        <w:tab/>
      </w:r>
      <w:r>
        <w:tab/>
      </w:r>
      <w:r>
        <w:tab/>
      </w:r>
      <w:r>
        <w:tab/>
      </w:r>
      <w:r>
        <w:tab/>
      </w:r>
      <w:r>
        <w:tab/>
      </w:r>
      <w:r>
        <w:tab/>
        <w:t>ENUMERATED {ss, csi-rs},</w:t>
      </w:r>
    </w:p>
    <w:p w14:paraId="2940E2EC" w14:textId="77777777" w:rsidR="000F5CEA" w:rsidRDefault="000F5CEA" w:rsidP="000F5CEA">
      <w:pPr>
        <w:pStyle w:val="PL"/>
      </w:pPr>
    </w:p>
    <w:p w14:paraId="394E2E35" w14:textId="77777777" w:rsidR="000F5CEA" w:rsidRDefault="000F5CEA" w:rsidP="000F5CEA">
      <w:pPr>
        <w:pStyle w:val="PL"/>
        <w:rPr>
          <w:color w:val="808080"/>
        </w:rPr>
      </w:pPr>
      <w:r>
        <w:tab/>
      </w:r>
      <w:r>
        <w:rPr>
          <w:color w:val="808080"/>
        </w:rPr>
        <w:t>-- Common reporting config (at least to periodical and eventTriggered)</w:t>
      </w:r>
    </w:p>
    <w:p w14:paraId="074F831F" w14:textId="77777777" w:rsidR="000F5CEA" w:rsidRDefault="000F5CEA" w:rsidP="000F5CEA">
      <w:pPr>
        <w:pStyle w:val="PL"/>
      </w:pPr>
      <w:r>
        <w:tab/>
        <w:t>reportInterval</w:t>
      </w:r>
      <w:r>
        <w:tab/>
      </w:r>
      <w:r>
        <w:tab/>
      </w:r>
      <w:r>
        <w:tab/>
      </w:r>
      <w:r>
        <w:tab/>
      </w:r>
      <w:r>
        <w:tab/>
      </w:r>
      <w:r>
        <w:tab/>
      </w:r>
      <w:r>
        <w:tab/>
      </w:r>
      <w:r>
        <w:tab/>
        <w:t>ReportInterval,</w:t>
      </w:r>
    </w:p>
    <w:p w14:paraId="1065E3E7" w14:textId="77777777" w:rsidR="000F5CEA" w:rsidRDefault="000F5CEA" w:rsidP="000F5CEA">
      <w:pPr>
        <w:pStyle w:val="PL"/>
      </w:pPr>
      <w:r>
        <w:tab/>
        <w:t>reportAmount</w:t>
      </w:r>
      <w:r>
        <w:tab/>
      </w:r>
      <w:r>
        <w:tab/>
      </w:r>
      <w:r>
        <w:tab/>
      </w:r>
      <w:r>
        <w:tab/>
      </w:r>
      <w:r>
        <w:tab/>
      </w:r>
      <w:r>
        <w:tab/>
      </w:r>
      <w:r>
        <w:tab/>
      </w:r>
      <w:r>
        <w:tab/>
        <w:t>ENUMERATED {FFS!},</w:t>
      </w:r>
    </w:p>
    <w:p w14:paraId="2FE4CBC4" w14:textId="77777777" w:rsidR="000F5CEA" w:rsidRDefault="000F5CEA" w:rsidP="000F5CEA">
      <w:pPr>
        <w:pStyle w:val="PL"/>
      </w:pPr>
    </w:p>
    <w:p w14:paraId="7769F68A" w14:textId="77777777" w:rsidR="000F5CEA" w:rsidRDefault="000F5CEA" w:rsidP="000F5CEA">
      <w:pPr>
        <w:pStyle w:val="PL"/>
        <w:rPr>
          <w:color w:val="808080"/>
        </w:rPr>
      </w:pPr>
      <w:r>
        <w:tab/>
      </w:r>
      <w:r>
        <w:rPr>
          <w:color w:val="808080"/>
        </w:rPr>
        <w:t>-- Cell reporting configuration</w:t>
      </w:r>
    </w:p>
    <w:p w14:paraId="37241241" w14:textId="77777777" w:rsidR="000F5CEA" w:rsidRDefault="000F5CEA" w:rsidP="000F5CEA">
      <w:pPr>
        <w:pStyle w:val="PL"/>
      </w:pPr>
      <w:r>
        <w:tab/>
        <w:t>reportQuantityCell</w:t>
      </w:r>
      <w:r>
        <w:tab/>
      </w:r>
      <w:r>
        <w:tab/>
      </w:r>
      <w:r>
        <w:tab/>
      </w:r>
      <w:r>
        <w:tab/>
      </w:r>
      <w:r>
        <w:tab/>
      </w:r>
      <w:r>
        <w:tab/>
      </w:r>
      <w:r>
        <w:tab/>
        <w:t>MeasReportQuantity,</w:t>
      </w:r>
    </w:p>
    <w:p w14:paraId="7DDD26D8" w14:textId="77777777" w:rsidR="000F5CEA" w:rsidRDefault="000F5CEA" w:rsidP="000F5CEA">
      <w:pPr>
        <w:pStyle w:val="PL"/>
      </w:pPr>
      <w:r>
        <w:tab/>
        <w:t>maxReportCells</w:t>
      </w:r>
      <w:r>
        <w:tab/>
      </w:r>
      <w:r>
        <w:tab/>
      </w:r>
      <w:r>
        <w:tab/>
      </w:r>
      <w:r>
        <w:tab/>
      </w:r>
      <w:r>
        <w:tab/>
      </w:r>
      <w:r>
        <w:tab/>
      </w:r>
      <w:r>
        <w:tab/>
      </w:r>
      <w:r>
        <w:tab/>
        <w:t>INTEGER (1..maxCellReport),</w:t>
      </w:r>
    </w:p>
    <w:p w14:paraId="28282781" w14:textId="77777777" w:rsidR="000F5CEA" w:rsidRDefault="000F5CEA" w:rsidP="000F5CEA">
      <w:pPr>
        <w:pStyle w:val="PL"/>
      </w:pPr>
    </w:p>
    <w:p w14:paraId="27803D3B" w14:textId="77777777" w:rsidR="000F5CEA" w:rsidRDefault="000F5CEA" w:rsidP="000F5CEA">
      <w:pPr>
        <w:pStyle w:val="PL"/>
        <w:rPr>
          <w:color w:val="808080"/>
        </w:rPr>
      </w:pPr>
      <w:r>
        <w:tab/>
      </w:r>
      <w:r>
        <w:rPr>
          <w:color w:val="808080"/>
        </w:rPr>
        <w:t>-- RS index reporting configuration</w:t>
      </w:r>
    </w:p>
    <w:p w14:paraId="7DB9D134" w14:textId="77777777" w:rsidR="000F5CEA" w:rsidRDefault="000F5CEA" w:rsidP="000F5CEA">
      <w:pPr>
        <w:pStyle w:val="PL"/>
      </w:pPr>
      <w:r>
        <w:tab/>
        <w:t>reportQuantityRsIndexes</w:t>
      </w:r>
      <w:r>
        <w:tab/>
      </w:r>
      <w:r>
        <w:tab/>
      </w:r>
      <w:r>
        <w:tab/>
      </w:r>
      <w:r>
        <w:tab/>
      </w:r>
      <w:r>
        <w:tab/>
      </w:r>
      <w:r>
        <w:tab/>
        <w:t>MeasReportQuantity</w:t>
      </w:r>
      <w:r>
        <w:tab/>
      </w:r>
      <w:r>
        <w:tab/>
      </w:r>
      <w:r>
        <w:tab/>
      </w:r>
      <w:r>
        <w:tab/>
      </w:r>
      <w:r>
        <w:tab/>
      </w:r>
      <w:r>
        <w:tab/>
      </w:r>
      <w:r>
        <w:tab/>
        <w:t>OPTIONAL,</w:t>
      </w:r>
    </w:p>
    <w:p w14:paraId="5C9BB0C0" w14:textId="77777777" w:rsidR="000F5CEA" w:rsidRDefault="000F5CEA" w:rsidP="000F5CEA">
      <w:pPr>
        <w:pStyle w:val="PL"/>
      </w:pPr>
      <w:bookmarkStart w:id="99" w:name="_Hlk498065296"/>
      <w:r>
        <w:tab/>
        <w:t>maxNroRsIndexesToReport</w:t>
      </w:r>
      <w:r>
        <w:tab/>
        <w:t xml:space="preserve">INTEGER (1..maxNroIndexesToReport) </w:t>
      </w:r>
      <w:r>
        <w:tab/>
      </w:r>
      <w:r>
        <w:tab/>
      </w:r>
      <w:r>
        <w:tab/>
      </w:r>
      <w:r>
        <w:tab/>
      </w:r>
      <w:r>
        <w:tab/>
      </w:r>
      <w:r>
        <w:tab/>
      </w:r>
      <w:r>
        <w:tab/>
      </w:r>
      <w:r>
        <w:tab/>
      </w:r>
      <w:r>
        <w:tab/>
        <w:t>OPTIONAL,</w:t>
      </w:r>
    </w:p>
    <w:bookmarkEnd w:id="99"/>
    <w:p w14:paraId="5BD88F23" w14:textId="77777777" w:rsidR="000F5CEA" w:rsidRDefault="000F5CEA" w:rsidP="000F5CEA">
      <w:pPr>
        <w:pStyle w:val="PL"/>
      </w:pPr>
      <w:r>
        <w:tab/>
        <w:t>onlyReportBeamIds</w:t>
      </w:r>
      <w:r>
        <w:tab/>
      </w:r>
      <w:r>
        <w:tab/>
      </w:r>
      <w:r>
        <w:tab/>
      </w:r>
      <w:r>
        <w:tab/>
      </w:r>
      <w:r>
        <w:tab/>
      </w:r>
      <w:r>
        <w:tab/>
      </w:r>
      <w:r>
        <w:tab/>
        <w:t>BOOLEAN</w:t>
      </w:r>
      <w:r>
        <w:tab/>
      </w:r>
      <w:r>
        <w:tab/>
      </w:r>
      <w:r>
        <w:tab/>
      </w:r>
      <w:r>
        <w:tab/>
      </w:r>
      <w:r>
        <w:tab/>
      </w:r>
      <w:r>
        <w:tab/>
      </w:r>
      <w:r>
        <w:tab/>
      </w:r>
      <w:r>
        <w:tab/>
      </w:r>
      <w:r>
        <w:tab/>
      </w:r>
      <w:r>
        <w:tab/>
      </w:r>
      <w:r>
        <w:tab/>
      </w:r>
      <w:r>
        <w:tab/>
      </w:r>
      <w:r>
        <w:tab/>
      </w:r>
      <w:r>
        <w:tab/>
      </w:r>
      <w:r>
        <w:tab/>
      </w:r>
      <w:r>
        <w:tab/>
        <w:t>OPTIONAL</w:t>
      </w:r>
    </w:p>
    <w:p w14:paraId="1DF8264E" w14:textId="77777777" w:rsidR="000F5CEA" w:rsidRDefault="000F5CEA" w:rsidP="000F5CEA">
      <w:pPr>
        <w:pStyle w:val="PL"/>
      </w:pPr>
    </w:p>
    <w:p w14:paraId="53E24A16" w14:textId="77777777" w:rsidR="000F5CEA" w:rsidRDefault="000F5CEA" w:rsidP="000F5CEA">
      <w:pPr>
        <w:pStyle w:val="PL"/>
      </w:pPr>
    </w:p>
    <w:p w14:paraId="2B412056" w14:textId="77777777" w:rsidR="000F5CEA" w:rsidRDefault="000F5CEA" w:rsidP="000F5CEA">
      <w:pPr>
        <w:pStyle w:val="PL"/>
        <w:rPr>
          <w:color w:val="808080"/>
        </w:rPr>
      </w:pPr>
      <w:r>
        <w:tab/>
      </w:r>
      <w:r>
        <w:rPr>
          <w:color w:val="808080"/>
        </w:rPr>
        <w:t>-- If configured the UE includes the best neighbour cells per serving frequency</w:t>
      </w:r>
    </w:p>
    <w:p w14:paraId="7C823DC2" w14:textId="77777777" w:rsidR="000F5CEA" w:rsidRDefault="000F5CEA" w:rsidP="000F5CEA">
      <w:pPr>
        <w:pStyle w:val="PL"/>
      </w:pPr>
      <w:r>
        <w:tab/>
        <w:t>reportAddNeighMeas</w:t>
      </w:r>
      <w:r>
        <w:tab/>
      </w:r>
      <w:r>
        <w:tab/>
      </w:r>
      <w:r>
        <w:tab/>
      </w:r>
      <w:r>
        <w:tab/>
      </w:r>
      <w:r>
        <w:tab/>
      </w:r>
      <w:r>
        <w:tab/>
      </w:r>
      <w:r>
        <w:tab/>
        <w:t>TYPE_FFS!</w:t>
      </w:r>
    </w:p>
    <w:p w14:paraId="2B88365C" w14:textId="77777777" w:rsidR="000F5CEA" w:rsidRDefault="000F5CEA" w:rsidP="000F5CEA">
      <w:pPr>
        <w:pStyle w:val="PL"/>
      </w:pPr>
      <w:r>
        <w:t>}</w:t>
      </w:r>
    </w:p>
    <w:p w14:paraId="239A3D11" w14:textId="77777777" w:rsidR="000F5CEA" w:rsidRDefault="000F5CEA" w:rsidP="000F5CEA">
      <w:pPr>
        <w:pStyle w:val="PL"/>
      </w:pPr>
    </w:p>
    <w:p w14:paraId="6F258040" w14:textId="77777777" w:rsidR="000F5CEA" w:rsidRDefault="000F5CEA" w:rsidP="000F5CEA">
      <w:pPr>
        <w:pStyle w:val="PL"/>
      </w:pPr>
      <w:r>
        <w:t>PeriodicalReportConfig ::=</w:t>
      </w:r>
      <w:r>
        <w:tab/>
      </w:r>
      <w:r>
        <w:tab/>
      </w:r>
      <w:r>
        <w:tab/>
      </w:r>
      <w:r>
        <w:tab/>
      </w:r>
      <w:r>
        <w:tab/>
        <w:t>SEQUENCE {</w:t>
      </w:r>
    </w:p>
    <w:p w14:paraId="0CB6179B" w14:textId="77777777" w:rsidR="000F5CEA" w:rsidRDefault="000F5CEA" w:rsidP="000F5CEA">
      <w:pPr>
        <w:pStyle w:val="PL"/>
      </w:pPr>
      <w:r>
        <w:tab/>
        <w:t>rsType</w:t>
      </w:r>
      <w:r>
        <w:tab/>
      </w:r>
      <w:r>
        <w:tab/>
      </w:r>
      <w:r>
        <w:tab/>
      </w:r>
      <w:r>
        <w:tab/>
      </w:r>
      <w:r>
        <w:tab/>
      </w:r>
      <w:r>
        <w:tab/>
      </w:r>
      <w:r>
        <w:tab/>
      </w:r>
      <w:r>
        <w:tab/>
      </w:r>
      <w:r>
        <w:tab/>
      </w:r>
      <w:r>
        <w:tab/>
        <w:t>ENUMERATED {ss, csi-rs},</w:t>
      </w:r>
    </w:p>
    <w:p w14:paraId="40B44EA1" w14:textId="77777777" w:rsidR="000F5CEA" w:rsidRDefault="000F5CEA" w:rsidP="000F5CEA">
      <w:pPr>
        <w:pStyle w:val="PL"/>
      </w:pPr>
    </w:p>
    <w:p w14:paraId="60394E9A" w14:textId="77777777" w:rsidR="000F5CEA" w:rsidRDefault="000F5CEA" w:rsidP="000F5CEA">
      <w:pPr>
        <w:pStyle w:val="PL"/>
        <w:rPr>
          <w:color w:val="808080"/>
        </w:rPr>
      </w:pPr>
      <w:r>
        <w:tab/>
      </w:r>
      <w:r>
        <w:rPr>
          <w:color w:val="808080"/>
        </w:rPr>
        <w:t>-- Common reporting config (at least to periodical and eventTriggered)</w:t>
      </w:r>
    </w:p>
    <w:p w14:paraId="11895B2A" w14:textId="77777777" w:rsidR="000F5CEA" w:rsidRDefault="000F5CEA" w:rsidP="000F5CEA">
      <w:pPr>
        <w:pStyle w:val="PL"/>
      </w:pPr>
      <w:r>
        <w:tab/>
        <w:t>reportInterval</w:t>
      </w:r>
      <w:r>
        <w:tab/>
      </w:r>
      <w:r>
        <w:tab/>
      </w:r>
      <w:r>
        <w:tab/>
      </w:r>
      <w:r>
        <w:tab/>
      </w:r>
      <w:r>
        <w:tab/>
      </w:r>
      <w:r>
        <w:tab/>
      </w:r>
      <w:r>
        <w:tab/>
      </w:r>
      <w:r>
        <w:tab/>
        <w:t>ReportInterval,</w:t>
      </w:r>
    </w:p>
    <w:p w14:paraId="5D7B1F57" w14:textId="77777777" w:rsidR="000F5CEA" w:rsidRDefault="000F5CEA" w:rsidP="000F5CEA">
      <w:pPr>
        <w:pStyle w:val="PL"/>
      </w:pPr>
      <w:r>
        <w:tab/>
        <w:t>reportAmount</w:t>
      </w:r>
      <w:r>
        <w:tab/>
      </w:r>
      <w:r>
        <w:tab/>
      </w:r>
      <w:r>
        <w:tab/>
      </w:r>
      <w:r>
        <w:tab/>
      </w:r>
      <w:r>
        <w:tab/>
      </w:r>
      <w:r>
        <w:tab/>
      </w:r>
      <w:r>
        <w:tab/>
      </w:r>
      <w:r>
        <w:tab/>
        <w:t>ENUMERATED {FFS!},</w:t>
      </w:r>
    </w:p>
    <w:p w14:paraId="576E3893" w14:textId="77777777" w:rsidR="000F5CEA" w:rsidRDefault="000F5CEA" w:rsidP="000F5CEA">
      <w:pPr>
        <w:pStyle w:val="PL"/>
      </w:pPr>
    </w:p>
    <w:p w14:paraId="3A7D55CA" w14:textId="77777777" w:rsidR="000F5CEA" w:rsidRDefault="000F5CEA" w:rsidP="000F5CEA">
      <w:pPr>
        <w:pStyle w:val="PL"/>
        <w:rPr>
          <w:color w:val="808080"/>
        </w:rPr>
      </w:pPr>
      <w:r>
        <w:tab/>
      </w:r>
      <w:r>
        <w:rPr>
          <w:color w:val="808080"/>
        </w:rPr>
        <w:t>-- Cell reporting configuration</w:t>
      </w:r>
    </w:p>
    <w:p w14:paraId="7550FFEB" w14:textId="77777777" w:rsidR="000F5CEA" w:rsidRDefault="000F5CEA" w:rsidP="000F5CEA">
      <w:pPr>
        <w:pStyle w:val="PL"/>
      </w:pPr>
      <w:r>
        <w:tab/>
        <w:t>reportQuantityCell</w:t>
      </w:r>
      <w:r>
        <w:tab/>
      </w:r>
      <w:r>
        <w:tab/>
      </w:r>
      <w:r>
        <w:tab/>
      </w:r>
      <w:r>
        <w:tab/>
      </w:r>
      <w:r>
        <w:tab/>
      </w:r>
      <w:r>
        <w:tab/>
      </w:r>
      <w:r>
        <w:tab/>
        <w:t>MeasReportQuantity,</w:t>
      </w:r>
    </w:p>
    <w:p w14:paraId="3F76DCE6" w14:textId="77777777" w:rsidR="000F5CEA" w:rsidRDefault="000F5CEA" w:rsidP="000F5CEA">
      <w:pPr>
        <w:pStyle w:val="PL"/>
      </w:pPr>
      <w:r>
        <w:tab/>
        <w:t>maxReportCells</w:t>
      </w:r>
      <w:r>
        <w:tab/>
      </w:r>
      <w:r>
        <w:tab/>
      </w:r>
      <w:r>
        <w:tab/>
      </w:r>
      <w:r>
        <w:tab/>
      </w:r>
      <w:r>
        <w:tab/>
      </w:r>
      <w:r>
        <w:tab/>
      </w:r>
      <w:r>
        <w:tab/>
      </w:r>
      <w:r>
        <w:tab/>
        <w:t>INTEGER (1..maxCellReport),</w:t>
      </w:r>
    </w:p>
    <w:p w14:paraId="4E052737" w14:textId="77777777" w:rsidR="000F5CEA" w:rsidRDefault="000F5CEA" w:rsidP="000F5CEA">
      <w:pPr>
        <w:pStyle w:val="PL"/>
      </w:pPr>
    </w:p>
    <w:p w14:paraId="36BE43A5" w14:textId="77777777" w:rsidR="000F5CEA" w:rsidRDefault="000F5CEA" w:rsidP="000F5CEA">
      <w:pPr>
        <w:pStyle w:val="PL"/>
        <w:rPr>
          <w:color w:val="808080"/>
        </w:rPr>
      </w:pPr>
      <w:r>
        <w:tab/>
      </w:r>
      <w:r>
        <w:rPr>
          <w:color w:val="808080"/>
        </w:rPr>
        <w:t>-- RS index reporting configuration</w:t>
      </w:r>
    </w:p>
    <w:p w14:paraId="3C35E28A" w14:textId="77777777" w:rsidR="000F5CEA" w:rsidRDefault="000F5CEA" w:rsidP="000F5CEA">
      <w:pPr>
        <w:pStyle w:val="PL"/>
      </w:pPr>
      <w:r>
        <w:lastRenderedPageBreak/>
        <w:tab/>
        <w:t>reportQuantityRsIndexes</w:t>
      </w:r>
      <w:r>
        <w:tab/>
      </w:r>
      <w:r>
        <w:tab/>
      </w:r>
      <w:r>
        <w:tab/>
      </w:r>
      <w:r>
        <w:tab/>
      </w:r>
      <w:r>
        <w:tab/>
      </w:r>
      <w:r>
        <w:tab/>
        <w:t>MeasReportQuantity</w:t>
      </w:r>
      <w:r>
        <w:tab/>
      </w:r>
      <w:r>
        <w:tab/>
      </w:r>
      <w:r>
        <w:tab/>
      </w:r>
      <w:r>
        <w:tab/>
      </w:r>
      <w:r>
        <w:tab/>
      </w:r>
      <w:r>
        <w:tab/>
      </w:r>
      <w:r>
        <w:tab/>
        <w:t>OPTIONAL,</w:t>
      </w:r>
    </w:p>
    <w:p w14:paraId="7A409A8D" w14:textId="77777777" w:rsidR="000F5CEA" w:rsidRDefault="000F5CEA" w:rsidP="000F5CEA">
      <w:pPr>
        <w:pStyle w:val="PL"/>
      </w:pPr>
      <w:r>
        <w:tab/>
        <w:t>maxNroRsIndexesToReport</w:t>
      </w:r>
      <w:r>
        <w:tab/>
      </w:r>
      <w:r>
        <w:tab/>
      </w:r>
      <w:r>
        <w:tab/>
      </w:r>
      <w:r>
        <w:tab/>
      </w:r>
      <w:r>
        <w:tab/>
      </w:r>
      <w:r>
        <w:tab/>
        <w:t xml:space="preserve">INTEGER (1..maxNroIndexesToReport) </w:t>
      </w:r>
      <w:r>
        <w:tab/>
      </w:r>
      <w:r>
        <w:tab/>
      </w:r>
      <w:r>
        <w:tab/>
      </w:r>
      <w:r>
        <w:tab/>
      </w:r>
      <w:r>
        <w:tab/>
      </w:r>
      <w:r>
        <w:tab/>
      </w:r>
      <w:r>
        <w:tab/>
      </w:r>
      <w:r>
        <w:tab/>
      </w:r>
      <w:r>
        <w:tab/>
        <w:t>OPTIONAL,</w:t>
      </w:r>
    </w:p>
    <w:p w14:paraId="1B760BEF" w14:textId="77777777" w:rsidR="000F5CEA" w:rsidRDefault="000F5CEA" w:rsidP="000F5CEA">
      <w:pPr>
        <w:pStyle w:val="PL"/>
      </w:pPr>
      <w:r>
        <w:tab/>
        <w:t>onlyReportBeamIds</w:t>
      </w:r>
      <w:r>
        <w:tab/>
      </w:r>
      <w:r>
        <w:tab/>
      </w:r>
      <w:r>
        <w:tab/>
      </w:r>
      <w:r>
        <w:tab/>
      </w:r>
      <w:r>
        <w:tab/>
      </w:r>
      <w:r>
        <w:tab/>
      </w:r>
      <w:r>
        <w:tab/>
        <w:t>BOOLEAN</w:t>
      </w:r>
      <w:r>
        <w:tab/>
      </w:r>
      <w:r>
        <w:tab/>
      </w:r>
      <w:r>
        <w:tab/>
      </w:r>
      <w:r>
        <w:tab/>
      </w:r>
      <w:r>
        <w:tab/>
      </w:r>
      <w:r>
        <w:tab/>
      </w:r>
      <w:r>
        <w:tab/>
      </w:r>
      <w:r>
        <w:tab/>
      </w:r>
      <w:r>
        <w:tab/>
      </w:r>
      <w:r>
        <w:tab/>
      </w:r>
      <w:r>
        <w:tab/>
      </w:r>
      <w:r>
        <w:tab/>
      </w:r>
      <w:r>
        <w:tab/>
      </w:r>
      <w:r>
        <w:tab/>
      </w:r>
      <w:r>
        <w:tab/>
      </w:r>
      <w:r>
        <w:tab/>
        <w:t>OPTIONAL</w:t>
      </w:r>
    </w:p>
    <w:p w14:paraId="1AB49B48" w14:textId="77777777" w:rsidR="000F5CEA" w:rsidRDefault="000F5CEA" w:rsidP="000F5CEA">
      <w:pPr>
        <w:pStyle w:val="PL"/>
      </w:pPr>
    </w:p>
    <w:p w14:paraId="1DB5C943" w14:textId="77777777" w:rsidR="000F5CEA" w:rsidRDefault="000F5CEA" w:rsidP="000F5CEA">
      <w:pPr>
        <w:pStyle w:val="PL"/>
      </w:pPr>
      <w:r>
        <w:t>}</w:t>
      </w:r>
    </w:p>
    <w:p w14:paraId="61F6DA57" w14:textId="77777777" w:rsidR="000F5CEA" w:rsidRDefault="000F5CEA" w:rsidP="000F5CEA">
      <w:pPr>
        <w:pStyle w:val="PL"/>
      </w:pPr>
    </w:p>
    <w:p w14:paraId="562334FD" w14:textId="77777777" w:rsidR="000F5CEA" w:rsidRDefault="000F5CEA" w:rsidP="000F5CEA">
      <w:pPr>
        <w:pStyle w:val="PL"/>
      </w:pPr>
    </w:p>
    <w:p w14:paraId="1FB4B1A4" w14:textId="77777777" w:rsidR="000F5CEA" w:rsidRDefault="000F5CEA" w:rsidP="000F5CEA">
      <w:pPr>
        <w:pStyle w:val="PL"/>
      </w:pPr>
      <w:r>
        <w:t>MeasTriggerQuantity::=</w:t>
      </w:r>
      <w:r>
        <w:tab/>
      </w:r>
      <w:r>
        <w:tab/>
      </w:r>
      <w:r>
        <w:tab/>
      </w:r>
      <w:r>
        <w:tab/>
      </w:r>
      <w:r>
        <w:tab/>
      </w:r>
      <w:r>
        <w:tab/>
        <w:t>CHOICE {</w:t>
      </w:r>
    </w:p>
    <w:p w14:paraId="720FB159" w14:textId="77777777" w:rsidR="000F5CEA" w:rsidRDefault="000F5CEA" w:rsidP="000F5CEA">
      <w:pPr>
        <w:pStyle w:val="PL"/>
        <w:rPr>
          <w:lang w:val="sv-SE"/>
        </w:rPr>
      </w:pPr>
      <w:r>
        <w:tab/>
      </w:r>
      <w:r>
        <w:rPr>
          <w:lang w:val="sv-SE"/>
        </w:rPr>
        <w:t>rsrp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RSRPRange,</w:t>
      </w:r>
    </w:p>
    <w:p w14:paraId="5F139C31" w14:textId="77777777" w:rsidR="000F5CEA" w:rsidRDefault="000F5CEA" w:rsidP="000F5CEA">
      <w:pPr>
        <w:pStyle w:val="PL"/>
        <w:rPr>
          <w:lang w:val="sv-SE"/>
        </w:rPr>
      </w:pPr>
      <w:r>
        <w:rPr>
          <w:lang w:val="sv-SE"/>
        </w:rPr>
        <w:tab/>
        <w:t>rsrq</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RSRQRange,</w:t>
      </w:r>
    </w:p>
    <w:p w14:paraId="0E5BDD32" w14:textId="77777777" w:rsidR="000F5CEA" w:rsidRDefault="000F5CEA" w:rsidP="000F5CEA">
      <w:pPr>
        <w:pStyle w:val="PL"/>
        <w:rPr>
          <w:lang w:val="sv-SE"/>
        </w:rPr>
      </w:pPr>
      <w:r>
        <w:rPr>
          <w:lang w:val="sv-SE"/>
        </w:rPr>
        <w:tab/>
        <w:t>sinr</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SINRRange</w:t>
      </w:r>
    </w:p>
    <w:p w14:paraId="75416F06" w14:textId="77777777" w:rsidR="000F5CEA" w:rsidRDefault="000F5CEA" w:rsidP="000F5CEA">
      <w:pPr>
        <w:pStyle w:val="PL"/>
        <w:rPr>
          <w:lang w:val="en-US"/>
        </w:rPr>
      </w:pPr>
      <w:r>
        <w:t>}</w:t>
      </w:r>
    </w:p>
    <w:p w14:paraId="6A4D2B4B" w14:textId="77777777" w:rsidR="000F5CEA" w:rsidRDefault="000F5CEA" w:rsidP="000F5CEA">
      <w:pPr>
        <w:pStyle w:val="PL"/>
      </w:pPr>
    </w:p>
    <w:p w14:paraId="2D82CEAA" w14:textId="77777777" w:rsidR="000F5CEA" w:rsidRDefault="000F5CEA" w:rsidP="000F5CEA">
      <w:pPr>
        <w:pStyle w:val="PL"/>
      </w:pPr>
    </w:p>
    <w:p w14:paraId="0E3F1140" w14:textId="77777777" w:rsidR="000F5CEA" w:rsidRDefault="000F5CEA" w:rsidP="000F5CEA">
      <w:pPr>
        <w:pStyle w:val="PL"/>
      </w:pPr>
      <w:r>
        <w:t>MeasTriggerQuantityOffset::=</w:t>
      </w:r>
      <w:r>
        <w:tab/>
      </w:r>
      <w:r>
        <w:tab/>
      </w:r>
      <w:r>
        <w:tab/>
      </w:r>
      <w:r>
        <w:tab/>
        <w:t>CHOICE {</w:t>
      </w:r>
    </w:p>
    <w:p w14:paraId="24856E49" w14:textId="77777777" w:rsidR="000F5CEA" w:rsidRDefault="000F5CEA" w:rsidP="000F5CEA">
      <w:pPr>
        <w:pStyle w:val="PL"/>
        <w:rPr>
          <w:lang w:val="de-DE"/>
        </w:rPr>
      </w:pPr>
      <w:r>
        <w:tab/>
        <w:t>rsrp</w:t>
      </w:r>
      <w:r>
        <w:tab/>
      </w:r>
      <w:r>
        <w:tab/>
      </w:r>
      <w:r>
        <w:tab/>
      </w:r>
      <w:r>
        <w:tab/>
      </w:r>
      <w:r>
        <w:tab/>
      </w:r>
      <w:r>
        <w:tab/>
      </w:r>
      <w:r>
        <w:tab/>
      </w:r>
      <w:r>
        <w:tab/>
      </w:r>
      <w:r>
        <w:tab/>
      </w:r>
      <w:r>
        <w:tab/>
        <w:t>INTEGER (FFS!)</w:t>
      </w:r>
      <w:r>
        <w:tab/>
      </w:r>
      <w:r>
        <w:tab/>
      </w:r>
      <w:r>
        <w:tab/>
      </w:r>
      <w:r>
        <w:tab/>
      </w:r>
      <w:r>
        <w:rPr>
          <w:lang w:val="de-DE"/>
        </w:rPr>
        <w:t>OPTIONAL,</w:t>
      </w:r>
    </w:p>
    <w:p w14:paraId="2DE4BC8A" w14:textId="77777777" w:rsidR="000F5CEA" w:rsidRDefault="000F5CEA" w:rsidP="000F5CEA">
      <w:pPr>
        <w:pStyle w:val="PL"/>
        <w:rPr>
          <w:lang w:val="de-DE"/>
        </w:rPr>
      </w:pPr>
      <w:r>
        <w:rPr>
          <w:lang w:val="de-DE"/>
        </w:rPr>
        <w:tab/>
        <w:t>rsrq</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INTEGER (FFS!)</w:t>
      </w:r>
      <w:r>
        <w:rPr>
          <w:lang w:val="de-DE"/>
        </w:rPr>
        <w:tab/>
      </w:r>
      <w:r>
        <w:rPr>
          <w:lang w:val="de-DE"/>
        </w:rPr>
        <w:tab/>
      </w:r>
      <w:r>
        <w:rPr>
          <w:lang w:val="de-DE"/>
        </w:rPr>
        <w:tab/>
      </w:r>
      <w:r>
        <w:rPr>
          <w:lang w:val="de-DE"/>
        </w:rPr>
        <w:tab/>
        <w:t>OPTIONAL,</w:t>
      </w:r>
    </w:p>
    <w:p w14:paraId="3B21C1B1" w14:textId="77777777" w:rsidR="000F5CEA" w:rsidRDefault="000F5CEA" w:rsidP="000F5CEA">
      <w:pPr>
        <w:pStyle w:val="PL"/>
        <w:rPr>
          <w:lang w:val="en-US"/>
        </w:rPr>
      </w:pPr>
      <w:r>
        <w:rPr>
          <w:lang w:val="de-DE"/>
        </w:rPr>
        <w:tab/>
        <w:t>sinr</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INTEGER (FFS!)</w:t>
      </w:r>
      <w:r>
        <w:rPr>
          <w:lang w:val="de-DE"/>
        </w:rPr>
        <w:tab/>
      </w:r>
      <w:r>
        <w:rPr>
          <w:lang w:val="de-DE"/>
        </w:rPr>
        <w:tab/>
      </w:r>
      <w:r>
        <w:rPr>
          <w:lang w:val="de-DE"/>
        </w:rPr>
        <w:tab/>
      </w:r>
      <w:r>
        <w:rPr>
          <w:lang w:val="de-DE"/>
        </w:rPr>
        <w:tab/>
      </w:r>
      <w:r>
        <w:t>OPTIONAL</w:t>
      </w:r>
    </w:p>
    <w:p w14:paraId="191068B0" w14:textId="77777777" w:rsidR="000F5CEA" w:rsidRDefault="000F5CEA" w:rsidP="000F5CEA">
      <w:pPr>
        <w:pStyle w:val="PL"/>
      </w:pPr>
      <w:r>
        <w:t>}</w:t>
      </w:r>
    </w:p>
    <w:p w14:paraId="258CE30F" w14:textId="77777777" w:rsidR="000F5CEA" w:rsidRDefault="000F5CEA" w:rsidP="000F5CEA">
      <w:pPr>
        <w:pStyle w:val="PL"/>
      </w:pPr>
    </w:p>
    <w:p w14:paraId="28EF75FD" w14:textId="77777777" w:rsidR="000F5CEA" w:rsidRDefault="000F5CEA" w:rsidP="000F5CEA">
      <w:pPr>
        <w:pStyle w:val="PL"/>
      </w:pPr>
      <w:r>
        <w:tab/>
      </w:r>
      <w:r>
        <w:tab/>
      </w:r>
      <w:r>
        <w:tab/>
      </w:r>
    </w:p>
    <w:p w14:paraId="058E45F4" w14:textId="77777777" w:rsidR="000F5CEA" w:rsidRDefault="000F5CEA" w:rsidP="000F5CEA">
      <w:pPr>
        <w:pStyle w:val="PL"/>
      </w:pPr>
      <w:r>
        <w:t>MeasReportQuantity::=</w:t>
      </w:r>
      <w:r>
        <w:tab/>
      </w:r>
      <w:r>
        <w:tab/>
      </w:r>
      <w:r>
        <w:tab/>
      </w:r>
      <w:r>
        <w:tab/>
      </w:r>
      <w:r>
        <w:tab/>
      </w:r>
      <w:r>
        <w:tab/>
        <w:t>SEQUENCE {</w:t>
      </w:r>
    </w:p>
    <w:p w14:paraId="3E1E495A" w14:textId="77777777" w:rsidR="000F5CEA" w:rsidRDefault="000F5CEA" w:rsidP="000F5CEA">
      <w:pPr>
        <w:pStyle w:val="PL"/>
      </w:pPr>
      <w:r>
        <w:tab/>
        <w:t>rsrp</w:t>
      </w:r>
      <w:r>
        <w:tab/>
      </w:r>
      <w:r>
        <w:tab/>
      </w:r>
      <w:r>
        <w:tab/>
      </w:r>
      <w:r>
        <w:tab/>
      </w:r>
      <w:r>
        <w:tab/>
      </w:r>
      <w:r>
        <w:tab/>
      </w:r>
      <w:r>
        <w:tab/>
      </w:r>
      <w:r>
        <w:tab/>
      </w:r>
      <w:r>
        <w:tab/>
      </w:r>
      <w:r>
        <w:tab/>
        <w:t>BOOLEAN,</w:t>
      </w:r>
    </w:p>
    <w:p w14:paraId="2AF0E5E0" w14:textId="77777777" w:rsidR="000F5CEA" w:rsidRDefault="000F5CEA" w:rsidP="000F5CEA">
      <w:pPr>
        <w:pStyle w:val="PL"/>
      </w:pPr>
      <w:r>
        <w:tab/>
        <w:t>rsrq</w:t>
      </w:r>
      <w:r>
        <w:tab/>
      </w:r>
      <w:r>
        <w:tab/>
      </w:r>
      <w:r>
        <w:tab/>
      </w:r>
      <w:r>
        <w:tab/>
      </w:r>
      <w:r>
        <w:tab/>
      </w:r>
      <w:r>
        <w:tab/>
      </w:r>
      <w:r>
        <w:tab/>
      </w:r>
      <w:r>
        <w:tab/>
      </w:r>
      <w:r>
        <w:tab/>
      </w:r>
      <w:r>
        <w:tab/>
        <w:t>BOOLEAN,</w:t>
      </w:r>
    </w:p>
    <w:p w14:paraId="76AF9697" w14:textId="77777777" w:rsidR="000F5CEA" w:rsidRDefault="000F5CEA" w:rsidP="000F5CEA">
      <w:pPr>
        <w:pStyle w:val="PL"/>
      </w:pPr>
      <w:r>
        <w:tab/>
        <w:t>sinr</w:t>
      </w:r>
      <w:r>
        <w:tab/>
      </w:r>
      <w:r>
        <w:tab/>
      </w:r>
      <w:r>
        <w:tab/>
      </w:r>
      <w:r>
        <w:tab/>
      </w:r>
      <w:r>
        <w:tab/>
      </w:r>
      <w:r>
        <w:tab/>
      </w:r>
      <w:r>
        <w:tab/>
      </w:r>
      <w:r>
        <w:tab/>
      </w:r>
      <w:r>
        <w:tab/>
      </w:r>
      <w:r>
        <w:tab/>
        <w:t>BOOLEAN</w:t>
      </w:r>
    </w:p>
    <w:p w14:paraId="4931255A" w14:textId="77777777" w:rsidR="000F5CEA" w:rsidRDefault="000F5CEA" w:rsidP="000F5CEA">
      <w:pPr>
        <w:pStyle w:val="PL"/>
      </w:pPr>
      <w:r>
        <w:t>}</w:t>
      </w:r>
    </w:p>
    <w:p w14:paraId="7D72C954" w14:textId="77777777" w:rsidR="000F5CEA" w:rsidRDefault="000F5CEA" w:rsidP="000F5CEA">
      <w:pPr>
        <w:pStyle w:val="PL"/>
      </w:pPr>
    </w:p>
    <w:p w14:paraId="37A2A157" w14:textId="77777777" w:rsidR="000F5CEA" w:rsidRDefault="000F5CEA" w:rsidP="000F5CEA">
      <w:pPr>
        <w:pStyle w:val="PL"/>
      </w:pPr>
    </w:p>
    <w:p w14:paraId="751449F7" w14:textId="77777777" w:rsidR="000F5CEA" w:rsidRDefault="000F5CEA" w:rsidP="000F5CEA">
      <w:pPr>
        <w:pStyle w:val="PL"/>
      </w:pPr>
    </w:p>
    <w:p w14:paraId="26666DE3" w14:textId="77777777" w:rsidR="000F5CEA" w:rsidRDefault="000F5CEA" w:rsidP="000F5CEA">
      <w:pPr>
        <w:pStyle w:val="PL"/>
        <w:rPr>
          <w:color w:val="808080"/>
        </w:rPr>
      </w:pPr>
      <w:r>
        <w:rPr>
          <w:color w:val="808080"/>
        </w:rPr>
        <w:t>-- TAG-REPORT-CONFIG-START</w:t>
      </w:r>
    </w:p>
    <w:p w14:paraId="42925955" w14:textId="77777777" w:rsidR="000F5CEA" w:rsidRDefault="000F5CEA" w:rsidP="000F5CEA">
      <w:pPr>
        <w:pStyle w:val="PL"/>
        <w:rPr>
          <w:color w:val="808080"/>
        </w:rPr>
      </w:pPr>
      <w:r>
        <w:rPr>
          <w:color w:val="808080"/>
        </w:rPr>
        <w:t>-- ASN1STOP</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F5CEA" w14:paraId="78155AD9" w14:textId="77777777" w:rsidTr="000F5CEA">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379F0BE" w14:textId="77777777" w:rsidR="000F5CEA" w:rsidRDefault="000F5CEA">
            <w:pPr>
              <w:pStyle w:val="TAH"/>
              <w:rPr>
                <w:lang w:eastAsia="en-GB"/>
              </w:rPr>
            </w:pPr>
            <w:r>
              <w:rPr>
                <w:i/>
                <w:noProof/>
                <w:lang w:eastAsia="en-GB"/>
              </w:rPr>
              <w:lastRenderedPageBreak/>
              <w:t>ReportConfigNR</w:t>
            </w:r>
            <w:r>
              <w:rPr>
                <w:noProof/>
                <w:lang w:eastAsia="en-GB"/>
              </w:rPr>
              <w:t xml:space="preserve"> field descriptions</w:t>
            </w:r>
          </w:p>
        </w:tc>
      </w:tr>
      <w:tr w:rsidR="000F5CEA" w:rsidRPr="000F5CEA" w14:paraId="53CD25A3"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64B2F04" w14:textId="77777777" w:rsidR="000F5CEA" w:rsidRDefault="000F5CEA">
            <w:pPr>
              <w:pStyle w:val="TAL"/>
              <w:rPr>
                <w:b/>
                <w:i/>
                <w:noProof/>
                <w:lang w:eastAsia="en-GB"/>
              </w:rPr>
            </w:pPr>
            <w:r>
              <w:rPr>
                <w:b/>
                <w:i/>
                <w:noProof/>
                <w:lang w:eastAsia="en-GB"/>
              </w:rPr>
              <w:t>a3-Offset/ a6-Offset</w:t>
            </w:r>
          </w:p>
          <w:p w14:paraId="6D5793C7" w14:textId="77777777" w:rsidR="000F5CEA" w:rsidRDefault="000F5CEA">
            <w:pPr>
              <w:pStyle w:val="TAL"/>
              <w:rPr>
                <w:iCs/>
                <w:noProof/>
                <w:lang w:eastAsia="en-GB"/>
              </w:rPr>
            </w:pPr>
            <w:r>
              <w:rPr>
                <w:lang w:eastAsia="ko-KR"/>
              </w:rPr>
              <w:t>Offset value(s) to be used in NR measurement report triggering condition for event a3/ a6.</w:t>
            </w:r>
          </w:p>
        </w:tc>
      </w:tr>
      <w:tr w:rsidR="000F5CEA" w:rsidRPr="000F5CEA" w14:paraId="18556122"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9D13C" w14:textId="77777777" w:rsidR="000F5CEA" w:rsidRDefault="000F5CEA">
            <w:pPr>
              <w:pStyle w:val="TAL"/>
              <w:rPr>
                <w:b/>
                <w:i/>
                <w:noProof/>
                <w:lang w:eastAsia="ko-KR"/>
              </w:rPr>
            </w:pPr>
            <w:r>
              <w:rPr>
                <w:b/>
                <w:i/>
                <w:noProof/>
                <w:lang w:eastAsia="ko-KR"/>
              </w:rPr>
              <w:t>aN-ThresholdM</w:t>
            </w:r>
          </w:p>
          <w:p w14:paraId="5F4C974D" w14:textId="77777777" w:rsidR="000F5CEA" w:rsidRDefault="000F5CEA">
            <w:pPr>
              <w:pStyle w:val="TAL"/>
              <w:rPr>
                <w:noProof/>
                <w:lang w:eastAsia="en-GB"/>
              </w:rPr>
            </w:pPr>
            <w:r>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lang w:eastAsia="ja-JP"/>
              </w:rPr>
              <w:t>hreshold1 only for events A1, A2, A4, A5 and a5-Threshold2 only for event A5.</w:t>
            </w:r>
          </w:p>
        </w:tc>
      </w:tr>
      <w:tr w:rsidR="000F5CEA" w:rsidRPr="000F5CEA" w14:paraId="09B0DD8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7C1664" w14:textId="77777777" w:rsidR="000F5CEA" w:rsidRDefault="000F5CEA">
            <w:pPr>
              <w:pStyle w:val="TAL"/>
              <w:rPr>
                <w:b/>
                <w:i/>
                <w:noProof/>
                <w:lang w:eastAsia="en-GB"/>
              </w:rPr>
            </w:pPr>
            <w:r>
              <w:rPr>
                <w:b/>
                <w:i/>
                <w:noProof/>
                <w:lang w:eastAsia="en-GB"/>
              </w:rPr>
              <w:t>eventId</w:t>
            </w:r>
          </w:p>
          <w:p w14:paraId="1973C748" w14:textId="77777777" w:rsidR="000F5CEA" w:rsidRDefault="000F5CEA">
            <w:pPr>
              <w:pStyle w:val="TAL"/>
              <w:rPr>
                <w:noProof/>
                <w:lang w:eastAsia="ko-KR"/>
              </w:rPr>
            </w:pPr>
            <w:r>
              <w:rPr>
                <w:noProof/>
                <w:lang w:eastAsia="en-GB"/>
              </w:rPr>
              <w:t>Choice of NR event triggered reporting criteria.</w:t>
            </w:r>
          </w:p>
        </w:tc>
      </w:tr>
      <w:tr w:rsidR="000F5CEA" w:rsidRPr="000F5CEA" w14:paraId="31111F56"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2FBC71" w14:textId="77777777" w:rsidR="000F5CEA" w:rsidRDefault="000F5CEA">
            <w:pPr>
              <w:pStyle w:val="TAL"/>
              <w:rPr>
                <w:b/>
                <w:i/>
                <w:noProof/>
                <w:lang w:eastAsia="en-GB"/>
              </w:rPr>
            </w:pPr>
            <w:r>
              <w:rPr>
                <w:b/>
                <w:i/>
                <w:noProof/>
                <w:lang w:eastAsia="en-GB"/>
              </w:rPr>
              <w:t>maxReportCells</w:t>
            </w:r>
          </w:p>
          <w:p w14:paraId="7F5D1590" w14:textId="77777777" w:rsidR="000F5CEA" w:rsidRDefault="000F5CEA">
            <w:pPr>
              <w:pStyle w:val="TAL"/>
              <w:rPr>
                <w:noProof/>
                <w:lang w:eastAsia="en-GB"/>
              </w:rPr>
            </w:pPr>
            <w:r>
              <w:rPr>
                <w:lang w:eastAsia="en-GB"/>
              </w:rPr>
              <w:t>Max number of non-serving cells to include in the measurement report.</w:t>
            </w:r>
          </w:p>
        </w:tc>
      </w:tr>
      <w:tr w:rsidR="000F5CEA" w:rsidRPr="000F5CEA" w14:paraId="27281534"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EC00FA" w14:textId="77777777" w:rsidR="000F5CEA" w:rsidRDefault="000F5CEA">
            <w:pPr>
              <w:pStyle w:val="TAL"/>
              <w:rPr>
                <w:b/>
                <w:i/>
                <w:noProof/>
                <w:lang w:eastAsia="en-GB"/>
              </w:rPr>
            </w:pPr>
            <w:r>
              <w:rPr>
                <w:b/>
                <w:i/>
                <w:noProof/>
                <w:lang w:eastAsia="en-GB"/>
              </w:rPr>
              <w:t>maxNroRsIndexesToReport</w:t>
            </w:r>
          </w:p>
          <w:p w14:paraId="10EE75C1" w14:textId="77777777" w:rsidR="000F5CEA" w:rsidRDefault="000F5CEA">
            <w:pPr>
              <w:pStyle w:val="TAL"/>
              <w:rPr>
                <w:noProof/>
                <w:lang w:eastAsia="en-GB"/>
              </w:rPr>
            </w:pPr>
            <w:r>
              <w:rPr>
                <w:lang w:eastAsia="en-GB"/>
              </w:rPr>
              <w:t>Max number of measurement information per RS index to include in the measurement report for A1-A6 events.</w:t>
            </w:r>
          </w:p>
        </w:tc>
      </w:tr>
      <w:tr w:rsidR="000F5CEA" w:rsidRPr="000F5CEA" w14:paraId="6E9137BA"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C2262F" w14:textId="77777777" w:rsidR="000F5CEA" w:rsidRDefault="000F5CEA">
            <w:pPr>
              <w:pStyle w:val="TAL"/>
              <w:rPr>
                <w:b/>
                <w:i/>
                <w:noProof/>
                <w:lang w:eastAsia="en-GB"/>
              </w:rPr>
            </w:pPr>
            <w:r>
              <w:rPr>
                <w:b/>
                <w:i/>
                <w:noProof/>
                <w:lang w:eastAsia="en-GB"/>
              </w:rPr>
              <w:t>reportAmount</w:t>
            </w:r>
          </w:p>
          <w:p w14:paraId="7E3FBF0C" w14:textId="77777777" w:rsidR="000F5CEA" w:rsidRDefault="000F5CEA">
            <w:pPr>
              <w:pStyle w:val="TAL"/>
              <w:rPr>
                <w:noProof/>
                <w:lang w:eastAsia="en-GB"/>
              </w:rPr>
            </w:pPr>
            <w:r>
              <w:rPr>
                <w:i/>
                <w:lang w:eastAsia="en-GB"/>
              </w:rPr>
              <w:t>Number</w:t>
            </w:r>
            <w:r>
              <w:rPr>
                <w:lang w:eastAsia="en-GB"/>
              </w:rPr>
              <w:t xml:space="preserve"> of measurement reports applicable for </w:t>
            </w:r>
            <w:r>
              <w:rPr>
                <w:i/>
                <w:lang w:eastAsia="en-GB"/>
              </w:rPr>
              <w:t>eventTriggered</w:t>
            </w:r>
            <w:r>
              <w:rPr>
                <w:lang w:eastAsia="en-GB"/>
              </w:rPr>
              <w:t xml:space="preserve"> as well as for </w:t>
            </w:r>
            <w:r>
              <w:rPr>
                <w:i/>
                <w:lang w:eastAsia="en-GB"/>
              </w:rPr>
              <w:t>periodical</w:t>
            </w:r>
            <w:r>
              <w:rPr>
                <w:lang w:eastAsia="en-GB"/>
              </w:rPr>
              <w:t xml:space="preserve"> report types</w:t>
            </w:r>
          </w:p>
        </w:tc>
      </w:tr>
      <w:tr w:rsidR="000F5CEA" w:rsidRPr="000F5CEA" w14:paraId="475CAF62"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413CAE3" w14:textId="77777777" w:rsidR="000F5CEA" w:rsidRDefault="000F5CEA">
            <w:pPr>
              <w:pStyle w:val="TAL"/>
              <w:rPr>
                <w:b/>
                <w:i/>
                <w:noProof/>
                <w:lang w:eastAsia="en-GB"/>
              </w:rPr>
            </w:pPr>
            <w:r>
              <w:rPr>
                <w:b/>
                <w:i/>
                <w:noProof/>
                <w:lang w:eastAsia="en-GB"/>
              </w:rPr>
              <w:t>reportOnLeave</w:t>
            </w:r>
          </w:p>
          <w:p w14:paraId="165B4B19" w14:textId="77777777" w:rsidR="000F5CEA" w:rsidRDefault="000F5CEA">
            <w:pPr>
              <w:pStyle w:val="TAL"/>
              <w:rPr>
                <w:noProof/>
                <w:lang w:eastAsia="en-GB"/>
              </w:rPr>
            </w:pPr>
            <w:r>
              <w:rPr>
                <w:noProof/>
                <w:lang w:eastAsia="en-GB"/>
              </w:rPr>
              <w:t>Indicates whether or not the UE shall initiate the measurement reporting procedure when the leaving condition is met for a cell in cellsTriggeredList, as specified in 5.5.4.1.</w:t>
            </w:r>
          </w:p>
        </w:tc>
      </w:tr>
      <w:tr w:rsidR="000F5CEA" w:rsidRPr="000F5CEA" w14:paraId="52EC5583"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C1305F" w14:textId="77777777" w:rsidR="000F5CEA" w:rsidRDefault="000F5CEA">
            <w:pPr>
              <w:pStyle w:val="TAL"/>
              <w:rPr>
                <w:b/>
                <w:i/>
                <w:noProof/>
              </w:rPr>
            </w:pPr>
            <w:r>
              <w:rPr>
                <w:b/>
                <w:i/>
                <w:noProof/>
              </w:rPr>
              <w:t>reportQuantityCell</w:t>
            </w:r>
          </w:p>
          <w:p w14:paraId="13698A53" w14:textId="77777777" w:rsidR="000F5CEA" w:rsidRDefault="000F5CEA">
            <w:pPr>
              <w:pStyle w:val="TAL"/>
              <w:rPr>
                <w:noProof/>
                <w:lang w:eastAsia="en-GB"/>
              </w:rPr>
            </w:pPr>
            <w:r>
              <w:rPr>
                <w:noProof/>
                <w:lang w:eastAsia="en-GB"/>
              </w:rPr>
              <w:t>The cell measurement quantities to be included in the measurement report.</w:t>
            </w:r>
          </w:p>
        </w:tc>
      </w:tr>
      <w:tr w:rsidR="000F5CEA" w:rsidRPr="000F5CEA" w14:paraId="3615CABB"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F9967BE" w14:textId="77777777" w:rsidR="000F5CEA" w:rsidRDefault="000F5CEA">
            <w:pPr>
              <w:pStyle w:val="TAL"/>
              <w:rPr>
                <w:b/>
                <w:i/>
                <w:noProof/>
              </w:rPr>
            </w:pPr>
            <w:r>
              <w:rPr>
                <w:b/>
                <w:i/>
                <w:noProof/>
              </w:rPr>
              <w:t>reportQuantityRsIndexes</w:t>
            </w:r>
          </w:p>
          <w:p w14:paraId="4B2DC61B" w14:textId="77777777" w:rsidR="000F5CEA" w:rsidRDefault="000F5CEA">
            <w:pPr>
              <w:pStyle w:val="TAL"/>
              <w:rPr>
                <w:noProof/>
              </w:rPr>
            </w:pPr>
            <w:r>
              <w:rPr>
                <w:noProof/>
                <w:lang w:eastAsia="en-GB"/>
              </w:rPr>
              <w:t>Indicates which measurement information per RS index the UE shall include in the measurement report.</w:t>
            </w:r>
          </w:p>
        </w:tc>
      </w:tr>
      <w:tr w:rsidR="000F5CEA" w:rsidRPr="000F5CEA" w14:paraId="234CC5DD"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D0F485D" w14:textId="77777777" w:rsidR="000F5CEA" w:rsidRDefault="000F5CEA">
            <w:pPr>
              <w:pStyle w:val="TAL"/>
              <w:rPr>
                <w:b/>
                <w:i/>
                <w:noProof/>
              </w:rPr>
            </w:pPr>
            <w:r>
              <w:rPr>
                <w:b/>
                <w:i/>
                <w:noProof/>
              </w:rPr>
              <w:t>reportAddNeighMeas</w:t>
            </w:r>
          </w:p>
          <w:p w14:paraId="4E580F38" w14:textId="77777777" w:rsidR="000F5CEA" w:rsidRDefault="000F5CEA">
            <w:pPr>
              <w:pStyle w:val="TAL"/>
              <w:rPr>
                <w:noProof/>
                <w:lang w:eastAsia="en-GB"/>
              </w:rPr>
            </w:pPr>
            <w:r>
              <w:rPr>
                <w:noProof/>
                <w:lang w:eastAsia="en-GB"/>
              </w:rPr>
              <w:t>Indicates that the UE shall includes the best neighbour cells per serving frequency.</w:t>
            </w:r>
          </w:p>
        </w:tc>
      </w:tr>
      <w:tr w:rsidR="000F5CEA" w:rsidRPr="000F5CEA" w14:paraId="3D1CE17B"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34F860D" w14:textId="77777777" w:rsidR="000F5CEA" w:rsidRDefault="000F5CEA">
            <w:pPr>
              <w:pStyle w:val="TAL"/>
              <w:rPr>
                <w:b/>
                <w:i/>
                <w:noProof/>
                <w:lang w:eastAsia="en-GB"/>
              </w:rPr>
            </w:pPr>
            <w:r>
              <w:rPr>
                <w:b/>
                <w:i/>
                <w:noProof/>
                <w:lang w:eastAsia="en-GB"/>
              </w:rPr>
              <w:t>timeToTrigger</w:t>
            </w:r>
          </w:p>
          <w:p w14:paraId="2CD6879A" w14:textId="77777777" w:rsidR="000F5CEA" w:rsidRDefault="000F5CEA">
            <w:pPr>
              <w:pStyle w:val="TAL"/>
              <w:rPr>
                <w:noProof/>
              </w:rPr>
            </w:pPr>
            <w:r>
              <w:rPr>
                <w:lang w:eastAsia="en-GB"/>
              </w:rPr>
              <w:t>Time during which specific criteria for the event needs to be met in order to trigger a measurement report.</w:t>
            </w:r>
          </w:p>
        </w:tc>
      </w:tr>
      <w:tr w:rsidR="000F5CEA" w:rsidRPr="000F5CEA" w14:paraId="2210B078" w14:textId="77777777" w:rsidTr="000F5CEA">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80310EA" w14:textId="77777777" w:rsidR="000F5CEA" w:rsidRDefault="000F5CEA">
            <w:pPr>
              <w:pStyle w:val="TAL"/>
              <w:rPr>
                <w:b/>
                <w:i/>
                <w:noProof/>
                <w:lang w:eastAsia="ko-KR"/>
              </w:rPr>
            </w:pPr>
            <w:r>
              <w:rPr>
                <w:b/>
                <w:i/>
                <w:noProof/>
                <w:lang w:eastAsia="ko-KR"/>
              </w:rPr>
              <w:t>useWhiteCellList</w:t>
            </w:r>
          </w:p>
          <w:p w14:paraId="48ACA3B2" w14:textId="77777777" w:rsidR="000F5CEA" w:rsidRDefault="000F5CEA">
            <w:pPr>
              <w:pStyle w:val="TAL"/>
              <w:rPr>
                <w:noProof/>
                <w:lang w:eastAsia="en-GB"/>
              </w:rPr>
            </w:pPr>
            <w:r>
              <w:rPr>
                <w:noProof/>
                <w:lang w:eastAsia="ko-KR"/>
              </w:rPr>
              <w:t xml:space="preserve">Indicates whether only the cells included in the white-list of the associated </w:t>
            </w:r>
            <w:r>
              <w:rPr>
                <w:i/>
                <w:noProof/>
                <w:lang w:eastAsia="ko-KR"/>
              </w:rPr>
              <w:t>measObject</w:t>
            </w:r>
            <w:r>
              <w:rPr>
                <w:noProof/>
                <w:lang w:eastAsia="ko-KR"/>
              </w:rPr>
              <w:t xml:space="preserve"> are applicable as specified in 5.5.4.1.</w:t>
            </w:r>
          </w:p>
        </w:tc>
      </w:tr>
    </w:tbl>
    <w:p w14:paraId="754EA609" w14:textId="77777777" w:rsidR="000F5CEA" w:rsidRDefault="000F5CEA" w:rsidP="000F5CEA"/>
    <w:p w14:paraId="65449B2F" w14:textId="77777777" w:rsidR="000F5CEA" w:rsidRDefault="000F5CEA" w:rsidP="000F5CEA">
      <w:pPr>
        <w:pStyle w:val="EditorsNote"/>
      </w:pPr>
      <w:bookmarkStart w:id="100" w:name="_Hlk497717869"/>
      <w:r>
        <w:t xml:space="preserve">Editor’s Note: FFS ASN.1 details of </w:t>
      </w:r>
      <w:r>
        <w:rPr>
          <w:i/>
        </w:rPr>
        <w:t>reportCGI</w:t>
      </w:r>
      <w:r>
        <w:t>.</w:t>
      </w:r>
    </w:p>
    <w:p w14:paraId="140233EB" w14:textId="77777777" w:rsidR="000F5CEA" w:rsidRDefault="000F5CEA" w:rsidP="000F5CEA">
      <w:pPr>
        <w:pStyle w:val="EditorsNote"/>
      </w:pPr>
      <w:r>
        <w:t xml:space="preserve">Editor’s Note: FFS Whether </w:t>
      </w:r>
      <w:r>
        <w:rPr>
          <w:i/>
        </w:rPr>
        <w:t>MeasTriggerQuantityOffset</w:t>
      </w:r>
      <w:r>
        <w:t xml:space="preserve"> should be a CHOICE instead of a SEQUENCE e.g. in case multiple trigger quantities are supported.</w:t>
      </w:r>
    </w:p>
    <w:p w14:paraId="338E69AE" w14:textId="77777777" w:rsidR="000F5CEA" w:rsidRDefault="000F5CEA" w:rsidP="000F5CEA">
      <w:pPr>
        <w:pStyle w:val="EditorsNote"/>
      </w:pPr>
    </w:p>
    <w:bookmarkEnd w:id="100"/>
    <w:p w14:paraId="79791199" w14:textId="77777777" w:rsidR="000F5CEA" w:rsidRDefault="000F5CEA" w:rsidP="000F5CEA">
      <w:pPr>
        <w:pStyle w:val="Heading4"/>
        <w:rPr>
          <w:rFonts w:eastAsia="SimSun"/>
          <w:i/>
          <w:noProof/>
        </w:rPr>
      </w:pPr>
      <w:r>
        <w:rPr>
          <w:rFonts w:eastAsia="SimSun"/>
        </w:rPr>
        <w:t>–</w:t>
      </w:r>
      <w:r>
        <w:rPr>
          <w:rFonts w:eastAsia="SimSun"/>
        </w:rPr>
        <w:tab/>
      </w:r>
      <w:r>
        <w:rPr>
          <w:rFonts w:eastAsia="SimSun"/>
          <w:i/>
        </w:rPr>
        <w:t>PhysCellId</w:t>
      </w:r>
    </w:p>
    <w:p w14:paraId="34A50F2C" w14:textId="77777777" w:rsidR="000F5CEA" w:rsidRDefault="000F5CEA" w:rsidP="000F5CEA">
      <w:pPr>
        <w:rPr>
          <w:rFonts w:eastAsia="SimSun"/>
        </w:rPr>
      </w:pPr>
      <w:r>
        <w:t xml:space="preserve">The </w:t>
      </w:r>
      <w:r>
        <w:rPr>
          <w:i/>
        </w:rPr>
        <w:t xml:space="preserve">PhysCellId </w:t>
      </w:r>
      <w:r>
        <w:t xml:space="preserve">indentifies the physical cell identity (PCI). </w:t>
      </w:r>
    </w:p>
    <w:p w14:paraId="3B43D6BD" w14:textId="77777777" w:rsidR="000F5CEA" w:rsidRDefault="000F5CEA" w:rsidP="000F5CEA">
      <w:pPr>
        <w:pStyle w:val="TH"/>
      </w:pPr>
      <w:r>
        <w:rPr>
          <w:i/>
        </w:rPr>
        <w:t xml:space="preserve">PhysCellId </w:t>
      </w:r>
      <w:r>
        <w:t>information element</w:t>
      </w:r>
    </w:p>
    <w:p w14:paraId="3491DCA3" w14:textId="77777777" w:rsidR="000F5CEA" w:rsidRDefault="000F5CEA" w:rsidP="000F5CEA">
      <w:pPr>
        <w:pStyle w:val="PL"/>
        <w:rPr>
          <w:color w:val="808080"/>
        </w:rPr>
      </w:pPr>
      <w:r>
        <w:rPr>
          <w:color w:val="808080"/>
        </w:rPr>
        <w:t>-- ASN1START</w:t>
      </w:r>
    </w:p>
    <w:p w14:paraId="5ACA3A19" w14:textId="77777777" w:rsidR="000F5CEA" w:rsidRDefault="000F5CEA" w:rsidP="000F5CEA">
      <w:pPr>
        <w:pStyle w:val="PL"/>
        <w:rPr>
          <w:color w:val="808080"/>
        </w:rPr>
      </w:pPr>
      <w:r>
        <w:rPr>
          <w:color w:val="808080"/>
        </w:rPr>
        <w:t>-- TAG-PHYS-CELL-ID-START</w:t>
      </w:r>
    </w:p>
    <w:p w14:paraId="1B23A59B" w14:textId="77777777" w:rsidR="000F5CEA" w:rsidRDefault="000F5CEA" w:rsidP="000F5CEA">
      <w:pPr>
        <w:pStyle w:val="PL"/>
        <w:rPr>
          <w:color w:val="808080"/>
        </w:rPr>
      </w:pPr>
    </w:p>
    <w:p w14:paraId="4194DA97" w14:textId="77777777" w:rsidR="000F5CEA" w:rsidRDefault="000F5CEA" w:rsidP="000F5CEA">
      <w:pPr>
        <w:pStyle w:val="PL"/>
      </w:pPr>
      <w:r>
        <w:t>PhysCellId ::=</w:t>
      </w:r>
      <w:r>
        <w:tab/>
      </w:r>
      <w:r>
        <w:tab/>
      </w:r>
      <w:r>
        <w:tab/>
      </w:r>
      <w:r>
        <w:tab/>
      </w:r>
      <w:r>
        <w:tab/>
      </w:r>
      <w:r>
        <w:rPr>
          <w:lang w:eastAsia="zh-CN"/>
        </w:rPr>
        <w:tab/>
      </w:r>
      <w:r>
        <w:rPr>
          <w:color w:val="993366"/>
        </w:rPr>
        <w:t>INTEGER</w:t>
      </w:r>
      <w:r>
        <w:t xml:space="preserve"> (0..1007)</w:t>
      </w:r>
    </w:p>
    <w:p w14:paraId="06929DF0" w14:textId="77777777" w:rsidR="000F5CEA" w:rsidRDefault="000F5CEA" w:rsidP="000F5CEA">
      <w:pPr>
        <w:pStyle w:val="PL"/>
      </w:pPr>
    </w:p>
    <w:p w14:paraId="41C1B3D0" w14:textId="77777777" w:rsidR="000F5CEA" w:rsidRDefault="000F5CEA" w:rsidP="000F5CEA">
      <w:pPr>
        <w:pStyle w:val="PL"/>
      </w:pPr>
      <w:r>
        <w:rPr>
          <w:color w:val="808080"/>
        </w:rPr>
        <w:lastRenderedPageBreak/>
        <w:t>-- TAG-PHYS-CELL-ID-STOP</w:t>
      </w:r>
    </w:p>
    <w:p w14:paraId="3F1C122C" w14:textId="77777777" w:rsidR="000F5CEA" w:rsidRDefault="000F5CEA" w:rsidP="000F5CEA">
      <w:pPr>
        <w:pStyle w:val="PL"/>
        <w:rPr>
          <w:color w:val="808080"/>
        </w:rPr>
      </w:pPr>
      <w:r>
        <w:rPr>
          <w:color w:val="808080"/>
        </w:rPr>
        <w:t>-- ASN1STOP</w:t>
      </w:r>
    </w:p>
    <w:p w14:paraId="32F1F322" w14:textId="77777777" w:rsidR="000F5CEA" w:rsidRDefault="000F5CEA" w:rsidP="000F5CEA">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01" w:name="_Toc478015786"/>
      <w:r>
        <w:rPr>
          <w:rFonts w:ascii="Arial" w:hAnsi="Arial"/>
          <w:sz w:val="24"/>
          <w:lang w:val="x-none" w:eastAsia="x-none"/>
        </w:rPr>
        <w:t>–</w:t>
      </w:r>
      <w:r>
        <w:rPr>
          <w:rFonts w:ascii="Arial" w:hAnsi="Arial"/>
          <w:sz w:val="24"/>
          <w:lang w:val="x-none" w:eastAsia="x-none"/>
        </w:rPr>
        <w:tab/>
      </w:r>
      <w:bookmarkStart w:id="102" w:name="_Hlk497717897"/>
      <w:r>
        <w:rPr>
          <w:rFonts w:ascii="Arial" w:hAnsi="Arial"/>
          <w:i/>
          <w:sz w:val="24"/>
          <w:lang w:val="x-none" w:eastAsia="x-none"/>
        </w:rPr>
        <w:t>ReportConfigToAddModList</w:t>
      </w:r>
      <w:bookmarkEnd w:id="101"/>
      <w:bookmarkEnd w:id="102"/>
    </w:p>
    <w:p w14:paraId="07092E54" w14:textId="77777777" w:rsidR="000F5CEA" w:rsidRDefault="000F5CEA" w:rsidP="000F5CEA">
      <w:pPr>
        <w:overflowPunct w:val="0"/>
        <w:autoSpaceDE w:val="0"/>
        <w:autoSpaceDN w:val="0"/>
        <w:adjustRightInd w:val="0"/>
        <w:textAlignment w:val="baseline"/>
        <w:rPr>
          <w:lang w:eastAsia="ja-JP"/>
        </w:rPr>
      </w:pPr>
      <w:r>
        <w:rPr>
          <w:lang w:eastAsia="ja-JP"/>
        </w:rPr>
        <w:t xml:space="preserve">The IE </w:t>
      </w:r>
      <w:bookmarkStart w:id="103" w:name="OLE_LINK73"/>
      <w:bookmarkStart w:id="104" w:name="OLE_LINK72"/>
      <w:r>
        <w:rPr>
          <w:i/>
          <w:noProof/>
          <w:lang w:eastAsia="ja-JP"/>
        </w:rPr>
        <w:t>ReportConfig</w:t>
      </w:r>
      <w:bookmarkEnd w:id="103"/>
      <w:bookmarkEnd w:id="104"/>
      <w:r>
        <w:rPr>
          <w:i/>
          <w:noProof/>
          <w:lang w:eastAsia="ja-JP"/>
        </w:rPr>
        <w:t>ToAddModList</w:t>
      </w:r>
      <w:r>
        <w:rPr>
          <w:lang w:eastAsia="ja-JP"/>
        </w:rPr>
        <w:t xml:space="preserve"> concerns a list of reporting configurations to add or modify.</w:t>
      </w:r>
    </w:p>
    <w:p w14:paraId="0643113B" w14:textId="77777777" w:rsidR="000F5CEA" w:rsidRDefault="000F5CEA" w:rsidP="000F5CEA">
      <w:pPr>
        <w:keepNext/>
        <w:keepLines/>
        <w:overflowPunct w:val="0"/>
        <w:autoSpaceDE w:val="0"/>
        <w:autoSpaceDN w:val="0"/>
        <w:adjustRightInd w:val="0"/>
        <w:spacing w:before="60"/>
        <w:jc w:val="center"/>
        <w:textAlignment w:val="baseline"/>
        <w:rPr>
          <w:rFonts w:ascii="Arial" w:hAnsi="Arial"/>
          <w:b/>
          <w:lang w:val="x-none" w:eastAsia="x-none"/>
        </w:rPr>
      </w:pPr>
      <w:r>
        <w:rPr>
          <w:rFonts w:ascii="Arial" w:hAnsi="Arial"/>
          <w:b/>
          <w:bCs/>
          <w:i/>
          <w:iCs/>
          <w:lang w:val="x-none" w:eastAsia="x-none"/>
        </w:rPr>
        <w:t xml:space="preserve">ReportConfigToAddModList </w:t>
      </w:r>
      <w:r>
        <w:rPr>
          <w:rFonts w:ascii="Arial" w:hAnsi="Arial"/>
          <w:b/>
          <w:lang w:val="x-none" w:eastAsia="x-none"/>
        </w:rPr>
        <w:t>information element</w:t>
      </w:r>
    </w:p>
    <w:p w14:paraId="55F8A73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ASN1START</w:t>
      </w:r>
    </w:p>
    <w:p w14:paraId="3F333428" w14:textId="77777777" w:rsidR="000F5CEA" w:rsidRDefault="000F5CEA" w:rsidP="000F5CEA">
      <w:pPr>
        <w:pStyle w:val="PL"/>
        <w:rPr>
          <w:color w:val="808080"/>
          <w:lang w:val="en-US"/>
        </w:rPr>
      </w:pPr>
      <w:r>
        <w:rPr>
          <w:color w:val="808080"/>
        </w:rPr>
        <w:t>-- TAG-REPORT-CONFIG-TO-ADD-MOD-LIST-START</w:t>
      </w:r>
    </w:p>
    <w:p w14:paraId="2A64BA3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547FDEE"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ReportConfigToAddModList ::=</w:t>
      </w:r>
      <w:r>
        <w:rPr>
          <w:rFonts w:ascii="Courier New" w:hAnsi="Courier New"/>
          <w:noProof/>
          <w:sz w:val="16"/>
          <w:lang w:val="en-US"/>
        </w:rPr>
        <w:tab/>
      </w:r>
      <w:r>
        <w:rPr>
          <w:rFonts w:ascii="Courier New" w:hAnsi="Courier New"/>
          <w:noProof/>
          <w:sz w:val="16"/>
          <w:lang w:val="en-US"/>
        </w:rPr>
        <w:tab/>
        <w:t>SEQUENCE (SIZE (1..maxReportConfigId)) OF ReportConfigToAddMod</w:t>
      </w:r>
    </w:p>
    <w:p w14:paraId="65E597A2"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3F70B94"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ReportConfigToAddMod ::=</w:t>
      </w:r>
      <w:r>
        <w:rPr>
          <w:rFonts w:ascii="Courier New" w:hAnsi="Courier New"/>
          <w:noProof/>
          <w:sz w:val="16"/>
          <w:lang w:val="en-US"/>
        </w:rPr>
        <w:tab/>
        <w:t>SEQUENCE {</w:t>
      </w:r>
    </w:p>
    <w:p w14:paraId="2783EB8F"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reportConfigId</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ReportConfigId,</w:t>
      </w:r>
    </w:p>
    <w:p w14:paraId="0AF088AC"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reportConfig</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CHOICE {</w:t>
      </w:r>
    </w:p>
    <w:p w14:paraId="48B7D90B"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t>reportConfigNR</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ReportConfigNR,</w:t>
      </w:r>
    </w:p>
    <w:p w14:paraId="500E5B6E"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t>reportConfigEUTRA</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ReportConfigEUTRA</w:t>
      </w:r>
    </w:p>
    <w:p w14:paraId="51D65C0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w:t>
      </w:r>
    </w:p>
    <w:p w14:paraId="27958D4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w:t>
      </w:r>
    </w:p>
    <w:p w14:paraId="2F59A5A0"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D33B3E2" w14:textId="77777777" w:rsidR="000F5CEA" w:rsidRDefault="000F5CEA" w:rsidP="000F5CEA">
      <w:pPr>
        <w:pStyle w:val="PL"/>
        <w:rPr>
          <w:color w:val="808080"/>
          <w:lang w:val="en-US"/>
        </w:rPr>
      </w:pPr>
      <w:r>
        <w:rPr>
          <w:color w:val="808080"/>
        </w:rPr>
        <w:t>-- TAG- REPORT-CONFIG-TO-ADD-MOD-LIST-STOP</w:t>
      </w:r>
    </w:p>
    <w:p w14:paraId="6388A6E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ASN1STOP</w:t>
      </w:r>
    </w:p>
    <w:p w14:paraId="0C773EBD" w14:textId="77777777" w:rsidR="000F5CEA" w:rsidRDefault="000F5CEA" w:rsidP="000F5CEA"/>
    <w:p w14:paraId="55AE9E31" w14:textId="77777777" w:rsidR="000F5CEA" w:rsidRDefault="000F5CEA" w:rsidP="000F5CEA">
      <w:pPr>
        <w:pStyle w:val="EditorsNote"/>
      </w:pPr>
      <w:bookmarkStart w:id="105" w:name="_Hlk497717912"/>
      <w:r>
        <w:t xml:space="preserve">Editor’s Note: FFS Definition of </w:t>
      </w:r>
      <w:r>
        <w:rPr>
          <w:i/>
        </w:rPr>
        <w:t>reportConfigEUTRA</w:t>
      </w:r>
      <w:r>
        <w:t xml:space="preserve"> in 38.331.</w:t>
      </w:r>
    </w:p>
    <w:p w14:paraId="26F7AD39" w14:textId="77777777" w:rsidR="000F5CEA" w:rsidRDefault="000F5CEA" w:rsidP="000F5CEA">
      <w:pPr>
        <w:pStyle w:val="Heading3"/>
        <w:rPr>
          <w:rFonts w:eastAsia="SimSun"/>
        </w:rPr>
      </w:pPr>
      <w:bookmarkStart w:id="106" w:name="_Toc493510611"/>
      <w:bookmarkStart w:id="107" w:name="_Toc491180911"/>
      <w:bookmarkEnd w:id="74"/>
      <w:bookmarkEnd w:id="75"/>
      <w:bookmarkEnd w:id="105"/>
      <w:r>
        <w:rPr>
          <w:rFonts w:eastAsia="SimSun"/>
        </w:rPr>
        <w:t>6.3.3</w:t>
      </w:r>
      <w:r>
        <w:rPr>
          <w:rFonts w:eastAsia="SimSun"/>
        </w:rPr>
        <w:tab/>
        <w:t>UE capability information elements</w:t>
      </w:r>
      <w:bookmarkEnd w:id="106"/>
    </w:p>
    <w:p w14:paraId="06BD1B02" w14:textId="77777777" w:rsidR="000F5CEA" w:rsidRDefault="000F5CEA" w:rsidP="000F5CEA">
      <w:pPr>
        <w:pStyle w:val="Heading3"/>
        <w:rPr>
          <w:rFonts w:eastAsia="SimSun"/>
        </w:rPr>
      </w:pPr>
      <w:bookmarkStart w:id="108" w:name="_Toc493510612"/>
      <w:r>
        <w:rPr>
          <w:rFonts w:eastAsia="SimSun"/>
        </w:rPr>
        <w:t>6.3.4</w:t>
      </w:r>
      <w:r>
        <w:rPr>
          <w:rFonts w:eastAsia="SimSun"/>
        </w:rPr>
        <w:tab/>
        <w:t>Other information elements</w:t>
      </w:r>
      <w:bookmarkEnd w:id="107"/>
      <w:bookmarkEnd w:id="108"/>
    </w:p>
    <w:p w14:paraId="1FC1D127" w14:textId="77777777" w:rsidR="000F5CEA" w:rsidRDefault="000F5CEA" w:rsidP="000F5CEA">
      <w:pPr>
        <w:pStyle w:val="Heading2"/>
        <w:rPr>
          <w:rFonts w:eastAsia="SimSun"/>
        </w:rPr>
      </w:pPr>
      <w:bookmarkStart w:id="109" w:name="_Toc493510613"/>
      <w:bookmarkStart w:id="110" w:name="_Toc491180912"/>
      <w:r>
        <w:rPr>
          <w:rFonts w:eastAsia="SimSun"/>
        </w:rPr>
        <w:t>6.4</w:t>
      </w:r>
      <w:r>
        <w:rPr>
          <w:rFonts w:eastAsia="SimSun"/>
        </w:rPr>
        <w:tab/>
        <w:t>RRC multiplicity and type constraint values</w:t>
      </w:r>
      <w:bookmarkEnd w:id="109"/>
      <w:bookmarkEnd w:id="110"/>
    </w:p>
    <w:p w14:paraId="69818C33" w14:textId="77777777" w:rsidR="000F5CEA" w:rsidRDefault="000F5CEA" w:rsidP="000F5CEA">
      <w:pPr>
        <w:pStyle w:val="Heading3"/>
        <w:rPr>
          <w:rFonts w:eastAsia="SimSun"/>
        </w:rPr>
      </w:pPr>
      <w:bookmarkStart w:id="111" w:name="_Toc493510614"/>
      <w:bookmarkStart w:id="112" w:name="_Toc491180913"/>
      <w:r>
        <w:rPr>
          <w:rFonts w:eastAsia="SimSun"/>
        </w:rPr>
        <w:t>–</w:t>
      </w:r>
      <w:r>
        <w:rPr>
          <w:rFonts w:eastAsia="SimSun"/>
        </w:rPr>
        <w:tab/>
        <w:t>Multiplicity and type constraint definitions</w:t>
      </w:r>
      <w:bookmarkEnd w:id="111"/>
      <w:bookmarkEnd w:id="112"/>
    </w:p>
    <w:p w14:paraId="29EC61DC" w14:textId="77777777" w:rsidR="000F5CEA" w:rsidRDefault="000F5CEA" w:rsidP="000F5CEA">
      <w:pPr>
        <w:pStyle w:val="PL"/>
        <w:rPr>
          <w:rFonts w:eastAsia="SimSun"/>
          <w:color w:val="808080"/>
        </w:rPr>
      </w:pPr>
      <w:r>
        <w:rPr>
          <w:color w:val="808080"/>
        </w:rPr>
        <w:t>-- TAG-MULTIPLICITY-AND-TYPE-CONSTRAINT-DEFINITIONS-START</w:t>
      </w:r>
    </w:p>
    <w:p w14:paraId="6C730CE3" w14:textId="77777777" w:rsidR="000F5CEA" w:rsidRDefault="000F5CEA" w:rsidP="000F5CEA">
      <w:pPr>
        <w:pStyle w:val="PL"/>
      </w:pPr>
    </w:p>
    <w:p w14:paraId="14C243BF" w14:textId="77777777" w:rsidR="000F5CEA" w:rsidRDefault="000F5CEA" w:rsidP="000F5CEA">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7BADC3C9" w14:textId="77777777" w:rsidR="000F5CEA" w:rsidRDefault="000F5CEA" w:rsidP="000F5CEA">
      <w:pPr>
        <w:pStyle w:val="PL"/>
      </w:pPr>
      <w:r>
        <w:t>maxNrofCellMeas</w:t>
      </w:r>
      <w:r>
        <w:tab/>
      </w:r>
      <w:r>
        <w:tab/>
      </w:r>
      <w:r>
        <w:tab/>
      </w:r>
      <w:r>
        <w:tab/>
      </w:r>
      <w:r>
        <w:tab/>
      </w:r>
      <w:r>
        <w:tab/>
      </w:r>
      <w:r>
        <w:tab/>
      </w:r>
      <w:r>
        <w:rPr>
          <w:color w:val="993366"/>
        </w:rPr>
        <w:t>INTEGER</w:t>
      </w:r>
      <w:r>
        <w:t xml:space="preserve"> ::=</w:t>
      </w:r>
      <w:r>
        <w:tab/>
        <w:t>XX</w:t>
      </w:r>
      <w:r>
        <w:tab/>
      </w:r>
      <w:r>
        <w:tab/>
      </w:r>
      <w:r>
        <w:rPr>
          <w:color w:val="767171" w:themeColor="background2" w:themeShade="80"/>
        </w:rPr>
        <w:t>-- Maximum number of entries in each of the cell lists in a measurement object</w:t>
      </w:r>
    </w:p>
    <w:p w14:paraId="543CE836" w14:textId="77777777" w:rsidR="000F5CEA" w:rsidRDefault="000F5CEA" w:rsidP="000F5CEA">
      <w:pPr>
        <w:pStyle w:val="PL"/>
      </w:pPr>
    </w:p>
    <w:p w14:paraId="3FA53290" w14:textId="77777777" w:rsidR="000F5CEA" w:rsidRDefault="000F5CEA" w:rsidP="000F5CEA">
      <w:pPr>
        <w:pStyle w:val="PL"/>
        <w:rPr>
          <w:lang w:eastAsia="zh-CN"/>
        </w:rPr>
      </w:pPr>
      <w:r>
        <w:t>maxSchedReqPerCell</w:t>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highlight w:val="yellow"/>
          <w:lang w:eastAsia="zh-CN"/>
        </w:rPr>
        <w:t>FFS</w:t>
      </w:r>
      <w:r>
        <w:rPr>
          <w:lang w:eastAsia="zh-CN"/>
        </w:rPr>
        <w:tab/>
      </w:r>
      <w:r>
        <w:tab/>
        <w:t xml:space="preserve">-- Maximum </w:t>
      </w:r>
      <w:r>
        <w:rPr>
          <w:lang w:eastAsia="zh-CN"/>
        </w:rPr>
        <w:t>number of simultaneous SR configurations per serving cell with PUCCH</w:t>
      </w:r>
    </w:p>
    <w:p w14:paraId="3F919B13" w14:textId="77777777" w:rsidR="000F5CEA" w:rsidRDefault="000F5CEA" w:rsidP="000F5CEA">
      <w:pPr>
        <w:pStyle w:val="PL"/>
        <w:rPr>
          <w:lang w:eastAsia="sv-SE"/>
        </w:rPr>
      </w:pPr>
    </w:p>
    <w:p w14:paraId="4FF6FCCC" w14:textId="77777777" w:rsidR="000F5CEA" w:rsidRDefault="000F5CEA" w:rsidP="000F5CEA">
      <w:pPr>
        <w:pStyle w:val="PL"/>
      </w:pPr>
    </w:p>
    <w:p w14:paraId="514CF03B" w14:textId="77777777" w:rsidR="000F5CEA" w:rsidRDefault="000F5CEA" w:rsidP="000F5CEA">
      <w:pPr>
        <w:pStyle w:val="PL"/>
        <w:rPr>
          <w:color w:val="808080"/>
        </w:rPr>
      </w:pPr>
      <w:r>
        <w:t xml:space="preserve">maxNrofControlResourceSets </w:t>
      </w:r>
      <w:r>
        <w:tab/>
      </w:r>
      <w:r>
        <w:tab/>
      </w:r>
      <w:r>
        <w:tab/>
      </w:r>
      <w:r>
        <w:tab/>
      </w:r>
      <w:r>
        <w:rPr>
          <w:color w:val="993366"/>
        </w:rPr>
        <w:t>INTEGER</w:t>
      </w:r>
      <w:r>
        <w:t xml:space="preserve"> ::= XX </w:t>
      </w:r>
      <w:r>
        <w:tab/>
      </w:r>
      <w:r>
        <w:tab/>
      </w:r>
      <w:r>
        <w:rPr>
          <w:color w:val="808080"/>
        </w:rPr>
        <w:t>-- Max number of CoReSets configurable on a serving cell</w:t>
      </w:r>
    </w:p>
    <w:p w14:paraId="0FA8E446" w14:textId="77777777" w:rsidR="000F5CEA" w:rsidRDefault="000F5CEA" w:rsidP="000F5CEA">
      <w:pPr>
        <w:pStyle w:val="PL"/>
        <w:rPr>
          <w:color w:val="808080"/>
        </w:rPr>
      </w:pPr>
      <w:r>
        <w:t>maxNrofControlResourceSets-1</w:t>
      </w:r>
      <w:r>
        <w:tab/>
      </w:r>
      <w:r>
        <w:tab/>
      </w:r>
      <w:r>
        <w:tab/>
      </w:r>
      <w:r>
        <w:rPr>
          <w:color w:val="993366"/>
        </w:rPr>
        <w:t>INTEGER</w:t>
      </w:r>
      <w:r>
        <w:t xml:space="preserve"> ::= XX </w:t>
      </w:r>
      <w:r>
        <w:tab/>
      </w:r>
      <w:r>
        <w:tab/>
      </w:r>
      <w:r>
        <w:rPr>
          <w:color w:val="808080"/>
        </w:rPr>
        <w:t>-- Max number of CoReSets configurable on a serving cell minus 1</w:t>
      </w:r>
    </w:p>
    <w:p w14:paraId="5D4A06ED" w14:textId="77777777" w:rsidR="000F5CEA" w:rsidRDefault="000F5CEA" w:rsidP="000F5CEA">
      <w:pPr>
        <w:pStyle w:val="PL"/>
        <w:rPr>
          <w:color w:val="808080"/>
        </w:rPr>
      </w:pPr>
      <w:r>
        <w:t>maxCoReSetStartSymbol</w:t>
      </w:r>
      <w:r>
        <w:tab/>
      </w:r>
      <w:r>
        <w:tab/>
      </w:r>
      <w:r>
        <w:tab/>
      </w:r>
      <w:r>
        <w:tab/>
      </w:r>
      <w:r>
        <w:tab/>
      </w:r>
      <w:r>
        <w:rPr>
          <w:color w:val="993366"/>
        </w:rPr>
        <w:t>INTEGER</w:t>
      </w:r>
      <w:r>
        <w:t xml:space="preserve"> ::= XX</w:t>
      </w:r>
      <w:r>
        <w:tab/>
      </w:r>
      <w:r>
        <w:tab/>
      </w:r>
      <w:r>
        <w:rPr>
          <w:color w:val="808080"/>
        </w:rPr>
        <w:t>-- Highest possible start symbol for a control resource set</w:t>
      </w:r>
    </w:p>
    <w:p w14:paraId="7BF8A675" w14:textId="77777777" w:rsidR="000F5CEA" w:rsidRDefault="000F5CEA" w:rsidP="000F5CEA">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w:t>
      </w:r>
      <w:r>
        <w:rPr>
          <w:color w:val="993366"/>
        </w:rPr>
        <w:t xml:space="preserve"> OF</w:t>
      </w:r>
      <w:r>
        <w:rPr>
          <w:color w:val="808080"/>
        </w:rPr>
        <w:t>DM symbols in a control resource set</w:t>
      </w:r>
    </w:p>
    <w:p w14:paraId="0D16DA15" w14:textId="77777777" w:rsidR="000F5CEA" w:rsidRDefault="000F5CEA" w:rsidP="000F5CEA">
      <w:pPr>
        <w:pStyle w:val="PL"/>
        <w:rPr>
          <w:color w:val="808080"/>
        </w:rPr>
      </w:pPr>
      <w:r>
        <w:lastRenderedPageBreak/>
        <w:t>maxNrofSearchSpacesPerCoReSet</w:t>
      </w:r>
      <w:r>
        <w:tab/>
      </w:r>
      <w:r>
        <w:tab/>
      </w:r>
      <w:r>
        <w:tab/>
      </w:r>
      <w:r>
        <w:rPr>
          <w:color w:val="993366"/>
        </w:rPr>
        <w:t>INTEGER</w:t>
      </w:r>
      <w:r>
        <w:t xml:space="preserve"> ::= XX</w:t>
      </w:r>
      <w:r>
        <w:tab/>
      </w:r>
      <w:r>
        <w:tab/>
      </w:r>
      <w:r>
        <w:rPr>
          <w:color w:val="808080"/>
        </w:rPr>
        <w:t>-- Max number of search spaces configurable per Control Resource Set</w:t>
      </w:r>
    </w:p>
    <w:p w14:paraId="40B9099B" w14:textId="77777777" w:rsidR="000F5CEA" w:rsidRDefault="000F5CEA" w:rsidP="000F5CEA">
      <w:pPr>
        <w:pStyle w:val="PL"/>
      </w:pPr>
    </w:p>
    <w:p w14:paraId="15B25F12" w14:textId="77777777" w:rsidR="000F5CEA" w:rsidRDefault="000F5CEA" w:rsidP="000F5CEA">
      <w:pPr>
        <w:pStyle w:val="PL"/>
        <w:rPr>
          <w:color w:val="808080"/>
        </w:rPr>
      </w:pPr>
      <w:r>
        <w:t>maxNrofCSI-Reports</w:t>
      </w:r>
      <w:r>
        <w:tab/>
      </w:r>
      <w:r>
        <w:tab/>
      </w:r>
      <w:r>
        <w:tab/>
      </w:r>
      <w:r>
        <w:tab/>
      </w:r>
      <w:r>
        <w:tab/>
      </w:r>
      <w:r>
        <w:tab/>
      </w:r>
      <w:r>
        <w:rPr>
          <w:color w:val="993366"/>
        </w:rPr>
        <w:t>INTEGER</w:t>
      </w:r>
      <w:r>
        <w:t xml:space="preserve"> ::= XX </w:t>
      </w:r>
      <w:r>
        <w:tab/>
      </w:r>
      <w:r>
        <w:tab/>
      </w:r>
      <w:r>
        <w:rPr>
          <w:color w:val="808080"/>
        </w:rPr>
        <w:t>-- Maximum number of report configurations</w:t>
      </w:r>
    </w:p>
    <w:p w14:paraId="76F5EE42" w14:textId="77777777" w:rsidR="000F5CEA" w:rsidRDefault="000F5CEA" w:rsidP="000F5CEA">
      <w:pPr>
        <w:pStyle w:val="PL"/>
        <w:rPr>
          <w:color w:val="808080"/>
        </w:rPr>
      </w:pPr>
      <w:r>
        <w:t>maxNrofCSI-Reports-1</w:t>
      </w:r>
      <w:r>
        <w:tab/>
        <w:t xml:space="preserve"> </w:t>
      </w:r>
      <w:r>
        <w:tab/>
      </w:r>
      <w:r>
        <w:tab/>
      </w:r>
      <w:r>
        <w:tab/>
      </w:r>
      <w:r>
        <w:tab/>
      </w:r>
      <w:r>
        <w:rPr>
          <w:color w:val="993366"/>
        </w:rPr>
        <w:t>INTEGER</w:t>
      </w:r>
      <w:r>
        <w:t xml:space="preserve"> ::= XX </w:t>
      </w:r>
      <w:r>
        <w:tab/>
      </w:r>
      <w:r>
        <w:tab/>
      </w:r>
      <w:r>
        <w:rPr>
          <w:color w:val="808080"/>
        </w:rPr>
        <w:t>-- Maximum number of report configurations minus 1</w:t>
      </w:r>
    </w:p>
    <w:p w14:paraId="53C24712" w14:textId="77777777" w:rsidR="000F5CEA" w:rsidRDefault="000F5CEA" w:rsidP="000F5CEA">
      <w:pPr>
        <w:pStyle w:val="PL"/>
        <w:rPr>
          <w:color w:val="808080"/>
        </w:rPr>
      </w:pPr>
      <w:r>
        <w:t>maxNrofCSI-ResourceConfigurations</w:t>
      </w:r>
      <w:r>
        <w:tab/>
      </w:r>
      <w:r>
        <w:tab/>
      </w:r>
      <w:r>
        <w:rPr>
          <w:color w:val="993366"/>
        </w:rPr>
        <w:t>INTEGER</w:t>
      </w:r>
      <w:r>
        <w:t xml:space="preserve"> ::= XX</w:t>
      </w:r>
      <w:r>
        <w:tab/>
      </w:r>
      <w:r>
        <w:tab/>
      </w:r>
      <w:r>
        <w:rPr>
          <w:color w:val="808080"/>
        </w:rPr>
        <w:t>-- Maximum number of resource configurations</w:t>
      </w:r>
    </w:p>
    <w:p w14:paraId="5F2D695C" w14:textId="77777777" w:rsidR="000F5CEA" w:rsidRDefault="000F5CEA" w:rsidP="000F5CEA">
      <w:pPr>
        <w:pStyle w:val="PL"/>
        <w:rPr>
          <w:color w:val="808080"/>
        </w:rPr>
      </w:pPr>
      <w:r>
        <w:t>maxNrofCSI-ResourceConfigurations-1</w:t>
      </w:r>
      <w:r>
        <w:tab/>
      </w:r>
      <w:r>
        <w:tab/>
      </w:r>
      <w:r>
        <w:rPr>
          <w:color w:val="993366"/>
        </w:rPr>
        <w:t>INTEGER</w:t>
      </w:r>
      <w:r>
        <w:t xml:space="preserve"> ::= XX</w:t>
      </w:r>
      <w:r>
        <w:tab/>
      </w:r>
      <w:r>
        <w:tab/>
      </w:r>
      <w:r>
        <w:rPr>
          <w:color w:val="808080"/>
        </w:rPr>
        <w:t>-- Maximum number of resource configurations minus 1</w:t>
      </w:r>
    </w:p>
    <w:p w14:paraId="6C2FD6DF" w14:textId="77777777" w:rsidR="000F5CEA" w:rsidRDefault="000F5CEA" w:rsidP="000F5CEA">
      <w:pPr>
        <w:pStyle w:val="PL"/>
        <w:rPr>
          <w:color w:val="808080"/>
        </w:rPr>
      </w:pPr>
      <w:r>
        <w:t>maxNrofCSI-ResourceSets</w:t>
      </w:r>
      <w:r>
        <w:tab/>
      </w:r>
      <w:r>
        <w:tab/>
      </w:r>
      <w:r>
        <w:tab/>
      </w:r>
      <w:r>
        <w:tab/>
      </w:r>
      <w:r>
        <w:tab/>
      </w:r>
      <w:r>
        <w:rPr>
          <w:color w:val="993366"/>
        </w:rPr>
        <w:t>INTEGER</w:t>
      </w:r>
      <w:r>
        <w:t xml:space="preserve"> ::= XX</w:t>
      </w:r>
      <w:r>
        <w:tab/>
      </w:r>
      <w:r>
        <w:tab/>
      </w:r>
      <w:r>
        <w:rPr>
          <w:color w:val="808080"/>
        </w:rPr>
        <w:t>-- Maximum number of resource sets per resource configuration</w:t>
      </w:r>
    </w:p>
    <w:p w14:paraId="02530ACC" w14:textId="77777777" w:rsidR="000F5CEA" w:rsidRDefault="000F5CEA" w:rsidP="000F5CEA">
      <w:pPr>
        <w:pStyle w:val="PL"/>
        <w:rPr>
          <w:color w:val="808080"/>
        </w:rPr>
      </w:pPr>
      <w:r>
        <w:t>maxNrofCSI-ResourceSets-1</w:t>
      </w:r>
      <w:r>
        <w:tab/>
      </w:r>
      <w:r>
        <w:tab/>
      </w:r>
      <w:r>
        <w:tab/>
      </w:r>
      <w:r>
        <w:tab/>
      </w:r>
      <w:r>
        <w:rPr>
          <w:color w:val="993366"/>
        </w:rPr>
        <w:t>INTEGER</w:t>
      </w:r>
      <w:r>
        <w:t xml:space="preserve"> ::= XX</w:t>
      </w:r>
      <w:r>
        <w:tab/>
      </w:r>
      <w:r>
        <w:tab/>
      </w:r>
      <w:r>
        <w:rPr>
          <w:color w:val="808080"/>
        </w:rPr>
        <w:t>-- Maximum number of resource sets per resource configuration minus 1</w:t>
      </w:r>
    </w:p>
    <w:p w14:paraId="46D1E93C" w14:textId="77777777" w:rsidR="000F5CEA" w:rsidRDefault="000F5CEA" w:rsidP="000F5CEA">
      <w:pPr>
        <w:pStyle w:val="PL"/>
        <w:rPr>
          <w:color w:val="808080"/>
        </w:rPr>
      </w:pPr>
      <w:r>
        <w:t>maxNrofCSI-RS-ResourcesPerSet</w:t>
      </w:r>
      <w:r>
        <w:tab/>
      </w:r>
      <w:r>
        <w:tab/>
      </w:r>
      <w:r>
        <w:tab/>
      </w:r>
      <w:r>
        <w:rPr>
          <w:color w:val="993366"/>
        </w:rPr>
        <w:t>INTEGER</w:t>
      </w:r>
      <w:r>
        <w:t xml:space="preserve"> ::= XX</w:t>
      </w:r>
      <w:r>
        <w:tab/>
      </w:r>
      <w:r>
        <w:tab/>
      </w:r>
      <w:r>
        <w:rPr>
          <w:color w:val="808080"/>
        </w:rPr>
        <w:t>-- Maximum number of CSI-RS resources per resource set</w:t>
      </w:r>
    </w:p>
    <w:p w14:paraId="7DED7451" w14:textId="77777777" w:rsidR="000F5CEA" w:rsidRDefault="000F5CEA" w:rsidP="000F5CEA">
      <w:pPr>
        <w:pStyle w:val="PL"/>
        <w:rPr>
          <w:color w:val="808080"/>
        </w:rPr>
      </w:pPr>
      <w:r>
        <w:t>maxNrofCSI-MeasId</w:t>
      </w:r>
      <w:r>
        <w:tab/>
      </w:r>
      <w:r>
        <w:tab/>
      </w:r>
      <w:r>
        <w:tab/>
      </w:r>
      <w:r>
        <w:tab/>
      </w:r>
      <w:r>
        <w:tab/>
      </w:r>
      <w:r>
        <w:tab/>
      </w:r>
      <w:r>
        <w:rPr>
          <w:color w:val="993366"/>
        </w:rPr>
        <w:t>INTEGER</w:t>
      </w:r>
      <w:r>
        <w:t xml:space="preserve"> ::= XX</w:t>
      </w:r>
      <w:r>
        <w:tab/>
      </w:r>
      <w:r>
        <w:tab/>
      </w:r>
      <w:r>
        <w:rPr>
          <w:color w:val="808080"/>
        </w:rPr>
        <w:t>-- Maximum number of link configurations</w:t>
      </w:r>
    </w:p>
    <w:p w14:paraId="1994503F" w14:textId="77777777" w:rsidR="000F5CEA" w:rsidRDefault="000F5CEA" w:rsidP="000F5CEA">
      <w:pPr>
        <w:pStyle w:val="PL"/>
        <w:rPr>
          <w:color w:val="808080"/>
        </w:rPr>
      </w:pPr>
      <w:r>
        <w:t>maxNrofCSI-MeasId-1</w:t>
      </w:r>
      <w:r>
        <w:tab/>
      </w:r>
      <w:r>
        <w:tab/>
      </w:r>
      <w:r>
        <w:tab/>
      </w:r>
      <w:r>
        <w:tab/>
      </w:r>
      <w:r>
        <w:tab/>
      </w:r>
      <w:r>
        <w:tab/>
      </w:r>
      <w:r>
        <w:rPr>
          <w:color w:val="993366"/>
        </w:rPr>
        <w:t>INTEGER</w:t>
      </w:r>
      <w:r>
        <w:t xml:space="preserve"> ::= XX</w:t>
      </w:r>
      <w:r>
        <w:tab/>
      </w:r>
      <w:r>
        <w:tab/>
      </w:r>
      <w:r>
        <w:rPr>
          <w:color w:val="808080"/>
        </w:rPr>
        <w:t>-- Maximum number of link configurations minus 1</w:t>
      </w:r>
    </w:p>
    <w:p w14:paraId="69D74E6F" w14:textId="77777777" w:rsidR="000F5CEA" w:rsidRDefault="000F5CEA" w:rsidP="000F5CEA">
      <w:pPr>
        <w:pStyle w:val="PL"/>
        <w:rPr>
          <w:color w:val="808080"/>
        </w:rPr>
      </w:pPr>
      <w:r>
        <w:rPr>
          <w:color w:val="808080"/>
        </w:rPr>
        <w:t>maxNrofCSI-RS-ResourcesRRM</w:t>
      </w:r>
      <w:r>
        <w:rPr>
          <w:color w:val="808080"/>
        </w:rPr>
        <w:tab/>
      </w:r>
      <w:r>
        <w:rPr>
          <w:color w:val="808080"/>
        </w:rPr>
        <w:tab/>
      </w:r>
      <w:r>
        <w:rPr>
          <w:color w:val="808080"/>
        </w:rPr>
        <w:tab/>
      </w:r>
      <w:r>
        <w:rPr>
          <w:color w:val="808080"/>
        </w:rPr>
        <w:tab/>
        <w:t>INTEGER ::= XX</w:t>
      </w:r>
      <w:r>
        <w:rPr>
          <w:color w:val="808080"/>
        </w:rPr>
        <w:tab/>
      </w:r>
      <w:r>
        <w:rPr>
          <w:color w:val="808080"/>
        </w:rPr>
        <w:tab/>
        <w:t>-- Maximum number of CSI-RS resources for an RRM measurement object</w:t>
      </w:r>
    </w:p>
    <w:p w14:paraId="03E8F875" w14:textId="77777777" w:rsidR="000F5CEA" w:rsidRDefault="000F5CEA" w:rsidP="000F5CEA">
      <w:pPr>
        <w:pStyle w:val="PL"/>
        <w:rPr>
          <w:color w:val="808080"/>
        </w:rPr>
      </w:pPr>
      <w:r>
        <w:rPr>
          <w:color w:val="808080"/>
        </w:rPr>
        <w:t>maxNrofCSI-RS-ResourcesRRM-1</w:t>
      </w:r>
      <w:r>
        <w:rPr>
          <w:color w:val="808080"/>
        </w:rPr>
        <w:tab/>
      </w:r>
      <w:r>
        <w:rPr>
          <w:color w:val="808080"/>
        </w:rPr>
        <w:tab/>
      </w:r>
      <w:r>
        <w:rPr>
          <w:color w:val="808080"/>
        </w:rPr>
        <w:tab/>
        <w:t>INTEGER ::= XX</w:t>
      </w:r>
      <w:r>
        <w:rPr>
          <w:color w:val="808080"/>
        </w:rPr>
        <w:tab/>
      </w:r>
      <w:r>
        <w:rPr>
          <w:color w:val="808080"/>
        </w:rPr>
        <w:tab/>
        <w:t>-- Maximum number of CSI-RS resources for an RRM measurement object minus 1</w:t>
      </w:r>
    </w:p>
    <w:p w14:paraId="1B9044D9" w14:textId="77777777" w:rsidR="000F5CEA" w:rsidRDefault="000F5CEA" w:rsidP="000F5CEA">
      <w:pPr>
        <w:pStyle w:val="PL"/>
      </w:pPr>
    </w:p>
    <w:p w14:paraId="08ADEFFC" w14:textId="77777777" w:rsidR="000F5CEA" w:rsidRDefault="000F5CEA" w:rsidP="000F5CEA">
      <w:pPr>
        <w:pStyle w:val="PL"/>
        <w:rPr>
          <w:lang w:eastAsia="zh-CN"/>
        </w:rPr>
      </w:pPr>
      <w:r>
        <w:t>maxNrofObjectId</w:t>
      </w:r>
      <w:r>
        <w:tab/>
      </w:r>
      <w:r>
        <w:tab/>
      </w:r>
      <w:r>
        <w:tab/>
      </w:r>
      <w:r>
        <w:tab/>
      </w:r>
      <w:r>
        <w:tab/>
      </w:r>
      <w:r>
        <w:tab/>
      </w:r>
      <w:r>
        <w:tab/>
        <w:t xml:space="preserve">INTEGER ::= </w:t>
      </w:r>
      <w:r>
        <w:rPr>
          <w:lang w:eastAsia="zh-CN"/>
        </w:rPr>
        <w:t>XX</w:t>
      </w:r>
      <w:r>
        <w:rPr>
          <w:lang w:eastAsia="zh-CN"/>
        </w:rPr>
        <w:tab/>
      </w:r>
      <w:r>
        <w:rPr>
          <w:lang w:eastAsia="zh-CN"/>
        </w:rPr>
        <w:tab/>
      </w:r>
      <w:r>
        <w:rPr>
          <w:color w:val="808080"/>
        </w:rPr>
        <w:t>-- Maximum number of configured measurement objects</w:t>
      </w:r>
    </w:p>
    <w:p w14:paraId="13DC3E0A" w14:textId="77777777" w:rsidR="000F5CEA" w:rsidRDefault="000F5CEA" w:rsidP="000F5CEA">
      <w:pPr>
        <w:pStyle w:val="PL"/>
        <w:rPr>
          <w:lang w:eastAsia="sv-SE"/>
        </w:rPr>
      </w:pPr>
      <w:r>
        <w:t>maxNrofReportConfigId</w:t>
      </w:r>
      <w:r>
        <w:tab/>
      </w:r>
      <w:r>
        <w:tab/>
      </w:r>
      <w:r>
        <w:tab/>
      </w:r>
      <w:r>
        <w:tab/>
      </w:r>
      <w:r>
        <w:tab/>
        <w:t>INTEGER ::= XX</w:t>
      </w:r>
      <w:r>
        <w:tab/>
      </w:r>
      <w:r>
        <w:tab/>
        <w:t>-- Maximum number of reporting configurations</w:t>
      </w:r>
    </w:p>
    <w:p w14:paraId="0344AE8C" w14:textId="77777777" w:rsidR="000F5CEA" w:rsidRDefault="000F5CEA" w:rsidP="000F5CEA">
      <w:pPr>
        <w:pStyle w:val="PL"/>
      </w:pPr>
      <w:r>
        <w:t>maxNrofMeasId</w:t>
      </w:r>
      <w:r>
        <w:tab/>
      </w:r>
      <w:r>
        <w:tab/>
      </w:r>
      <w:r>
        <w:tab/>
      </w:r>
      <w:r>
        <w:tab/>
      </w:r>
      <w:r>
        <w:tab/>
      </w:r>
      <w:r>
        <w:tab/>
      </w:r>
      <w:r>
        <w:tab/>
        <w:t>INTEGER ::= XX</w:t>
      </w:r>
      <w:r>
        <w:tab/>
      </w:r>
      <w:r>
        <w:tab/>
        <w:t>-- Maximum number of configured measurements</w:t>
      </w:r>
    </w:p>
    <w:p w14:paraId="7CE8EB13" w14:textId="77777777" w:rsidR="000F5CEA" w:rsidRDefault="000F5CEA" w:rsidP="000F5CEA">
      <w:pPr>
        <w:pStyle w:val="PL"/>
      </w:pPr>
    </w:p>
    <w:p w14:paraId="0E8F3D48" w14:textId="77777777" w:rsidR="000F5CEA" w:rsidRDefault="000F5CEA" w:rsidP="000F5CEA">
      <w:pPr>
        <w:pStyle w:val="PL"/>
      </w:pPr>
    </w:p>
    <w:p w14:paraId="282EA3A3" w14:textId="77777777" w:rsidR="000F5CEA" w:rsidRDefault="000F5CEA" w:rsidP="000F5CEA">
      <w:pPr>
        <w:pStyle w:val="PL"/>
        <w:rPr>
          <w:color w:val="808080"/>
        </w:rPr>
      </w:pPr>
      <w:r>
        <w:t>maxNrofSRS-ResourceSets</w:t>
      </w:r>
      <w:r>
        <w:tab/>
      </w:r>
      <w:r>
        <w:tab/>
      </w:r>
      <w:r>
        <w:tab/>
      </w:r>
      <w:r>
        <w:tab/>
      </w:r>
      <w:r>
        <w:tab/>
      </w:r>
      <w:r>
        <w:rPr>
          <w:color w:val="993366"/>
        </w:rPr>
        <w:t>INTEGER</w:t>
      </w:r>
      <w:r>
        <w:t xml:space="preserve"> ::= XX</w:t>
      </w:r>
      <w:r>
        <w:tab/>
      </w:r>
      <w:r>
        <w:tab/>
      </w:r>
      <w:r>
        <w:rPr>
          <w:color w:val="808080"/>
        </w:rPr>
        <w:t>-- Maximum number of SRS resource sets.</w:t>
      </w:r>
    </w:p>
    <w:p w14:paraId="20486BB3" w14:textId="77777777" w:rsidR="000F5CEA" w:rsidRDefault="000F5CEA" w:rsidP="000F5CEA">
      <w:pPr>
        <w:pStyle w:val="PL"/>
        <w:rPr>
          <w:color w:val="808080"/>
        </w:rPr>
      </w:pPr>
      <w:r>
        <w:t>maxNrofSRS-ResourceSets-1</w:t>
      </w:r>
      <w:r>
        <w:tab/>
      </w:r>
      <w:r>
        <w:tab/>
      </w:r>
      <w:r>
        <w:tab/>
      </w:r>
      <w:r>
        <w:tab/>
      </w:r>
      <w:r>
        <w:rPr>
          <w:color w:val="993366"/>
        </w:rPr>
        <w:t>INTEGER</w:t>
      </w:r>
      <w:r>
        <w:t xml:space="preserve"> ::= XX</w:t>
      </w:r>
      <w:r>
        <w:tab/>
      </w:r>
      <w:r>
        <w:tab/>
      </w:r>
      <w:r>
        <w:rPr>
          <w:color w:val="808080"/>
        </w:rPr>
        <w:t>-- Maximum number of SRS resource sets minus 1.</w:t>
      </w:r>
    </w:p>
    <w:p w14:paraId="15587072" w14:textId="77777777" w:rsidR="000F5CEA" w:rsidRDefault="000F5CEA" w:rsidP="000F5CEA">
      <w:pPr>
        <w:pStyle w:val="PL"/>
        <w:rPr>
          <w:color w:val="808080"/>
        </w:rPr>
      </w:pPr>
      <w:r>
        <w:t>maxNrofSRS-Resources</w:t>
      </w:r>
      <w:r>
        <w:tab/>
      </w:r>
      <w:r>
        <w:tab/>
      </w:r>
      <w:r>
        <w:tab/>
      </w:r>
      <w:r>
        <w:tab/>
      </w:r>
      <w:r>
        <w:tab/>
      </w:r>
      <w:r>
        <w:rPr>
          <w:color w:val="993366"/>
        </w:rPr>
        <w:t>INTEGER</w:t>
      </w:r>
      <w:r>
        <w:t xml:space="preserve"> ::= XX</w:t>
      </w:r>
      <w:r>
        <w:tab/>
      </w:r>
      <w:r>
        <w:tab/>
      </w:r>
      <w:r>
        <w:rPr>
          <w:color w:val="808080"/>
        </w:rPr>
        <w:t>-- Maximum number of SRS resources in an SRS resource set.</w:t>
      </w:r>
    </w:p>
    <w:p w14:paraId="7CDE84A6" w14:textId="77777777" w:rsidR="000F5CEA" w:rsidRDefault="000F5CEA" w:rsidP="000F5CEA">
      <w:pPr>
        <w:pStyle w:val="PL"/>
        <w:rPr>
          <w:color w:val="808080"/>
        </w:rPr>
      </w:pPr>
      <w:r>
        <w:t>maxNrofSRS-Resources-1</w:t>
      </w:r>
      <w:r>
        <w:tab/>
      </w:r>
      <w:r>
        <w:tab/>
      </w:r>
      <w:r>
        <w:tab/>
      </w:r>
      <w:r>
        <w:tab/>
      </w:r>
      <w:r>
        <w:tab/>
      </w:r>
      <w:r>
        <w:rPr>
          <w:color w:val="993366"/>
        </w:rPr>
        <w:t>INTEGER</w:t>
      </w:r>
      <w:r>
        <w:t xml:space="preserve"> ::= XX</w:t>
      </w:r>
      <w:r>
        <w:tab/>
      </w:r>
      <w:r>
        <w:tab/>
      </w:r>
      <w:r>
        <w:rPr>
          <w:color w:val="808080"/>
        </w:rPr>
        <w:t>-- Maximum number of SRS resources in an SRS resource set minus 1.</w:t>
      </w:r>
    </w:p>
    <w:p w14:paraId="7F93E031" w14:textId="77777777" w:rsidR="000F5CEA" w:rsidRDefault="000F5CEA" w:rsidP="000F5CEA">
      <w:pPr>
        <w:pStyle w:val="PL"/>
      </w:pPr>
    </w:p>
    <w:p w14:paraId="670CBCCC" w14:textId="77777777" w:rsidR="000F5CEA" w:rsidRDefault="000F5CEA" w:rsidP="000F5CEA">
      <w:pPr>
        <w:pStyle w:val="PL"/>
      </w:pPr>
      <w:r>
        <w:rPr>
          <w:color w:val="808080"/>
        </w:rPr>
        <w:t>-- TAG-MULTIPLICITY-AND-TYPE-CONSTRAINT-DEFINITIONS-STOP</w:t>
      </w:r>
    </w:p>
    <w:p w14:paraId="6EB3C7D5" w14:textId="77777777" w:rsidR="000F5CEA" w:rsidRDefault="000F5CEA" w:rsidP="000F5CEA">
      <w:pPr>
        <w:pStyle w:val="PL"/>
        <w:rPr>
          <w:color w:val="808080"/>
        </w:rPr>
      </w:pPr>
      <w:r>
        <w:rPr>
          <w:color w:val="808080"/>
        </w:rPr>
        <w:t>-- ASN1STOP</w:t>
      </w:r>
    </w:p>
    <w:p w14:paraId="02061B89" w14:textId="77777777" w:rsidR="000F5CEA" w:rsidRDefault="000F5CEA" w:rsidP="000F5CEA">
      <w:pPr>
        <w:spacing w:after="0"/>
        <w:sectPr w:rsidR="000F5CEA">
          <w:footnotePr>
            <w:numRestart w:val="eachSect"/>
          </w:footnotePr>
          <w:pgSz w:w="16840" w:h="11907" w:orient="landscape"/>
          <w:pgMar w:top="1133" w:right="1416" w:bottom="1133" w:left="1133" w:header="850" w:footer="340" w:gutter="0"/>
          <w:cols w:space="708"/>
          <w:formProt w:val="0"/>
        </w:sectPr>
      </w:pPr>
    </w:p>
    <w:p w14:paraId="3F5B12A3" w14:textId="77777777" w:rsidR="000F5CEA" w:rsidRDefault="000F5CEA" w:rsidP="000F5CEA"/>
    <w:p w14:paraId="23E6D614" w14:textId="77777777" w:rsidR="000F5CEA" w:rsidRDefault="000F5CEA" w:rsidP="000F5CEA">
      <w:pPr>
        <w:pStyle w:val="Heading1"/>
        <w:rPr>
          <w:rFonts w:eastAsia="SimSun"/>
        </w:rPr>
      </w:pPr>
      <w:bookmarkStart w:id="113" w:name="_Toc493510615"/>
      <w:bookmarkStart w:id="114" w:name="_Toc470095866"/>
      <w:r>
        <w:rPr>
          <w:rFonts w:eastAsia="SimSun"/>
        </w:rPr>
        <w:t>7</w:t>
      </w:r>
      <w:r>
        <w:rPr>
          <w:rFonts w:eastAsia="SimSun"/>
        </w:rPr>
        <w:tab/>
        <w:t>Variables and constants</w:t>
      </w:r>
      <w:bookmarkEnd w:id="113"/>
      <w:bookmarkEnd w:id="114"/>
    </w:p>
    <w:p w14:paraId="69AF8618" w14:textId="77777777" w:rsidR="000F5CEA" w:rsidRDefault="000F5CEA" w:rsidP="000F5CEA">
      <w:pPr>
        <w:pStyle w:val="Heading2"/>
        <w:rPr>
          <w:rFonts w:eastAsia="SimSun"/>
        </w:rPr>
      </w:pPr>
      <w:bookmarkStart w:id="115" w:name="_Toc470095867"/>
      <w:bookmarkStart w:id="116" w:name="_Toc493510616"/>
      <w:r>
        <w:rPr>
          <w:rFonts w:eastAsia="SimSun"/>
        </w:rPr>
        <w:t>7.1</w:t>
      </w:r>
      <w:r>
        <w:rPr>
          <w:rFonts w:eastAsia="SimSun"/>
        </w:rPr>
        <w:tab/>
      </w:r>
      <w:bookmarkEnd w:id="115"/>
      <w:r>
        <w:rPr>
          <w:rFonts w:eastAsia="SimSun"/>
        </w:rPr>
        <w:t>Timers</w:t>
      </w:r>
      <w:bookmarkEnd w:id="116"/>
    </w:p>
    <w:p w14:paraId="0DB835D7" w14:textId="77777777" w:rsidR="000F5CEA" w:rsidRDefault="000F5CEA" w:rsidP="000F5CEA">
      <w:pPr>
        <w:pStyle w:val="Heading3"/>
        <w:rPr>
          <w:rFonts w:eastAsia="SimSun"/>
        </w:rPr>
      </w:pPr>
      <w:bookmarkStart w:id="117" w:name="_Toc493510617"/>
      <w:r>
        <w:rPr>
          <w:rFonts w:eastAsia="SimSun"/>
        </w:rPr>
        <w:t>7.1.1</w:t>
      </w:r>
      <w:r>
        <w:rPr>
          <w:rFonts w:eastAsia="SimSun"/>
        </w:rPr>
        <w:tab/>
        <w:t>Timers (Informative)</w:t>
      </w:r>
      <w:bookmarkEnd w:id="117"/>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F5CEA" w14:paraId="78A8A094" w14:textId="77777777" w:rsidTr="000F5CEA">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6EF63AE4" w14:textId="77777777" w:rsidR="000F5CEA" w:rsidRDefault="000F5CEA">
            <w:pPr>
              <w:pStyle w:val="TAH"/>
              <w:rPr>
                <w:rFonts w:eastAsia="SimSun"/>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773E2919" w14:textId="77777777" w:rsidR="000F5CEA" w:rsidRDefault="000F5CEA">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26BB900E" w14:textId="77777777" w:rsidR="000F5CEA" w:rsidRDefault="000F5CEA">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04923930" w14:textId="77777777" w:rsidR="000F5CEA" w:rsidRDefault="000F5CEA">
            <w:pPr>
              <w:pStyle w:val="TAH"/>
              <w:rPr>
                <w:lang w:eastAsia="en-GB"/>
              </w:rPr>
            </w:pPr>
            <w:r>
              <w:rPr>
                <w:lang w:eastAsia="en-GB"/>
              </w:rPr>
              <w:t>At expiry</w:t>
            </w:r>
          </w:p>
        </w:tc>
      </w:tr>
      <w:tr w:rsidR="000F5CEA" w:rsidRPr="000F5CEA" w14:paraId="06A64768" w14:textId="77777777" w:rsidTr="000F5CEA">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8254C2B" w14:textId="77777777" w:rsidR="000F5CEA" w:rsidRDefault="000F5CEA">
            <w:pPr>
              <w:pStyle w:val="TAL"/>
              <w:rPr>
                <w:lang w:eastAsia="en-GB"/>
              </w:rPr>
            </w:pPr>
            <w:r>
              <w:rPr>
                <w:lang w:eastAsia="en-GB"/>
              </w:rPr>
              <w:t>T307</w:t>
            </w:r>
          </w:p>
        </w:tc>
        <w:tc>
          <w:tcPr>
            <w:tcW w:w="2268" w:type="dxa"/>
            <w:tcBorders>
              <w:top w:val="single" w:sz="4" w:space="0" w:color="auto"/>
              <w:left w:val="single" w:sz="4" w:space="0" w:color="auto"/>
              <w:bottom w:val="single" w:sz="4" w:space="0" w:color="auto"/>
              <w:right w:val="single" w:sz="4" w:space="0" w:color="auto"/>
            </w:tcBorders>
            <w:hideMark/>
          </w:tcPr>
          <w:p w14:paraId="49E7F7F2" w14:textId="77777777" w:rsidR="000F5CEA" w:rsidRDefault="000F5CEA">
            <w:pPr>
              <w:pStyle w:val="TAL"/>
              <w:rPr>
                <w:lang w:eastAsia="en-GB"/>
              </w:rPr>
            </w:pPr>
            <w:r>
              <w:rPr>
                <w:lang w:eastAsia="en-GB"/>
              </w:rPr>
              <w:t xml:space="preserve">Reception of </w:t>
            </w:r>
            <w:r>
              <w:rPr>
                <w:i/>
                <w:lang w:eastAsia="en-GB"/>
              </w:rPr>
              <w:t>RRCConnectionReconfiguration</w:t>
            </w:r>
            <w:r>
              <w:rPr>
                <w:lang w:eastAsia="en-GB"/>
              </w:rPr>
              <w:t xml:space="preserve"> message including </w:t>
            </w:r>
            <w:r>
              <w:rPr>
                <w:i/>
                <w:lang w:eastAsia="en-GB"/>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631FCF29" w14:textId="77777777" w:rsidR="000F5CEA" w:rsidRDefault="000F5CEA">
            <w:pPr>
              <w:pStyle w:val="TAL"/>
              <w:rPr>
                <w:lang w:eastAsia="en-GB"/>
              </w:rPr>
            </w:pPr>
            <w:r>
              <w:rPr>
                <w:lang w:eastAsia="en-GB"/>
              </w:rPr>
              <w:t>Successful completion of random access on the PSCell, upon initiating re-establishment</w:t>
            </w:r>
            <w:r>
              <w:rPr>
                <w:lang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565B4656" w14:textId="77777777" w:rsidR="000F5CEA" w:rsidRDefault="000F5CEA">
            <w:pPr>
              <w:pStyle w:val="TAL"/>
              <w:rPr>
                <w:lang w:eastAsia="en-GB"/>
              </w:rPr>
            </w:pPr>
            <w:r>
              <w:rPr>
                <w:lang w:eastAsia="en-GB"/>
              </w:rPr>
              <w:t>Inform E-UTRAN/NR about the SCG change failure by initiating the SCG failure information procedure as specified in 5.6.4</w:t>
            </w:r>
            <w:r>
              <w:rPr>
                <w:lang w:eastAsia="zh-CN"/>
              </w:rPr>
              <w:t>.</w:t>
            </w:r>
          </w:p>
        </w:tc>
      </w:tr>
      <w:tr w:rsidR="000F5CEA" w:rsidRPr="000F5CEA" w14:paraId="2F9B07AF" w14:textId="77777777" w:rsidTr="000F5CEA">
        <w:trPr>
          <w:cantSplit/>
          <w:jc w:val="center"/>
        </w:trPr>
        <w:tc>
          <w:tcPr>
            <w:tcW w:w="1134" w:type="dxa"/>
            <w:tcBorders>
              <w:top w:val="single" w:sz="4" w:space="0" w:color="auto"/>
              <w:left w:val="single" w:sz="4" w:space="0" w:color="auto"/>
              <w:bottom w:val="single" w:sz="4" w:space="0" w:color="auto"/>
              <w:right w:val="single" w:sz="4" w:space="0" w:color="auto"/>
            </w:tcBorders>
          </w:tcPr>
          <w:p w14:paraId="340E256B" w14:textId="77777777" w:rsidR="000F5CEA" w:rsidRDefault="000F5CEA">
            <w:pPr>
              <w:pStyle w:val="TAL"/>
              <w:rPr>
                <w:lang w:eastAsia="en-GB"/>
              </w:rPr>
            </w:pPr>
            <w:r>
              <w:rPr>
                <w:lang w:eastAsia="en-GB"/>
              </w:rPr>
              <w:t>T310</w:t>
            </w:r>
          </w:p>
          <w:p w14:paraId="1DBE3C09" w14:textId="77777777" w:rsidR="000F5CEA" w:rsidRDefault="000F5CEA">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611E7A8" w14:textId="77777777" w:rsidR="000F5CEA" w:rsidRDefault="000F5CEA">
            <w:pPr>
              <w:pStyle w:val="TAL"/>
              <w:rPr>
                <w:lang w:eastAsia="en-GB"/>
              </w:rPr>
            </w:pPr>
            <w:r>
              <w:rPr>
                <w:lang w:eastAsia="en-GB"/>
              </w:rPr>
              <w:t>Upon detecting physical layer problems for the PCell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7F0EF53" w14:textId="77777777" w:rsidR="000F5CEA" w:rsidRDefault="000F5CEA">
            <w:pPr>
              <w:pStyle w:val="TAL"/>
              <w:rPr>
                <w:lang w:eastAsia="en-GB"/>
              </w:rPr>
            </w:pPr>
            <w:r>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11A0E15" w14:textId="77777777" w:rsidR="000F5CEA" w:rsidRDefault="000F5CEA">
            <w:pPr>
              <w:pStyle w:val="TAL"/>
              <w:rPr>
                <w:lang w:eastAsia="en-GB"/>
              </w:rPr>
            </w:pPr>
            <w:r>
              <w:rPr>
                <w:lang w:eastAsia="en-GB"/>
              </w:rPr>
              <w:t xml:space="preserve">If security is not activated: go to RRC_IDLE else: initiate the connection re-establishment procedure </w:t>
            </w:r>
          </w:p>
        </w:tc>
      </w:tr>
      <w:tr w:rsidR="000F5CEA" w14:paraId="23D7848C" w14:textId="77777777" w:rsidTr="000F5CEA">
        <w:trPr>
          <w:cantSplit/>
          <w:jc w:val="center"/>
        </w:trPr>
        <w:tc>
          <w:tcPr>
            <w:tcW w:w="1134" w:type="dxa"/>
            <w:tcBorders>
              <w:top w:val="single" w:sz="4" w:space="0" w:color="auto"/>
              <w:left w:val="single" w:sz="4" w:space="0" w:color="auto"/>
              <w:bottom w:val="single" w:sz="4" w:space="0" w:color="auto"/>
              <w:right w:val="single" w:sz="4" w:space="0" w:color="auto"/>
            </w:tcBorders>
          </w:tcPr>
          <w:p w14:paraId="6982860F" w14:textId="77777777" w:rsidR="000F5CEA" w:rsidRDefault="000F5CEA">
            <w:pPr>
              <w:pStyle w:val="TAL"/>
              <w:rPr>
                <w:lang w:eastAsia="en-GB"/>
              </w:rPr>
            </w:pPr>
            <w:r>
              <w:rPr>
                <w:lang w:eastAsia="en-GB"/>
              </w:rPr>
              <w:t>T311</w:t>
            </w:r>
          </w:p>
          <w:p w14:paraId="4F5DE436" w14:textId="77777777" w:rsidR="000F5CEA" w:rsidRDefault="000F5CEA">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008C1A2" w14:textId="77777777" w:rsidR="000F5CEA" w:rsidRDefault="000F5CEA">
            <w:pPr>
              <w:pStyle w:val="TAL"/>
              <w:rPr>
                <w:lang w:eastAsia="en-GB"/>
              </w:rPr>
            </w:pPr>
            <w:r>
              <w:rPr>
                <w:lang w:eastAsia="en-GB"/>
              </w:rPr>
              <w:t xml:space="preserve">Upon </w:t>
            </w:r>
            <w:bookmarkStart w:id="118" w:name="OLE_LINK35"/>
            <w:bookmarkStart w:id="119" w:name="OLE_LINK37"/>
            <w:r>
              <w:rPr>
                <w:lang w:eastAsia="en-GB"/>
              </w:rPr>
              <w:t>initiating the RRC connection re-establishment procedure</w:t>
            </w:r>
            <w:bookmarkEnd w:id="118"/>
            <w:bookmarkEnd w:id="119"/>
          </w:p>
        </w:tc>
        <w:tc>
          <w:tcPr>
            <w:tcW w:w="2835" w:type="dxa"/>
            <w:tcBorders>
              <w:top w:val="single" w:sz="4" w:space="0" w:color="auto"/>
              <w:left w:val="single" w:sz="4" w:space="0" w:color="auto"/>
              <w:bottom w:val="single" w:sz="4" w:space="0" w:color="auto"/>
              <w:right w:val="single" w:sz="4" w:space="0" w:color="auto"/>
            </w:tcBorders>
            <w:hideMark/>
          </w:tcPr>
          <w:p w14:paraId="4AF951C5" w14:textId="77777777" w:rsidR="000F5CEA" w:rsidRDefault="000F5CEA">
            <w:pPr>
              <w:pStyle w:val="TAL"/>
              <w:rPr>
                <w:lang w:eastAsia="en-GB"/>
              </w:rPr>
            </w:pPr>
            <w:r>
              <w:rPr>
                <w:lang w:eastAsia="en-GB"/>
              </w:rPr>
              <w:t>Selection of a suitable NR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59C2DE50" w14:textId="77777777" w:rsidR="000F5CEA" w:rsidRDefault="000F5CEA">
            <w:pPr>
              <w:pStyle w:val="TAL"/>
              <w:rPr>
                <w:lang w:eastAsia="en-GB"/>
              </w:rPr>
            </w:pPr>
            <w:r>
              <w:rPr>
                <w:lang w:eastAsia="en-GB"/>
              </w:rPr>
              <w:t>Enter RRC_IDLE</w:t>
            </w:r>
          </w:p>
        </w:tc>
      </w:tr>
      <w:tr w:rsidR="000F5CEA" w:rsidRPr="000F5CEA" w14:paraId="43A45A81" w14:textId="77777777" w:rsidTr="000F5CEA">
        <w:trPr>
          <w:cantSplit/>
          <w:jc w:val="center"/>
        </w:trPr>
        <w:tc>
          <w:tcPr>
            <w:tcW w:w="1134" w:type="dxa"/>
            <w:tcBorders>
              <w:top w:val="single" w:sz="4" w:space="0" w:color="auto"/>
              <w:left w:val="single" w:sz="4" w:space="0" w:color="auto"/>
              <w:bottom w:val="single" w:sz="4" w:space="0" w:color="auto"/>
              <w:right w:val="single" w:sz="4" w:space="0" w:color="auto"/>
            </w:tcBorders>
          </w:tcPr>
          <w:p w14:paraId="1E04AE67" w14:textId="77777777" w:rsidR="000F5CEA" w:rsidRDefault="000F5CEA">
            <w:pPr>
              <w:pStyle w:val="TAL"/>
              <w:rPr>
                <w:lang w:eastAsia="ja-JP"/>
              </w:rPr>
            </w:pPr>
            <w:r>
              <w:rPr>
                <w:lang w:eastAsia="en-GB"/>
              </w:rPr>
              <w:t>T313</w:t>
            </w:r>
          </w:p>
          <w:p w14:paraId="34A35A18" w14:textId="77777777" w:rsidR="000F5CEA" w:rsidRDefault="000F5CEA">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C418CA" w14:textId="77777777" w:rsidR="000F5CEA" w:rsidRDefault="000F5CEA">
            <w:pPr>
              <w:pStyle w:val="TAL"/>
              <w:rPr>
                <w:lang w:eastAsia="en-GB"/>
              </w:rPr>
            </w:pPr>
            <w:r>
              <w:rPr>
                <w:lang w:eastAsia="en-GB"/>
              </w:rP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72F807EC" w14:textId="77777777" w:rsidR="000F5CEA" w:rsidRDefault="000F5CEA">
            <w:pPr>
              <w:pStyle w:val="TAL"/>
              <w:rPr>
                <w:lang w:eastAsia="en-GB"/>
              </w:rPr>
            </w:pPr>
            <w:r>
              <w:rPr>
                <w:lang w:eastAsia="en-GB"/>
              </w:rPr>
              <w:t xml:space="preserve">Upon receiving N314 consecutive in-sync indications from lower layers for the PSCell, upon initiating the connection re-establishment procedure, upon SCG release and upon receiving </w:t>
            </w:r>
            <w:r>
              <w:rPr>
                <w:i/>
                <w:lang w:eastAsia="en-GB"/>
              </w:rPr>
              <w:t>RRCConnectionReconfiguration</w:t>
            </w:r>
            <w:r>
              <w:rPr>
                <w:lang w:eastAsia="en-GB"/>
              </w:rPr>
              <w:t xml:space="preserve"> including </w:t>
            </w:r>
            <w:r>
              <w:rPr>
                <w:i/>
                <w:lang w:eastAsia="en-GB"/>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3054E365" w14:textId="77777777" w:rsidR="000F5CEA" w:rsidRDefault="000F5CEA">
            <w:pPr>
              <w:pStyle w:val="TAL"/>
              <w:rPr>
                <w:lang w:eastAsia="en-GB"/>
              </w:rPr>
            </w:pPr>
            <w:r>
              <w:rPr>
                <w:lang w:eastAsia="en-GB"/>
              </w:rPr>
              <w:t>Inform E-UTRAN/NR about the SCG radio link failure by initiating the SCG failure information procedure as specified in 5.6.4.</w:t>
            </w:r>
          </w:p>
        </w:tc>
      </w:tr>
    </w:tbl>
    <w:p w14:paraId="1330E547" w14:textId="77777777" w:rsidR="000F5CEA" w:rsidRDefault="000F5CEA" w:rsidP="000F5CEA"/>
    <w:p w14:paraId="55D8832C" w14:textId="77777777" w:rsidR="000F5CEA" w:rsidRDefault="000F5CEA" w:rsidP="000F5CEA">
      <w:pPr>
        <w:pStyle w:val="Heading3"/>
        <w:rPr>
          <w:rFonts w:eastAsia="SimSun"/>
        </w:rPr>
      </w:pPr>
      <w:bookmarkStart w:id="120" w:name="_Toc493510618"/>
      <w:r>
        <w:rPr>
          <w:rFonts w:eastAsia="SimSun"/>
        </w:rPr>
        <w:t>7.1.2</w:t>
      </w:r>
      <w:r>
        <w:rPr>
          <w:rFonts w:eastAsia="SimSun"/>
        </w:rPr>
        <w:tab/>
        <w:t>Timer handling</w:t>
      </w:r>
      <w:bookmarkEnd w:id="120"/>
    </w:p>
    <w:p w14:paraId="6E2D1988" w14:textId="77777777" w:rsidR="000F5CEA" w:rsidRDefault="000F5CEA" w:rsidP="000F5CEA">
      <w:pPr>
        <w:rPr>
          <w:rFonts w:eastAsia="SimSun"/>
        </w:rPr>
      </w:pPr>
      <w:r>
        <w:t>When the UE applies zero value for a timer, the timer shall be started and immediately expire unless explicitly stated otherwise.</w:t>
      </w:r>
    </w:p>
    <w:p w14:paraId="53395B7C" w14:textId="77777777" w:rsidR="000F5CEA" w:rsidRDefault="000F5CEA" w:rsidP="000F5CEA">
      <w:pPr>
        <w:pStyle w:val="Heading2"/>
        <w:rPr>
          <w:rFonts w:eastAsia="SimSun"/>
        </w:rPr>
      </w:pPr>
      <w:bookmarkStart w:id="121" w:name="_Toc493510619"/>
      <w:bookmarkStart w:id="122" w:name="_Toc470095885"/>
      <w:r>
        <w:rPr>
          <w:rFonts w:eastAsia="SimSun"/>
        </w:rPr>
        <w:t>7.2</w:t>
      </w:r>
      <w:r>
        <w:rPr>
          <w:rFonts w:eastAsia="SimSun"/>
        </w:rPr>
        <w:tab/>
        <w:t>Counters</w:t>
      </w:r>
      <w:bookmarkEnd w:id="121"/>
      <w:bookmarkEnd w:id="122"/>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F5CEA" w14:paraId="7CB78EA9" w14:textId="77777777" w:rsidTr="000F5CEA">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5A777F3C" w14:textId="77777777" w:rsidR="000F5CEA" w:rsidRDefault="000F5CEA">
            <w:pPr>
              <w:pStyle w:val="TAH"/>
              <w:rPr>
                <w:rFonts w:eastAsia="SimSun"/>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14:paraId="3558FCCF" w14:textId="77777777" w:rsidR="000F5CEA" w:rsidRDefault="000F5CEA">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hideMark/>
          </w:tcPr>
          <w:p w14:paraId="31E76D23" w14:textId="77777777" w:rsidR="000F5CEA" w:rsidRDefault="000F5CEA">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hideMark/>
          </w:tcPr>
          <w:p w14:paraId="1652ACB0" w14:textId="77777777" w:rsidR="000F5CEA" w:rsidRDefault="000F5CEA">
            <w:pPr>
              <w:pStyle w:val="TAH"/>
              <w:rPr>
                <w:lang w:eastAsia="en-GB"/>
              </w:rPr>
            </w:pPr>
            <w:r>
              <w:rPr>
                <w:lang w:eastAsia="en-GB"/>
              </w:rPr>
              <w:t>When reaching max value</w:t>
            </w:r>
          </w:p>
        </w:tc>
      </w:tr>
      <w:tr w:rsidR="000F5CEA" w14:paraId="30AAF513" w14:textId="77777777" w:rsidTr="000F5CEA">
        <w:trPr>
          <w:cantSplit/>
          <w:jc w:val="center"/>
        </w:trPr>
        <w:tc>
          <w:tcPr>
            <w:tcW w:w="1134" w:type="dxa"/>
            <w:tcBorders>
              <w:top w:val="single" w:sz="4" w:space="0" w:color="auto"/>
              <w:left w:val="single" w:sz="4" w:space="0" w:color="auto"/>
              <w:bottom w:val="single" w:sz="4" w:space="0" w:color="auto"/>
              <w:right w:val="single" w:sz="4" w:space="0" w:color="auto"/>
            </w:tcBorders>
          </w:tcPr>
          <w:p w14:paraId="28E8E87A" w14:textId="77777777" w:rsidR="000F5CEA" w:rsidRDefault="000F5CEA">
            <w:pPr>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0A2B4633" w14:textId="77777777" w:rsidR="000F5CEA" w:rsidRDefault="000F5CEA">
            <w:pPr>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930B6A5" w14:textId="77777777" w:rsidR="000F5CEA" w:rsidRDefault="000F5CEA">
            <w:pPr>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1CDBA08D" w14:textId="77777777" w:rsidR="000F5CEA" w:rsidRDefault="000F5CEA">
            <w:pPr>
              <w:rPr>
                <w:lang w:eastAsia="en-GB"/>
              </w:rPr>
            </w:pPr>
          </w:p>
        </w:tc>
      </w:tr>
    </w:tbl>
    <w:p w14:paraId="2988A80E" w14:textId="77777777" w:rsidR="000F5CEA" w:rsidRDefault="000F5CEA" w:rsidP="000F5CEA"/>
    <w:p w14:paraId="7AA3E5DE" w14:textId="77777777" w:rsidR="000F5CEA" w:rsidRDefault="000F5CEA" w:rsidP="000F5CEA">
      <w:pPr>
        <w:pStyle w:val="Heading2"/>
        <w:rPr>
          <w:rFonts w:eastAsia="SimSun"/>
        </w:rPr>
      </w:pPr>
      <w:bookmarkStart w:id="123" w:name="_Toc470095886"/>
      <w:bookmarkStart w:id="124" w:name="_Toc493510620"/>
      <w:r>
        <w:rPr>
          <w:rFonts w:eastAsia="SimSun"/>
        </w:rPr>
        <w:t>7.3</w:t>
      </w:r>
      <w:r>
        <w:rPr>
          <w:rFonts w:eastAsia="SimSun"/>
        </w:rPr>
        <w:tab/>
      </w:r>
      <w:bookmarkEnd w:id="123"/>
      <w:r>
        <w:rPr>
          <w:rFonts w:eastAsia="SimSun"/>
        </w:rPr>
        <w:t>Constants</w:t>
      </w:r>
      <w:bookmarkEnd w:id="124"/>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0F5CEA" w14:paraId="26002133" w14:textId="77777777" w:rsidTr="000F5CEA">
        <w:trPr>
          <w:cantSplit/>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CB66C1B" w14:textId="77777777" w:rsidR="000F5CEA" w:rsidRDefault="000F5CEA">
            <w:pPr>
              <w:pStyle w:val="TAH"/>
              <w:rPr>
                <w:rFonts w:eastAsia="SimSun"/>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hideMark/>
          </w:tcPr>
          <w:p w14:paraId="7D5E4EC0" w14:textId="77777777" w:rsidR="000F5CEA" w:rsidRDefault="000F5CEA">
            <w:pPr>
              <w:pStyle w:val="TAH"/>
              <w:rPr>
                <w:lang w:eastAsia="en-GB"/>
              </w:rPr>
            </w:pPr>
            <w:r>
              <w:rPr>
                <w:lang w:eastAsia="en-GB"/>
              </w:rPr>
              <w:t>Usage</w:t>
            </w:r>
          </w:p>
        </w:tc>
      </w:tr>
      <w:tr w:rsidR="000F5CEA" w:rsidRPr="000F5CEA" w14:paraId="7944BF72" w14:textId="77777777" w:rsidTr="000F5CE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E066855" w14:textId="77777777" w:rsidR="000F5CEA" w:rsidRDefault="000F5CEA">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hideMark/>
          </w:tcPr>
          <w:p w14:paraId="06DD77AC" w14:textId="77777777" w:rsidR="000F5CEA" w:rsidRDefault="000F5CEA">
            <w:pPr>
              <w:pStyle w:val="TAL"/>
              <w:rPr>
                <w:lang w:eastAsia="en-GB"/>
              </w:rPr>
            </w:pPr>
            <w:r>
              <w:rPr>
                <w:lang w:eastAsia="en-GB"/>
              </w:rPr>
              <w:t>Maximum number of consecutive "out-of-sync" indications for the PCell received from lower layers</w:t>
            </w:r>
          </w:p>
        </w:tc>
      </w:tr>
      <w:tr w:rsidR="000F5CEA" w:rsidRPr="000F5CEA" w14:paraId="5E689088" w14:textId="77777777" w:rsidTr="000F5CE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7180EF" w14:textId="77777777" w:rsidR="000F5CEA" w:rsidRDefault="000F5CEA">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hideMark/>
          </w:tcPr>
          <w:p w14:paraId="666C28DD" w14:textId="77777777" w:rsidR="000F5CEA" w:rsidRDefault="000F5CEA">
            <w:pPr>
              <w:pStyle w:val="TAL"/>
              <w:rPr>
                <w:lang w:eastAsia="en-GB"/>
              </w:rPr>
            </w:pPr>
            <w:r>
              <w:rPr>
                <w:lang w:eastAsia="en-GB"/>
              </w:rPr>
              <w:t>Maximum number of consecutive "in-sync" indications for the PCell received from lower layers</w:t>
            </w:r>
          </w:p>
        </w:tc>
      </w:tr>
      <w:tr w:rsidR="000F5CEA" w:rsidRPr="000F5CEA" w14:paraId="3EF958A2" w14:textId="77777777" w:rsidTr="000F5CE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7DA0F9" w14:textId="77777777" w:rsidR="000F5CEA" w:rsidRDefault="000F5CEA">
            <w:pPr>
              <w:pStyle w:val="TAL"/>
              <w:rPr>
                <w:lang w:eastAsia="en-GB"/>
              </w:rPr>
            </w:pPr>
            <w:r>
              <w:rPr>
                <w:lang w:eastAsia="en-GB"/>
              </w:rPr>
              <w:t>N313</w:t>
            </w:r>
          </w:p>
        </w:tc>
        <w:tc>
          <w:tcPr>
            <w:tcW w:w="7371" w:type="dxa"/>
            <w:tcBorders>
              <w:top w:val="single" w:sz="4" w:space="0" w:color="auto"/>
              <w:left w:val="single" w:sz="4" w:space="0" w:color="auto"/>
              <w:bottom w:val="single" w:sz="4" w:space="0" w:color="auto"/>
              <w:right w:val="single" w:sz="4" w:space="0" w:color="auto"/>
            </w:tcBorders>
            <w:hideMark/>
          </w:tcPr>
          <w:p w14:paraId="2A955C0E" w14:textId="77777777" w:rsidR="000F5CEA" w:rsidRDefault="000F5CEA">
            <w:pPr>
              <w:pStyle w:val="TAL"/>
              <w:rPr>
                <w:lang w:eastAsia="en-GB"/>
              </w:rPr>
            </w:pPr>
            <w:r>
              <w:rPr>
                <w:lang w:eastAsia="en-GB"/>
              </w:rPr>
              <w:t>Maximum number of consecutive "out-of-sync" indications for the PSCell received from lower layers</w:t>
            </w:r>
          </w:p>
        </w:tc>
      </w:tr>
      <w:tr w:rsidR="000F5CEA" w:rsidRPr="000F5CEA" w14:paraId="2781ED46" w14:textId="77777777" w:rsidTr="000F5CEA">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ECA06A1" w14:textId="77777777" w:rsidR="000F5CEA" w:rsidRDefault="000F5CEA">
            <w:pPr>
              <w:pStyle w:val="TAL"/>
              <w:rPr>
                <w:lang w:eastAsia="en-GB"/>
              </w:rPr>
            </w:pPr>
            <w:r>
              <w:rPr>
                <w:lang w:eastAsia="en-GB"/>
              </w:rPr>
              <w:t>N314</w:t>
            </w:r>
          </w:p>
        </w:tc>
        <w:tc>
          <w:tcPr>
            <w:tcW w:w="7371" w:type="dxa"/>
            <w:tcBorders>
              <w:top w:val="single" w:sz="4" w:space="0" w:color="auto"/>
              <w:left w:val="single" w:sz="4" w:space="0" w:color="auto"/>
              <w:bottom w:val="single" w:sz="4" w:space="0" w:color="auto"/>
              <w:right w:val="single" w:sz="4" w:space="0" w:color="auto"/>
            </w:tcBorders>
            <w:hideMark/>
          </w:tcPr>
          <w:p w14:paraId="276D4F24" w14:textId="77777777" w:rsidR="000F5CEA" w:rsidRDefault="000F5CEA">
            <w:pPr>
              <w:pStyle w:val="TAL"/>
              <w:rPr>
                <w:lang w:eastAsia="en-GB"/>
              </w:rPr>
            </w:pPr>
            <w:r>
              <w:rPr>
                <w:lang w:eastAsia="en-GB"/>
              </w:rPr>
              <w:t>Maximum number of consecutive "in-sync" indications for the PSCell received from lower layers</w:t>
            </w:r>
          </w:p>
        </w:tc>
      </w:tr>
    </w:tbl>
    <w:p w14:paraId="3E785E10" w14:textId="77777777" w:rsidR="000F5CEA" w:rsidRDefault="000F5CEA" w:rsidP="000F5CEA"/>
    <w:p w14:paraId="2ABD582B" w14:textId="77777777" w:rsidR="000F5CEA" w:rsidRDefault="000F5CEA" w:rsidP="000F5CEA">
      <w:pPr>
        <w:pStyle w:val="Heading2"/>
        <w:rPr>
          <w:rFonts w:eastAsia="SimSun"/>
        </w:rPr>
      </w:pPr>
      <w:bookmarkStart w:id="125" w:name="_Toc470095889"/>
      <w:bookmarkStart w:id="126" w:name="_Toc493510621"/>
      <w:r>
        <w:rPr>
          <w:rFonts w:eastAsia="SimSun"/>
        </w:rPr>
        <w:lastRenderedPageBreak/>
        <w:t>7.4</w:t>
      </w:r>
      <w:r>
        <w:rPr>
          <w:rFonts w:eastAsia="SimSun"/>
        </w:rPr>
        <w:tab/>
      </w:r>
      <w:bookmarkEnd w:id="125"/>
      <w:r>
        <w:rPr>
          <w:rFonts w:eastAsia="SimSun"/>
        </w:rPr>
        <w:t>UE variables</w:t>
      </w:r>
      <w:bookmarkEnd w:id="126"/>
    </w:p>
    <w:p w14:paraId="3CEC209E" w14:textId="77777777" w:rsidR="000F5CEA" w:rsidRDefault="000F5CEA" w:rsidP="000F5CEA">
      <w:pPr>
        <w:keepLines/>
        <w:overflowPunct w:val="0"/>
        <w:autoSpaceDE w:val="0"/>
        <w:autoSpaceDN w:val="0"/>
        <w:adjustRightInd w:val="0"/>
        <w:ind w:left="1135" w:hanging="851"/>
        <w:textAlignment w:val="baseline"/>
        <w:rPr>
          <w:rFonts w:eastAsia="SimSun"/>
          <w:lang w:val="x-none" w:eastAsia="x-none"/>
        </w:rPr>
      </w:pPr>
      <w:r>
        <w:rPr>
          <w:lang w:val="x-none" w:eastAsia="x-none"/>
        </w:rPr>
        <w:t xml:space="preserve">NOTE: </w:t>
      </w:r>
      <w:r>
        <w:rPr>
          <w:lang w:val="x-none"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9AC33AD" w14:textId="77777777" w:rsidR="000F5CEA" w:rsidRDefault="000F5CEA" w:rsidP="000F5CEA">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27" w:name="_Toc478015975"/>
      <w:r>
        <w:rPr>
          <w:rFonts w:ascii="Arial" w:hAnsi="Arial"/>
          <w:sz w:val="24"/>
          <w:lang w:val="x-none" w:eastAsia="x-none"/>
        </w:rPr>
        <w:t>–</w:t>
      </w:r>
      <w:r>
        <w:rPr>
          <w:rFonts w:ascii="Arial" w:hAnsi="Arial"/>
          <w:sz w:val="24"/>
          <w:lang w:val="x-none" w:eastAsia="x-none"/>
        </w:rPr>
        <w:tab/>
      </w:r>
      <w:r>
        <w:rPr>
          <w:rFonts w:ascii="Arial" w:hAnsi="Arial"/>
          <w:i/>
          <w:sz w:val="24"/>
          <w:lang w:val="x-none" w:eastAsia="x-none"/>
        </w:rPr>
        <w:t>Var</w:t>
      </w:r>
      <w:r>
        <w:rPr>
          <w:rFonts w:ascii="Arial" w:hAnsi="Arial"/>
          <w:i/>
          <w:noProof/>
          <w:sz w:val="24"/>
          <w:lang w:val="x-none" w:eastAsia="x-none"/>
        </w:rPr>
        <w:t>MeasConfig</w:t>
      </w:r>
      <w:bookmarkEnd w:id="127"/>
    </w:p>
    <w:p w14:paraId="6E474B5D" w14:textId="77777777" w:rsidR="000F5CEA" w:rsidRDefault="000F5CEA" w:rsidP="000F5CEA">
      <w:pPr>
        <w:overflowPunct w:val="0"/>
        <w:autoSpaceDE w:val="0"/>
        <w:autoSpaceDN w:val="0"/>
        <w:adjustRightInd w:val="0"/>
        <w:textAlignment w:val="baseline"/>
        <w:rPr>
          <w:lang w:eastAsia="ja-JP"/>
        </w:rPr>
      </w:pPr>
      <w:r>
        <w:rPr>
          <w:lang w:eastAsia="ja-JP"/>
        </w:rPr>
        <w:t xml:space="preserve">The UE variable </w:t>
      </w:r>
      <w:r>
        <w:rPr>
          <w:i/>
          <w:noProof/>
          <w:lang w:eastAsia="ja-JP"/>
        </w:rPr>
        <w:t>VarMeasConfig</w:t>
      </w:r>
      <w:r>
        <w:rPr>
          <w:iCs/>
          <w:lang w:eastAsia="ja-JP"/>
        </w:rPr>
        <w:t xml:space="preserve"> includes the accumulated configuration of the measurements to be performed by the UE, covering i</w:t>
      </w:r>
      <w:r>
        <w:rPr>
          <w:lang w:eastAsia="ja-JP"/>
        </w:rPr>
        <w:t>ntra-frequency, inter-frequency and inter-RAT mobility related measurements.</w:t>
      </w:r>
    </w:p>
    <w:p w14:paraId="40230E9E" w14:textId="77777777" w:rsidR="000F5CEA" w:rsidRDefault="000F5CEA" w:rsidP="000F5CEA">
      <w:pPr>
        <w:keepNext/>
        <w:keepLines/>
        <w:overflowPunct w:val="0"/>
        <w:autoSpaceDE w:val="0"/>
        <w:autoSpaceDN w:val="0"/>
        <w:adjustRightInd w:val="0"/>
        <w:spacing w:before="60"/>
        <w:jc w:val="center"/>
        <w:textAlignment w:val="baseline"/>
        <w:rPr>
          <w:rFonts w:ascii="Arial" w:hAnsi="Arial"/>
          <w:b/>
          <w:lang w:val="x-none" w:eastAsia="x-none"/>
        </w:rPr>
      </w:pPr>
      <w:r>
        <w:rPr>
          <w:rFonts w:ascii="Arial" w:hAnsi="Arial"/>
          <w:b/>
          <w:bCs/>
          <w:i/>
          <w:iCs/>
          <w:lang w:val="x-none" w:eastAsia="x-none"/>
        </w:rPr>
        <w:t xml:space="preserve">VarMeasConfig </w:t>
      </w:r>
      <w:r>
        <w:rPr>
          <w:rFonts w:ascii="Arial" w:hAnsi="Arial"/>
          <w:b/>
          <w:lang w:val="x-none" w:eastAsia="x-none"/>
        </w:rPr>
        <w:t>UE variable</w:t>
      </w:r>
    </w:p>
    <w:p w14:paraId="1BF4A98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ASN1START</w:t>
      </w:r>
    </w:p>
    <w:p w14:paraId="141869A0"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798E0D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VarMeasConfig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SEQUENCE {</w:t>
      </w:r>
    </w:p>
    <w:p w14:paraId="0EF6570C"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 Measurement identities</w:t>
      </w:r>
    </w:p>
    <w:p w14:paraId="1B763104"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measIdList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MeasIdToAddModList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p>
    <w:p w14:paraId="20432F2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 Measurement objects</w:t>
      </w:r>
    </w:p>
    <w:p w14:paraId="4C740C8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Pr>
          <w:rFonts w:ascii="Courier New" w:hAnsi="Courier New"/>
          <w:noProof/>
          <w:sz w:val="16"/>
          <w:lang w:val="en-US"/>
        </w:rPr>
        <w:tab/>
        <w:t>measObjectList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MeasObjectToAddModList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p>
    <w:p w14:paraId="1B11ADC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 Reporting configurations</w:t>
      </w:r>
    </w:p>
    <w:p w14:paraId="104556A2"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bookmarkStart w:id="128" w:name="OLE_LINK86"/>
      <w:r>
        <w:rPr>
          <w:rFonts w:ascii="Courier New" w:hAnsi="Courier New"/>
          <w:noProof/>
          <w:sz w:val="16"/>
          <w:lang w:val="en-US"/>
        </w:rPr>
        <w:t>reportConfigList</w:t>
      </w:r>
      <w:bookmarkEnd w:id="128"/>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ReportConfigToAddModList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p>
    <w:p w14:paraId="4F19516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 Other parameters</w:t>
      </w:r>
    </w:p>
    <w:p w14:paraId="1955B4DE"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quantityConfig</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QuantityConfig</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p>
    <w:p w14:paraId="08085C34" w14:textId="77777777" w:rsidR="000F5CEA" w:rsidRDefault="000F5CEA" w:rsidP="000F5CEA">
      <w:pPr>
        <w:pStyle w:val="PL"/>
        <w:rPr>
          <w:lang w:val="en-US"/>
        </w:rPr>
      </w:pPr>
      <w:r>
        <w:tab/>
      </w:r>
    </w:p>
    <w:p w14:paraId="43C5E92B" w14:textId="77777777" w:rsidR="000F5CEA" w:rsidRDefault="000F5CEA" w:rsidP="000F5CEA">
      <w:pPr>
        <w:pStyle w:val="PL"/>
      </w:pPr>
      <w:r>
        <w:tab/>
        <w:t>s-MeasureConfig</w:t>
      </w:r>
      <w:r>
        <w:tab/>
      </w:r>
      <w:r>
        <w:tab/>
      </w:r>
      <w:r>
        <w:tab/>
      </w:r>
      <w:r>
        <w:tab/>
      </w:r>
      <w:r>
        <w:tab/>
      </w:r>
      <w:r>
        <w:tab/>
      </w:r>
      <w:r>
        <w:tab/>
        <w:t>CHOICE {</w:t>
      </w:r>
    </w:p>
    <w:p w14:paraId="1A8EEBE4" w14:textId="77777777" w:rsidR="000F5CEA" w:rsidRDefault="000F5CEA" w:rsidP="000F5CEA">
      <w:pPr>
        <w:pStyle w:val="PL"/>
      </w:pPr>
      <w:r>
        <w:tab/>
      </w:r>
      <w:r>
        <w:tab/>
        <w:t>ssb-rsrp</w:t>
      </w:r>
      <w:r>
        <w:tab/>
      </w:r>
      <w:r>
        <w:tab/>
      </w:r>
      <w:r>
        <w:tab/>
      </w:r>
      <w:r>
        <w:tab/>
      </w:r>
      <w:r>
        <w:tab/>
      </w:r>
      <w:r>
        <w:tab/>
      </w:r>
      <w:r>
        <w:tab/>
      </w:r>
      <w:r>
        <w:tab/>
        <w:t>RSRP-Range,</w:t>
      </w:r>
      <w:r>
        <w:tab/>
      </w:r>
      <w:r>
        <w:tab/>
      </w:r>
      <w:r>
        <w:tab/>
      </w:r>
      <w:r>
        <w:tab/>
      </w:r>
      <w:r>
        <w:tab/>
      </w:r>
      <w:r>
        <w:tab/>
      </w:r>
    </w:p>
    <w:p w14:paraId="77FC586D" w14:textId="77777777" w:rsidR="000F5CEA" w:rsidRDefault="000F5CEA" w:rsidP="000F5CEA">
      <w:pPr>
        <w:pStyle w:val="PL"/>
      </w:pPr>
      <w:r>
        <w:tab/>
      </w:r>
      <w:r>
        <w:tab/>
        <w:t>csi-rsrp</w:t>
      </w:r>
      <w:r>
        <w:tab/>
      </w:r>
      <w:r>
        <w:tab/>
      </w:r>
      <w:r>
        <w:tab/>
      </w:r>
      <w:r>
        <w:tab/>
      </w:r>
      <w:r>
        <w:tab/>
      </w:r>
      <w:r>
        <w:tab/>
      </w:r>
      <w:r>
        <w:tab/>
      </w:r>
      <w:r>
        <w:tab/>
        <w:t>RSRP-Range</w:t>
      </w:r>
      <w:r>
        <w:tab/>
      </w:r>
      <w:r>
        <w:tab/>
      </w:r>
      <w:r>
        <w:tab/>
      </w:r>
      <w:r>
        <w:tab/>
      </w:r>
      <w:r>
        <w:tab/>
      </w:r>
      <w:r>
        <w:tab/>
      </w:r>
    </w:p>
    <w:p w14:paraId="26D93C32" w14:textId="77777777" w:rsidR="000F5CEA" w:rsidRDefault="000F5CEA" w:rsidP="000F5CEA">
      <w:pPr>
        <w:pStyle w:val="PL"/>
      </w:pPr>
      <w:r>
        <w:tab/>
        <w:t xml:space="preserve">} </w:t>
      </w:r>
      <w:r>
        <w:tab/>
      </w:r>
      <w:r>
        <w:tab/>
      </w:r>
      <w:r>
        <w:tab/>
      </w:r>
      <w:r>
        <w:tab/>
      </w:r>
      <w:r>
        <w:tab/>
      </w:r>
      <w:r>
        <w:tab/>
      </w:r>
      <w:r>
        <w:tab/>
      </w:r>
      <w:r>
        <w:tab/>
      </w:r>
      <w:r>
        <w:tab/>
      </w:r>
      <w:r>
        <w:tab/>
      </w:r>
      <w:r>
        <w:tab/>
      </w:r>
      <w:r>
        <w:tab/>
      </w:r>
      <w:r>
        <w:tab/>
      </w:r>
      <w:r>
        <w:tab/>
      </w:r>
      <w:r>
        <w:tab/>
      </w:r>
      <w:r>
        <w:tab/>
      </w:r>
      <w:r>
        <w:tab/>
      </w:r>
      <w:r>
        <w:tab/>
        <w:t>OPTIONAL,</w:t>
      </w:r>
    </w:p>
    <w:p w14:paraId="76E7018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732C787"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w:t>
      </w:r>
    </w:p>
    <w:p w14:paraId="121D491B"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88A5A1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ASN1STOP</w:t>
      </w:r>
    </w:p>
    <w:p w14:paraId="3EAEF08F" w14:textId="77777777" w:rsidR="000F5CEA" w:rsidRDefault="000F5CEA" w:rsidP="000F5CEA">
      <w:pPr>
        <w:pStyle w:val="EditorsNote"/>
      </w:pPr>
      <w:r>
        <w:t xml:space="preserve">Editor’s Note: FFS Revisit whether we really need </w:t>
      </w:r>
      <w:r>
        <w:rPr>
          <w:i/>
        </w:rPr>
        <w:t>VarMeasConfig</w:t>
      </w:r>
      <w:r>
        <w:t>.</w:t>
      </w:r>
    </w:p>
    <w:p w14:paraId="584F6D5F" w14:textId="77777777" w:rsidR="000F5CEA" w:rsidRDefault="000F5CEA" w:rsidP="000F5CEA">
      <w:pPr>
        <w:overflowPunct w:val="0"/>
        <w:autoSpaceDE w:val="0"/>
        <w:autoSpaceDN w:val="0"/>
        <w:adjustRightInd w:val="0"/>
        <w:textAlignment w:val="baseline"/>
        <w:rPr>
          <w:iCs/>
          <w:lang w:eastAsia="ja-JP"/>
        </w:rPr>
      </w:pPr>
    </w:p>
    <w:p w14:paraId="7A23C407" w14:textId="77777777" w:rsidR="000F5CEA" w:rsidRDefault="000F5CEA" w:rsidP="000F5CEA">
      <w:pPr>
        <w:keepNext/>
        <w:keepLines/>
        <w:overflowPunct w:val="0"/>
        <w:autoSpaceDE w:val="0"/>
        <w:autoSpaceDN w:val="0"/>
        <w:adjustRightInd w:val="0"/>
        <w:spacing w:before="120"/>
        <w:ind w:left="1418" w:hanging="1418"/>
        <w:textAlignment w:val="baseline"/>
        <w:outlineLvl w:val="3"/>
        <w:rPr>
          <w:rFonts w:ascii="Arial" w:hAnsi="Arial"/>
          <w:sz w:val="24"/>
          <w:lang w:val="x-none" w:eastAsia="x-none"/>
        </w:rPr>
      </w:pPr>
      <w:bookmarkStart w:id="129" w:name="_Toc478015976"/>
      <w:r>
        <w:rPr>
          <w:rFonts w:ascii="Arial" w:hAnsi="Arial"/>
          <w:sz w:val="24"/>
          <w:lang w:val="x-none" w:eastAsia="x-none"/>
        </w:rPr>
        <w:t>–</w:t>
      </w:r>
      <w:r>
        <w:rPr>
          <w:rFonts w:ascii="Arial" w:hAnsi="Arial"/>
          <w:sz w:val="24"/>
          <w:lang w:val="x-none" w:eastAsia="x-none"/>
        </w:rPr>
        <w:tab/>
      </w:r>
      <w:r>
        <w:rPr>
          <w:rFonts w:ascii="Arial" w:hAnsi="Arial"/>
          <w:i/>
          <w:sz w:val="24"/>
          <w:lang w:val="x-none" w:eastAsia="x-none"/>
        </w:rPr>
        <w:t>VarMeasReportList</w:t>
      </w:r>
      <w:bookmarkEnd w:id="129"/>
    </w:p>
    <w:p w14:paraId="49243DAC" w14:textId="77777777" w:rsidR="000F5CEA" w:rsidRDefault="000F5CEA" w:rsidP="000F5CEA">
      <w:pPr>
        <w:overflowPunct w:val="0"/>
        <w:autoSpaceDE w:val="0"/>
        <w:autoSpaceDN w:val="0"/>
        <w:adjustRightInd w:val="0"/>
        <w:textAlignment w:val="baseline"/>
        <w:rPr>
          <w:lang w:eastAsia="ja-JP"/>
        </w:rPr>
      </w:pPr>
      <w:r>
        <w:rPr>
          <w:lang w:eastAsia="ja-JP"/>
        </w:rPr>
        <w:t xml:space="preserve">The UE variable </w:t>
      </w:r>
      <w:r>
        <w:rPr>
          <w:i/>
          <w:noProof/>
          <w:lang w:eastAsia="ja-JP"/>
        </w:rPr>
        <w:t>VarMeasReportList</w:t>
      </w:r>
      <w:r>
        <w:rPr>
          <w:lang w:eastAsia="ja-JP"/>
        </w:rPr>
        <w:t xml:space="preserve"> includes information about the measurements for which the triggering conditions have been met.</w:t>
      </w:r>
    </w:p>
    <w:p w14:paraId="0E5ED684" w14:textId="77777777" w:rsidR="000F5CEA" w:rsidRDefault="000F5CEA" w:rsidP="000F5CEA">
      <w:pPr>
        <w:keepNext/>
        <w:keepLines/>
        <w:overflowPunct w:val="0"/>
        <w:autoSpaceDE w:val="0"/>
        <w:autoSpaceDN w:val="0"/>
        <w:adjustRightInd w:val="0"/>
        <w:spacing w:before="60"/>
        <w:jc w:val="center"/>
        <w:textAlignment w:val="baseline"/>
        <w:rPr>
          <w:rFonts w:ascii="Arial" w:hAnsi="Arial"/>
          <w:b/>
          <w:lang w:val="x-none" w:eastAsia="x-none"/>
        </w:rPr>
      </w:pPr>
      <w:r>
        <w:rPr>
          <w:rFonts w:ascii="Arial" w:hAnsi="Arial"/>
          <w:b/>
          <w:bCs/>
          <w:i/>
          <w:iCs/>
          <w:lang w:val="x-none" w:eastAsia="x-none"/>
        </w:rPr>
        <w:t xml:space="preserve">VarMeasReportList </w:t>
      </w:r>
      <w:r>
        <w:rPr>
          <w:rFonts w:ascii="Arial" w:hAnsi="Arial"/>
          <w:b/>
          <w:lang w:val="x-none" w:eastAsia="x-none"/>
        </w:rPr>
        <w:t>UE variable</w:t>
      </w:r>
    </w:p>
    <w:p w14:paraId="67583010"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ASN1START</w:t>
      </w:r>
    </w:p>
    <w:p w14:paraId="3D38B2C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33025E9"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VarMeasReportList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SEQUENCE (SIZE (1..maxNrofMeasId)) OF VarMeasReport</w:t>
      </w:r>
    </w:p>
    <w:p w14:paraId="292B216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6AD4A60"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VarMeasReport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SEQUENCE {</w:t>
      </w:r>
    </w:p>
    <w:p w14:paraId="710B3C88"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 List of measurement that have been triggered</w:t>
      </w:r>
    </w:p>
    <w:p w14:paraId="571E30C1"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measId</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MeasId,</w:t>
      </w:r>
    </w:p>
    <w:p w14:paraId="3C4145F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Pr>
          <w:rFonts w:ascii="Courier New" w:hAnsi="Courier New"/>
          <w:noProof/>
          <w:sz w:val="16"/>
          <w:lang w:val="en-US"/>
        </w:rPr>
        <w:tab/>
        <w:t>cellsTriggeredList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CellsTriggeredList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p>
    <w:p w14:paraId="2F26C7A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numberOfReportsSent</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INTEGER</w:t>
      </w:r>
    </w:p>
    <w:p w14:paraId="7DC5920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w:t>
      </w:r>
    </w:p>
    <w:p w14:paraId="1F80F4C3"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13A9004"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CellsTriggeredList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SEQUENCE (SIZE (1..</w:t>
      </w:r>
      <w:r>
        <w:rPr>
          <w:lang w:val="en-US"/>
        </w:rPr>
        <w:t xml:space="preserve"> </w:t>
      </w:r>
      <w:r>
        <w:rPr>
          <w:rFonts w:ascii="Courier New" w:hAnsi="Courier New"/>
          <w:noProof/>
          <w:sz w:val="16"/>
          <w:lang w:val="en-US"/>
        </w:rPr>
        <w:t>maxNrofCellMeas)) OF CHOICE {</w:t>
      </w:r>
    </w:p>
    <w:p w14:paraId="2EB3C59E"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r>
      <w:bookmarkStart w:id="130" w:name="_Hlk497394684"/>
      <w:r>
        <w:rPr>
          <w:rFonts w:ascii="Courier New" w:hAnsi="Courier New"/>
          <w:noProof/>
          <w:sz w:val="16"/>
          <w:lang w:val="en-US"/>
        </w:rPr>
        <w:t>physCellIdEUTRA</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PhysCellIdEUTRA,</w:t>
      </w:r>
    </w:p>
    <w:bookmarkEnd w:id="130"/>
    <w:p w14:paraId="41B101E9"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phyCellNR</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PhyCellNR,</w:t>
      </w:r>
    </w:p>
    <w:p w14:paraId="3EA3145F"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1515A5B"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ab/>
        <w:t>}</w:t>
      </w:r>
    </w:p>
    <w:p w14:paraId="7904005D"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Pr>
          <w:rFonts w:ascii="Courier New" w:hAnsi="Courier New"/>
          <w:noProof/>
          <w:sz w:val="16"/>
          <w:lang w:val="en-US"/>
        </w:rPr>
        <w:t>}</w:t>
      </w:r>
    </w:p>
    <w:p w14:paraId="298EEF8A"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B884F6E"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75C280B" w14:textId="77777777" w:rsidR="000F5CEA" w:rsidRDefault="000F5CEA" w:rsidP="000F5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Pr>
          <w:rFonts w:ascii="Courier New" w:hAnsi="Courier New"/>
          <w:noProof/>
          <w:sz w:val="16"/>
          <w:lang w:val="en-US"/>
        </w:rPr>
        <w:t>-- ASN1STOP</w:t>
      </w:r>
    </w:p>
    <w:p w14:paraId="313600EE" w14:textId="77777777" w:rsidR="00CA4592" w:rsidRPr="00CA4592" w:rsidRDefault="00CA4592" w:rsidP="00CA4592"/>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4413A" w14:textId="77777777" w:rsidR="0003791D" w:rsidRDefault="0003791D">
      <w:r>
        <w:separator/>
      </w:r>
    </w:p>
  </w:endnote>
  <w:endnote w:type="continuationSeparator" w:id="0">
    <w:p w14:paraId="70526F43" w14:textId="77777777" w:rsidR="0003791D" w:rsidRDefault="000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8A93" w14:textId="77777777" w:rsidR="0003791D" w:rsidRDefault="0003791D">
      <w:r>
        <w:separator/>
      </w:r>
    </w:p>
  </w:footnote>
  <w:footnote w:type="continuationSeparator" w:id="0">
    <w:p w14:paraId="2D9FAF93" w14:textId="77777777" w:rsidR="0003791D" w:rsidRDefault="00037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C5EDFE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1026C4B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7A22BA0"/>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8DE3BBA"/>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4A8F7F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EE4B4B4"/>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FDD4783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DB54B1"/>
    <w:multiLevelType w:val="hybridMultilevel"/>
    <w:tmpl w:val="32FA082E"/>
    <w:lvl w:ilvl="0" w:tplc="AD3E9824">
      <w:start w:val="2"/>
      <w:numFmt w:val="bullet"/>
      <w:lvlText w:val="-"/>
      <w:lvlJc w:val="left"/>
      <w:pPr>
        <w:ind w:left="720" w:hanging="360"/>
      </w:pPr>
      <w:rPr>
        <w:rFonts w:ascii="Calibri" w:eastAsia="Times New Roman" w:hAnsi="Calibri" w:cs="Times New Roman"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F">
      <w:start w:val="1"/>
      <w:numFmt w:val="decimal"/>
      <w:lvlText w:val="%5."/>
      <w:lvlJc w:val="left"/>
      <w:pPr>
        <w:ind w:left="3600" w:hanging="360"/>
      </w:pPr>
      <w:rPr>
        <w:rFonts w:cs="Times New Roman"/>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0FC11B5D"/>
    <w:multiLevelType w:val="hybridMultilevel"/>
    <w:tmpl w:val="3A1CD08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FD22BFC"/>
    <w:multiLevelType w:val="hybridMultilevel"/>
    <w:tmpl w:val="819478F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C556DEB"/>
    <w:multiLevelType w:val="hybridMultilevel"/>
    <w:tmpl w:val="B2945D8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E203656"/>
    <w:multiLevelType w:val="hybridMultilevel"/>
    <w:tmpl w:val="DF28B914"/>
    <w:lvl w:ilvl="0" w:tplc="E672617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EC039FE"/>
    <w:multiLevelType w:val="hybridMultilevel"/>
    <w:tmpl w:val="674414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ED56A51"/>
    <w:multiLevelType w:val="hybridMultilevel"/>
    <w:tmpl w:val="33E8CFBC"/>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1B5981"/>
    <w:multiLevelType w:val="hybridMultilevel"/>
    <w:tmpl w:val="F5C06560"/>
    <w:lvl w:ilvl="0" w:tplc="0A48CB1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C80379"/>
    <w:multiLevelType w:val="hybridMultilevel"/>
    <w:tmpl w:val="EDC43C86"/>
    <w:lvl w:ilvl="0" w:tplc="E2D2406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F951E10"/>
    <w:multiLevelType w:val="hybridMultilevel"/>
    <w:tmpl w:val="D390C4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8542A6E"/>
    <w:multiLevelType w:val="hybridMultilevel"/>
    <w:tmpl w:val="79C285F8"/>
    <w:lvl w:ilvl="0" w:tplc="040B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9"/>
    <w:lvlOverride w:ilvl="0"/>
    <w:lvlOverride w:ilvl="1"/>
    <w:lvlOverride w:ilvl="2"/>
    <w:lvlOverride w:ilvl="3"/>
    <w:lvlOverride w:ilvl="4">
      <w:startOverride w:val="1"/>
    </w:lvlOverride>
    <w:lvlOverride w:ilvl="5"/>
    <w:lvlOverride w:ilvl="6"/>
    <w:lvlOverride w:ilvl="7"/>
    <w:lvlOverride w:ilvl="8"/>
  </w:num>
  <w:num w:numId="6">
    <w:abstractNumId w:val="10"/>
  </w:num>
  <w:num w:numId="7">
    <w:abstractNumId w:val="14"/>
  </w:num>
  <w:num w:numId="8">
    <w:abstractNumId w:val="11"/>
  </w:num>
  <w:num w:numId="9">
    <w:abstractNumId w:val="12"/>
  </w:num>
  <w:num w:numId="10">
    <w:abstractNumId w:val="17"/>
  </w:num>
  <w:num w:numId="11">
    <w:abstractNumId w:val="13"/>
  </w:num>
  <w:num w:numId="12">
    <w:abstractNumId w:val="9"/>
  </w:num>
  <w:num w:numId="13">
    <w:abstractNumId w:val="19"/>
  </w:num>
  <w:num w:numId="14">
    <w:abstractNumId w:val="15"/>
  </w:num>
  <w:num w:numId="15">
    <w:abstractNumId w:val="20"/>
  </w:num>
  <w:num w:numId="16">
    <w:abstractNumId w:val="20"/>
  </w:num>
  <w:num w:numId="17">
    <w:abstractNumId w:val="22"/>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8"/>
  </w:num>
  <w:num w:numId="26">
    <w:abstractNumId w:val="18"/>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skela, Jarkko T. (Nokia - FI/Oulu)">
    <w15:presenceInfo w15:providerId="None" w15:userId="Koskela, Jarkko T. (Nokia - FI/Ou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EB"/>
    <w:rsid w:val="00001590"/>
    <w:rsid w:val="00012F4D"/>
    <w:rsid w:val="000139DD"/>
    <w:rsid w:val="0002594E"/>
    <w:rsid w:val="00033397"/>
    <w:rsid w:val="00033654"/>
    <w:rsid w:val="00034F21"/>
    <w:rsid w:val="0003791D"/>
    <w:rsid w:val="00040095"/>
    <w:rsid w:val="0004680E"/>
    <w:rsid w:val="00062E40"/>
    <w:rsid w:val="00070739"/>
    <w:rsid w:val="00080512"/>
    <w:rsid w:val="00090468"/>
    <w:rsid w:val="000A3693"/>
    <w:rsid w:val="000B5F8C"/>
    <w:rsid w:val="000B7BCF"/>
    <w:rsid w:val="000C3935"/>
    <w:rsid w:val="000C522B"/>
    <w:rsid w:val="000D5007"/>
    <w:rsid w:val="000D58AB"/>
    <w:rsid w:val="000E6336"/>
    <w:rsid w:val="000F5CEA"/>
    <w:rsid w:val="00100195"/>
    <w:rsid w:val="0010612A"/>
    <w:rsid w:val="00107C1F"/>
    <w:rsid w:val="00112F1A"/>
    <w:rsid w:val="00144A68"/>
    <w:rsid w:val="00145075"/>
    <w:rsid w:val="00154E10"/>
    <w:rsid w:val="00160548"/>
    <w:rsid w:val="001741A0"/>
    <w:rsid w:val="00175FA0"/>
    <w:rsid w:val="00177949"/>
    <w:rsid w:val="00180ECC"/>
    <w:rsid w:val="00191A57"/>
    <w:rsid w:val="00194CD0"/>
    <w:rsid w:val="001A2E39"/>
    <w:rsid w:val="001A6D16"/>
    <w:rsid w:val="001B49C9"/>
    <w:rsid w:val="001B7778"/>
    <w:rsid w:val="001B7A0B"/>
    <w:rsid w:val="001C4F79"/>
    <w:rsid w:val="001E5327"/>
    <w:rsid w:val="001F0A1E"/>
    <w:rsid w:val="001F13B8"/>
    <w:rsid w:val="001F168B"/>
    <w:rsid w:val="001F7831"/>
    <w:rsid w:val="00204045"/>
    <w:rsid w:val="00206E91"/>
    <w:rsid w:val="0020712B"/>
    <w:rsid w:val="00215D07"/>
    <w:rsid w:val="0021727D"/>
    <w:rsid w:val="0022606D"/>
    <w:rsid w:val="00235919"/>
    <w:rsid w:val="00236636"/>
    <w:rsid w:val="0024248B"/>
    <w:rsid w:val="00256F83"/>
    <w:rsid w:val="002747EC"/>
    <w:rsid w:val="002855BF"/>
    <w:rsid w:val="00297CC0"/>
    <w:rsid w:val="002A663A"/>
    <w:rsid w:val="002B774D"/>
    <w:rsid w:val="002C7696"/>
    <w:rsid w:val="002E478B"/>
    <w:rsid w:val="002E565F"/>
    <w:rsid w:val="002E7837"/>
    <w:rsid w:val="002F0D22"/>
    <w:rsid w:val="002F32FC"/>
    <w:rsid w:val="002F4AE0"/>
    <w:rsid w:val="002F5E2D"/>
    <w:rsid w:val="002F6060"/>
    <w:rsid w:val="002F7C62"/>
    <w:rsid w:val="00300A48"/>
    <w:rsid w:val="0030274E"/>
    <w:rsid w:val="003172DC"/>
    <w:rsid w:val="00321835"/>
    <w:rsid w:val="00325AE3"/>
    <w:rsid w:val="00326069"/>
    <w:rsid w:val="003417BA"/>
    <w:rsid w:val="00344BCB"/>
    <w:rsid w:val="00350C5E"/>
    <w:rsid w:val="00352261"/>
    <w:rsid w:val="0035462D"/>
    <w:rsid w:val="00365407"/>
    <w:rsid w:val="0037003A"/>
    <w:rsid w:val="00381FF6"/>
    <w:rsid w:val="00384CD5"/>
    <w:rsid w:val="003A0CF7"/>
    <w:rsid w:val="003B1A51"/>
    <w:rsid w:val="003B1B5C"/>
    <w:rsid w:val="003B40AD"/>
    <w:rsid w:val="003C4E37"/>
    <w:rsid w:val="003D3194"/>
    <w:rsid w:val="003D3758"/>
    <w:rsid w:val="003E16BE"/>
    <w:rsid w:val="004006E8"/>
    <w:rsid w:val="00401855"/>
    <w:rsid w:val="0040414E"/>
    <w:rsid w:val="0041317A"/>
    <w:rsid w:val="00413DBD"/>
    <w:rsid w:val="00420174"/>
    <w:rsid w:val="004201E3"/>
    <w:rsid w:val="00426D21"/>
    <w:rsid w:val="0043015E"/>
    <w:rsid w:val="00432FD1"/>
    <w:rsid w:val="00433CCD"/>
    <w:rsid w:val="004447C0"/>
    <w:rsid w:val="004459F9"/>
    <w:rsid w:val="00453374"/>
    <w:rsid w:val="00455C65"/>
    <w:rsid w:val="00467EDF"/>
    <w:rsid w:val="00476A9E"/>
    <w:rsid w:val="00477455"/>
    <w:rsid w:val="004777F8"/>
    <w:rsid w:val="004814C9"/>
    <w:rsid w:val="0049248A"/>
    <w:rsid w:val="00495017"/>
    <w:rsid w:val="004B3C27"/>
    <w:rsid w:val="004B533C"/>
    <w:rsid w:val="004B61FE"/>
    <w:rsid w:val="004C44D2"/>
    <w:rsid w:val="004D3578"/>
    <w:rsid w:val="004D380D"/>
    <w:rsid w:val="004D6A58"/>
    <w:rsid w:val="004E213A"/>
    <w:rsid w:val="004E270D"/>
    <w:rsid w:val="004E3ECC"/>
    <w:rsid w:val="004F0776"/>
    <w:rsid w:val="004F5A43"/>
    <w:rsid w:val="004F6FA3"/>
    <w:rsid w:val="00503171"/>
    <w:rsid w:val="00506C28"/>
    <w:rsid w:val="005134F9"/>
    <w:rsid w:val="005323FD"/>
    <w:rsid w:val="00534DA0"/>
    <w:rsid w:val="00543E6C"/>
    <w:rsid w:val="00551920"/>
    <w:rsid w:val="0055778D"/>
    <w:rsid w:val="00561DC1"/>
    <w:rsid w:val="00565087"/>
    <w:rsid w:val="0056573F"/>
    <w:rsid w:val="00595252"/>
    <w:rsid w:val="005A5F0D"/>
    <w:rsid w:val="005A7D10"/>
    <w:rsid w:val="005D4EFF"/>
    <w:rsid w:val="005D64CD"/>
    <w:rsid w:val="005E3B24"/>
    <w:rsid w:val="005F12AE"/>
    <w:rsid w:val="005F7522"/>
    <w:rsid w:val="00611566"/>
    <w:rsid w:val="00627C47"/>
    <w:rsid w:val="0063015B"/>
    <w:rsid w:val="0063631A"/>
    <w:rsid w:val="00643CC9"/>
    <w:rsid w:val="00646D99"/>
    <w:rsid w:val="0064796E"/>
    <w:rsid w:val="00656910"/>
    <w:rsid w:val="00657465"/>
    <w:rsid w:val="006663F1"/>
    <w:rsid w:val="006A234F"/>
    <w:rsid w:val="006A4B5C"/>
    <w:rsid w:val="006A727F"/>
    <w:rsid w:val="006B0DA9"/>
    <w:rsid w:val="006B1607"/>
    <w:rsid w:val="006B7912"/>
    <w:rsid w:val="006C1532"/>
    <w:rsid w:val="006C66D8"/>
    <w:rsid w:val="006D1E24"/>
    <w:rsid w:val="006D4112"/>
    <w:rsid w:val="006E1417"/>
    <w:rsid w:val="006F29E9"/>
    <w:rsid w:val="006F6A2C"/>
    <w:rsid w:val="00710201"/>
    <w:rsid w:val="00725793"/>
    <w:rsid w:val="00733AC7"/>
    <w:rsid w:val="007342B5"/>
    <w:rsid w:val="00734A5B"/>
    <w:rsid w:val="0073729B"/>
    <w:rsid w:val="00741C6E"/>
    <w:rsid w:val="00744E76"/>
    <w:rsid w:val="00757D40"/>
    <w:rsid w:val="00781F0F"/>
    <w:rsid w:val="0078200E"/>
    <w:rsid w:val="00783321"/>
    <w:rsid w:val="0078727C"/>
    <w:rsid w:val="0079049D"/>
    <w:rsid w:val="007A271D"/>
    <w:rsid w:val="007B00B7"/>
    <w:rsid w:val="007B18D8"/>
    <w:rsid w:val="007C095F"/>
    <w:rsid w:val="007C5C31"/>
    <w:rsid w:val="007D2C39"/>
    <w:rsid w:val="007D413C"/>
    <w:rsid w:val="0080235A"/>
    <w:rsid w:val="008028A4"/>
    <w:rsid w:val="00802F5B"/>
    <w:rsid w:val="00810836"/>
    <w:rsid w:val="00812F81"/>
    <w:rsid w:val="00813245"/>
    <w:rsid w:val="00816E08"/>
    <w:rsid w:val="00831C33"/>
    <w:rsid w:val="00832123"/>
    <w:rsid w:val="00846658"/>
    <w:rsid w:val="00865013"/>
    <w:rsid w:val="00865034"/>
    <w:rsid w:val="008768CA"/>
    <w:rsid w:val="008773B5"/>
    <w:rsid w:val="00877EF9"/>
    <w:rsid w:val="00880559"/>
    <w:rsid w:val="00882C30"/>
    <w:rsid w:val="00886F92"/>
    <w:rsid w:val="008940D4"/>
    <w:rsid w:val="00895E28"/>
    <w:rsid w:val="008A1570"/>
    <w:rsid w:val="008A4D47"/>
    <w:rsid w:val="008B5306"/>
    <w:rsid w:val="008C253D"/>
    <w:rsid w:val="008F23A7"/>
    <w:rsid w:val="008F2DED"/>
    <w:rsid w:val="00900E0B"/>
    <w:rsid w:val="0090271F"/>
    <w:rsid w:val="00902DB9"/>
    <w:rsid w:val="0090466A"/>
    <w:rsid w:val="0090625E"/>
    <w:rsid w:val="00922AEF"/>
    <w:rsid w:val="00930623"/>
    <w:rsid w:val="00936071"/>
    <w:rsid w:val="00940212"/>
    <w:rsid w:val="0094024D"/>
    <w:rsid w:val="00941223"/>
    <w:rsid w:val="00942EC2"/>
    <w:rsid w:val="00961B32"/>
    <w:rsid w:val="009670FC"/>
    <w:rsid w:val="00970DB3"/>
    <w:rsid w:val="00973413"/>
    <w:rsid w:val="00974BB0"/>
    <w:rsid w:val="00986ED5"/>
    <w:rsid w:val="009A0AF3"/>
    <w:rsid w:val="009B07CD"/>
    <w:rsid w:val="009C19E9"/>
    <w:rsid w:val="009D41C0"/>
    <w:rsid w:val="009D5D3D"/>
    <w:rsid w:val="009D74A6"/>
    <w:rsid w:val="009E7ADD"/>
    <w:rsid w:val="009F2DF3"/>
    <w:rsid w:val="00A02FB4"/>
    <w:rsid w:val="00A0695B"/>
    <w:rsid w:val="00A10F02"/>
    <w:rsid w:val="00A12FAB"/>
    <w:rsid w:val="00A204CA"/>
    <w:rsid w:val="00A22486"/>
    <w:rsid w:val="00A2519D"/>
    <w:rsid w:val="00A32887"/>
    <w:rsid w:val="00A53724"/>
    <w:rsid w:val="00A577E8"/>
    <w:rsid w:val="00A60E8F"/>
    <w:rsid w:val="00A728F8"/>
    <w:rsid w:val="00A74475"/>
    <w:rsid w:val="00A82346"/>
    <w:rsid w:val="00A86567"/>
    <w:rsid w:val="00A93172"/>
    <w:rsid w:val="00A9671C"/>
    <w:rsid w:val="00AA1553"/>
    <w:rsid w:val="00AB31A1"/>
    <w:rsid w:val="00AD5060"/>
    <w:rsid w:val="00AE272F"/>
    <w:rsid w:val="00AE406C"/>
    <w:rsid w:val="00AE6722"/>
    <w:rsid w:val="00AF7113"/>
    <w:rsid w:val="00B15449"/>
    <w:rsid w:val="00B20202"/>
    <w:rsid w:val="00B2792F"/>
    <w:rsid w:val="00B333C6"/>
    <w:rsid w:val="00B4517F"/>
    <w:rsid w:val="00B47FD1"/>
    <w:rsid w:val="00B50634"/>
    <w:rsid w:val="00B50A83"/>
    <w:rsid w:val="00B516BB"/>
    <w:rsid w:val="00B53FEF"/>
    <w:rsid w:val="00B731C0"/>
    <w:rsid w:val="00B81686"/>
    <w:rsid w:val="00B86285"/>
    <w:rsid w:val="00B8630A"/>
    <w:rsid w:val="00B91B89"/>
    <w:rsid w:val="00B972BB"/>
    <w:rsid w:val="00BA09F8"/>
    <w:rsid w:val="00BA5034"/>
    <w:rsid w:val="00BA6DFF"/>
    <w:rsid w:val="00BB3882"/>
    <w:rsid w:val="00BB4A95"/>
    <w:rsid w:val="00BC3172"/>
    <w:rsid w:val="00BE0430"/>
    <w:rsid w:val="00BF09E7"/>
    <w:rsid w:val="00BF4F8B"/>
    <w:rsid w:val="00C03062"/>
    <w:rsid w:val="00C07FC2"/>
    <w:rsid w:val="00C12B51"/>
    <w:rsid w:val="00C1668B"/>
    <w:rsid w:val="00C178BF"/>
    <w:rsid w:val="00C21E0F"/>
    <w:rsid w:val="00C24650"/>
    <w:rsid w:val="00C26C5C"/>
    <w:rsid w:val="00C33079"/>
    <w:rsid w:val="00C42F45"/>
    <w:rsid w:val="00C56864"/>
    <w:rsid w:val="00C57EB1"/>
    <w:rsid w:val="00C60595"/>
    <w:rsid w:val="00C720BF"/>
    <w:rsid w:val="00C83A13"/>
    <w:rsid w:val="00C9068C"/>
    <w:rsid w:val="00C92967"/>
    <w:rsid w:val="00CA3D0C"/>
    <w:rsid w:val="00CA4592"/>
    <w:rsid w:val="00CA654B"/>
    <w:rsid w:val="00CB26C4"/>
    <w:rsid w:val="00CD240A"/>
    <w:rsid w:val="00CD4C7B"/>
    <w:rsid w:val="00CE1A49"/>
    <w:rsid w:val="00CF67E8"/>
    <w:rsid w:val="00D01B8A"/>
    <w:rsid w:val="00D31E01"/>
    <w:rsid w:val="00D33E2F"/>
    <w:rsid w:val="00D360FA"/>
    <w:rsid w:val="00D511BF"/>
    <w:rsid w:val="00D738D6"/>
    <w:rsid w:val="00D77B6F"/>
    <w:rsid w:val="00D80795"/>
    <w:rsid w:val="00D830C9"/>
    <w:rsid w:val="00D854BE"/>
    <w:rsid w:val="00D87E00"/>
    <w:rsid w:val="00D9134D"/>
    <w:rsid w:val="00D96D11"/>
    <w:rsid w:val="00DA2BB7"/>
    <w:rsid w:val="00DA7A03"/>
    <w:rsid w:val="00DB1818"/>
    <w:rsid w:val="00DB2F1E"/>
    <w:rsid w:val="00DB5F59"/>
    <w:rsid w:val="00DB6737"/>
    <w:rsid w:val="00DC2802"/>
    <w:rsid w:val="00DC309B"/>
    <w:rsid w:val="00DC4DA2"/>
    <w:rsid w:val="00DD5A89"/>
    <w:rsid w:val="00DD600E"/>
    <w:rsid w:val="00DE2299"/>
    <w:rsid w:val="00DE4456"/>
    <w:rsid w:val="00DE66B3"/>
    <w:rsid w:val="00DF1B50"/>
    <w:rsid w:val="00DF6B05"/>
    <w:rsid w:val="00E1482B"/>
    <w:rsid w:val="00E159C6"/>
    <w:rsid w:val="00E17DF2"/>
    <w:rsid w:val="00E26920"/>
    <w:rsid w:val="00E42E2F"/>
    <w:rsid w:val="00E43B57"/>
    <w:rsid w:val="00E44736"/>
    <w:rsid w:val="00E4630E"/>
    <w:rsid w:val="00E61CCE"/>
    <w:rsid w:val="00E622FD"/>
    <w:rsid w:val="00E62835"/>
    <w:rsid w:val="00E77645"/>
    <w:rsid w:val="00E83220"/>
    <w:rsid w:val="00E83697"/>
    <w:rsid w:val="00EB42B9"/>
    <w:rsid w:val="00EB7B0D"/>
    <w:rsid w:val="00EC2E20"/>
    <w:rsid w:val="00EC4A25"/>
    <w:rsid w:val="00ED0588"/>
    <w:rsid w:val="00EE63DF"/>
    <w:rsid w:val="00F0121C"/>
    <w:rsid w:val="00F025A2"/>
    <w:rsid w:val="00F03B37"/>
    <w:rsid w:val="00F07388"/>
    <w:rsid w:val="00F11076"/>
    <w:rsid w:val="00F2026E"/>
    <w:rsid w:val="00F21FFE"/>
    <w:rsid w:val="00F2210A"/>
    <w:rsid w:val="00F2534A"/>
    <w:rsid w:val="00F3067C"/>
    <w:rsid w:val="00F37743"/>
    <w:rsid w:val="00F54A3D"/>
    <w:rsid w:val="00F54CB0"/>
    <w:rsid w:val="00F653B8"/>
    <w:rsid w:val="00F71B89"/>
    <w:rsid w:val="00F7353C"/>
    <w:rsid w:val="00F76406"/>
    <w:rsid w:val="00F76F8F"/>
    <w:rsid w:val="00F84ECA"/>
    <w:rsid w:val="00F95180"/>
    <w:rsid w:val="00FA1266"/>
    <w:rsid w:val="00FA479D"/>
    <w:rsid w:val="00FA578F"/>
    <w:rsid w:val="00FA5B8F"/>
    <w:rsid w:val="00FB36FA"/>
    <w:rsid w:val="00FB5313"/>
    <w:rsid w:val="00FB7F41"/>
    <w:rsid w:val="00FC1049"/>
    <w:rsid w:val="00FC1192"/>
    <w:rsid w:val="00FE252D"/>
    <w:rsid w:val="00FE3AE0"/>
    <w:rsid w:val="00FE7C90"/>
    <w:rsid w:val="00FF6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Code"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w:basedOn w:val="DefaultParagraphFont"/>
    <w:link w:val="Heading1"/>
    <w:rsid w:val="000F5CEA"/>
    <w:rPr>
      <w:rFonts w:ascii="Arial" w:hAnsi="Arial"/>
      <w:sz w:val="36"/>
      <w:lang w:eastAsia="en-US"/>
    </w:rPr>
  </w:style>
  <w:style w:type="character" w:customStyle="1" w:styleId="Heading2Char">
    <w:name w:val="Heading 2 Char"/>
    <w:aliases w:val="Head2A Char1,2 Char1,H2 Char1,h2 Char1,DO NOT USE_h2 Char1,h21 Char1,Heading 2 3GPP Char1,Head 2 Char1,l2 Char1,TitreProp Char1,UNDERRUBRIK 1-2 Char1,Header 2 Char1,ITT t2 Char1,PA Major Section Char1,Livello 2 Char1,R2 Char1,H21 Char1"/>
    <w:basedOn w:val="DefaultParagraphFont"/>
    <w:link w:val="Heading2"/>
    <w:rsid w:val="000F5CEA"/>
    <w:rPr>
      <w:rFonts w:ascii="Arial" w:hAnsi="Arial"/>
      <w:sz w:val="32"/>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0F5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F5CEA"/>
    <w:rPr>
      <w:rFonts w:ascii="Arial" w:hAnsi="Arial"/>
      <w:sz w:val="24"/>
      <w:lang w:eastAsia="en-US"/>
    </w:rPr>
  </w:style>
  <w:style w:type="character" w:customStyle="1" w:styleId="Heading5Char">
    <w:name w:val="Heading 5 Char"/>
    <w:basedOn w:val="DefaultParagraphFont"/>
    <w:link w:val="Heading5"/>
    <w:rsid w:val="000F5CEA"/>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0F5CEA"/>
    <w:rPr>
      <w:rFonts w:ascii="Arial" w:hAnsi="Arial"/>
      <w:lang w:eastAsia="en-US"/>
    </w:rPr>
  </w:style>
  <w:style w:type="character" w:customStyle="1" w:styleId="Heading7Char">
    <w:name w:val="Heading 7 Char"/>
    <w:basedOn w:val="DefaultParagraphFont"/>
    <w:link w:val="Heading7"/>
    <w:rsid w:val="000F5CEA"/>
    <w:rPr>
      <w:rFonts w:ascii="Arial" w:hAnsi="Arial"/>
      <w:lang w:eastAsia="en-US"/>
    </w:rPr>
  </w:style>
  <w:style w:type="character" w:customStyle="1" w:styleId="Heading8Char">
    <w:name w:val="Heading 8 Char"/>
    <w:basedOn w:val="DefaultParagraphFont"/>
    <w:link w:val="Heading8"/>
    <w:rsid w:val="000F5CEA"/>
    <w:rPr>
      <w:rFonts w:ascii="Arial" w:hAnsi="Arial"/>
      <w:sz w:val="36"/>
      <w:lang w:eastAsia="en-US"/>
    </w:rPr>
  </w:style>
  <w:style w:type="character" w:customStyle="1" w:styleId="Heading9Char">
    <w:name w:val="Heading 9 Char"/>
    <w:basedOn w:val="DefaultParagraphFont"/>
    <w:link w:val="Heading9"/>
    <w:rsid w:val="000F5CEA"/>
    <w:rPr>
      <w:rFonts w:ascii="Arial" w:hAnsi="Arial"/>
      <w:sz w:val="36"/>
      <w:lang w:eastAsia="en-US"/>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0F5CEA"/>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locked/>
    <w:rsid w:val="000F5CE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6663F1"/>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locked/>
    <w:rsid w:val="000F5CEA"/>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0F5CE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F84ECA"/>
    <w:rPr>
      <w:lang w:eastAsia="en-US"/>
    </w:r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922AEF"/>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0F5CEA"/>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0F5CEA"/>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locked/>
    <w:rsid w:val="000F5CEA"/>
    <w:rPr>
      <w:lang w:eastAsia="en-US"/>
    </w:rPr>
  </w:style>
  <w:style w:type="paragraph" w:customStyle="1" w:styleId="B3">
    <w:name w:val="B3"/>
    <w:basedOn w:val="Normal"/>
    <w:link w:val="B3Char2"/>
    <w:pPr>
      <w:ind w:left="1135" w:hanging="284"/>
    </w:pPr>
  </w:style>
  <w:style w:type="character" w:customStyle="1" w:styleId="B3Char2">
    <w:name w:val="B3 Char2"/>
    <w:link w:val="B3"/>
    <w:locked/>
    <w:rsid w:val="000F5CEA"/>
    <w:rPr>
      <w:lang w:eastAsia="en-US"/>
    </w:rPr>
  </w:style>
  <w:style w:type="paragraph" w:customStyle="1" w:styleId="B4">
    <w:name w:val="B4"/>
    <w:basedOn w:val="Normal"/>
    <w:link w:val="B4Char"/>
    <w:pPr>
      <w:ind w:left="1418" w:hanging="284"/>
    </w:pPr>
  </w:style>
  <w:style w:type="character" w:customStyle="1" w:styleId="B4Char">
    <w:name w:val="B4 Char"/>
    <w:link w:val="B4"/>
    <w:locked/>
    <w:rsid w:val="000F5CEA"/>
    <w:rPr>
      <w:lang w:eastAsia="en-US"/>
    </w:rPr>
  </w:style>
  <w:style w:type="paragraph" w:customStyle="1" w:styleId="B5">
    <w:name w:val="B5"/>
    <w:basedOn w:val="Normal"/>
    <w:link w:val="B5Char"/>
    <w:pPr>
      <w:ind w:left="1702" w:hanging="284"/>
    </w:pPr>
  </w:style>
  <w:style w:type="character" w:customStyle="1" w:styleId="B5Char">
    <w:name w:val="B5 Char"/>
    <w:link w:val="B5"/>
    <w:locked/>
    <w:rsid w:val="000F5CEA"/>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rsid w:val="00CD4C7B"/>
    <w:pPr>
      <w:spacing w:after="120"/>
    </w:pPr>
    <w:rPr>
      <w:rFonts w:ascii="Arial" w:eastAsia="MS Mincho" w:hAnsi="Arial"/>
      <w:lang w:eastAsia="en-US"/>
    </w:rPr>
  </w:style>
  <w:style w:type="character" w:customStyle="1" w:styleId="CRCoverPageZchn">
    <w:name w:val="CR Cover Page Zchn"/>
    <w:link w:val="CRCoverPage"/>
    <w:locked/>
    <w:rsid w:val="000F5CEA"/>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463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630E"/>
    <w:rPr>
      <w:rFonts w:ascii="Arial" w:eastAsia="MS Mincho" w:hAnsi="Arial"/>
      <w:szCs w:val="24"/>
    </w:rPr>
  </w:style>
  <w:style w:type="paragraph" w:styleId="ListParagraph">
    <w:name w:val="List Paragraph"/>
    <w:basedOn w:val="Normal"/>
    <w:link w:val="ListParagraphChar"/>
    <w:uiPriority w:val="34"/>
    <w:qFormat/>
    <w:rsid w:val="00FB5313"/>
    <w:pPr>
      <w:ind w:left="720"/>
      <w:contextualSpacing/>
    </w:pPr>
  </w:style>
  <w:style w:type="character" w:customStyle="1" w:styleId="ListParagraphChar">
    <w:name w:val="List Paragraph Char"/>
    <w:link w:val="ListParagraph"/>
    <w:uiPriority w:val="34"/>
    <w:locked/>
    <w:rsid w:val="00922AEF"/>
    <w:rPr>
      <w:lang w:eastAsia="en-US"/>
    </w:rPr>
  </w:style>
  <w:style w:type="character" w:styleId="CommentReference">
    <w:name w:val="annotation reference"/>
    <w:basedOn w:val="DefaultParagraphFont"/>
    <w:uiPriority w:val="99"/>
    <w:qFormat/>
    <w:rsid w:val="005E3B24"/>
    <w:rPr>
      <w:sz w:val="16"/>
      <w:szCs w:val="16"/>
    </w:rPr>
  </w:style>
  <w:style w:type="paragraph" w:styleId="CommentText">
    <w:name w:val="annotation text"/>
    <w:basedOn w:val="Normal"/>
    <w:link w:val="CommentTextChar"/>
    <w:uiPriority w:val="99"/>
    <w:qFormat/>
    <w:rsid w:val="005E3B24"/>
  </w:style>
  <w:style w:type="character" w:customStyle="1" w:styleId="CommentTextChar">
    <w:name w:val="Comment Text Char"/>
    <w:basedOn w:val="DefaultParagraphFont"/>
    <w:link w:val="CommentText"/>
    <w:uiPriority w:val="99"/>
    <w:qFormat/>
    <w:rsid w:val="005E3B24"/>
    <w:rPr>
      <w:lang w:eastAsia="en-US"/>
    </w:rPr>
  </w:style>
  <w:style w:type="paragraph" w:styleId="CommentSubject">
    <w:name w:val="annotation subject"/>
    <w:basedOn w:val="CommentText"/>
    <w:next w:val="CommentText"/>
    <w:link w:val="CommentSubjectChar"/>
    <w:rsid w:val="005E3B24"/>
    <w:rPr>
      <w:b/>
      <w:bCs/>
    </w:rPr>
  </w:style>
  <w:style w:type="character" w:customStyle="1" w:styleId="CommentSubjectChar">
    <w:name w:val="Comment Subject Char"/>
    <w:basedOn w:val="CommentTextChar"/>
    <w:link w:val="CommentSubject"/>
    <w:rsid w:val="005E3B24"/>
    <w:rPr>
      <w:b/>
      <w:bCs/>
      <w:lang w:eastAsia="en-US"/>
    </w:rPr>
  </w:style>
  <w:style w:type="paragraph" w:styleId="BalloonText">
    <w:name w:val="Balloon Text"/>
    <w:basedOn w:val="Normal"/>
    <w:link w:val="BalloonTextChar"/>
    <w:rsid w:val="005E3B24"/>
    <w:pPr>
      <w:spacing w:after="0"/>
    </w:pPr>
    <w:rPr>
      <w:rFonts w:ascii="Segoe UI" w:hAnsi="Segoe UI" w:cs="Segoe UI"/>
      <w:sz w:val="18"/>
      <w:szCs w:val="18"/>
    </w:rPr>
  </w:style>
  <w:style w:type="character" w:customStyle="1" w:styleId="BalloonTextChar">
    <w:name w:val="Balloon Text Char"/>
    <w:basedOn w:val="DefaultParagraphFont"/>
    <w:link w:val="BalloonText"/>
    <w:rsid w:val="005E3B24"/>
    <w:rPr>
      <w:rFonts w:ascii="Segoe UI" w:hAnsi="Segoe UI" w:cs="Segoe UI"/>
      <w:sz w:val="18"/>
      <w:szCs w:val="18"/>
      <w:lang w:eastAsia="en-US"/>
    </w:rPr>
  </w:style>
  <w:style w:type="table" w:styleId="TableGrid">
    <w:name w:val="Table Grid"/>
    <w:basedOn w:val="TableNormal"/>
    <w:rsid w:val="00365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text">
    <w:name w:val="RAN1 text"/>
    <w:basedOn w:val="BodyText"/>
    <w:link w:val="RAN1textChar"/>
    <w:qFormat/>
    <w:rsid w:val="00F95180"/>
    <w:pPr>
      <w:spacing w:after="0"/>
      <w:jc w:val="both"/>
    </w:pPr>
    <w:rPr>
      <w:rFonts w:eastAsia="MS Mincho"/>
      <w:szCs w:val="24"/>
      <w:lang w:val="x-none" w:eastAsia="x-none"/>
    </w:rPr>
  </w:style>
  <w:style w:type="paragraph" w:styleId="BodyText">
    <w:name w:val="Body Text"/>
    <w:aliases w:val="bt"/>
    <w:basedOn w:val="Normal"/>
    <w:link w:val="BodyTextChar"/>
    <w:rsid w:val="00F95180"/>
    <w:pPr>
      <w:spacing w:after="120"/>
    </w:pPr>
  </w:style>
  <w:style w:type="character" w:customStyle="1" w:styleId="BodyTextChar">
    <w:name w:val="Body Text Char"/>
    <w:aliases w:val="bt Char"/>
    <w:basedOn w:val="DefaultParagraphFont"/>
    <w:link w:val="BodyText"/>
    <w:rsid w:val="00F95180"/>
    <w:rPr>
      <w:lang w:eastAsia="en-US"/>
    </w:rPr>
  </w:style>
  <w:style w:type="character" w:customStyle="1" w:styleId="RAN1textChar">
    <w:name w:val="RAN1 text Char"/>
    <w:link w:val="RAN1text"/>
    <w:rsid w:val="00F95180"/>
    <w:rPr>
      <w:rFonts w:eastAsia="MS Mincho"/>
      <w:szCs w:val="24"/>
      <w:lang w:val="x-none" w:eastAsia="x-none"/>
    </w:rPr>
  </w:style>
  <w:style w:type="character" w:styleId="FollowedHyperlink">
    <w:name w:val="FollowedHyperlink"/>
    <w:basedOn w:val="DefaultParagraphFont"/>
    <w:unhideWhenUsed/>
    <w:rsid w:val="000F5CEA"/>
    <w:rPr>
      <w:color w:val="954F72" w:themeColor="followedHyperlink"/>
      <w:u w:val="single"/>
    </w:rPr>
  </w:style>
  <w:style w:type="character" w:styleId="HTMLCode">
    <w:name w:val="HTML Code"/>
    <w:uiPriority w:val="99"/>
    <w:unhideWhenUsed/>
    <w:rsid w:val="000F5CEA"/>
    <w:rPr>
      <w:rFonts w:ascii="Courier New" w:eastAsia="Times New Roman" w:hAnsi="Courier New" w:cs="Courier New" w:hint="default"/>
      <w:sz w:val="20"/>
      <w:szCs w:val="20"/>
    </w:rPr>
  </w:style>
  <w:style w:type="character" w:customStyle="1" w:styleId="Heading1Char1">
    <w:name w:val="Heading 1 Char1"/>
    <w:aliases w:val="H1 Char"/>
    <w:basedOn w:val="DefaultParagraphFont"/>
    <w:rsid w:val="000F5CEA"/>
    <w:rPr>
      <w:rFonts w:asciiTheme="majorHAnsi" w:eastAsiaTheme="majorEastAsia" w:hAnsiTheme="majorHAnsi" w:cstheme="majorBidi"/>
      <w:color w:val="2E74B5" w:themeColor="accent1" w:themeShade="BF"/>
      <w:sz w:val="32"/>
      <w:szCs w:val="32"/>
      <w:lang w:val="en-GB" w:eastAsia="en-US"/>
    </w:rPr>
  </w:style>
  <w:style w:type="character" w:customStyle="1" w:styleId="Heading2Char1">
    <w:name w:val="Heading 2 Char1"/>
    <w:aliases w:val="Head2A Char,2 Char,H2 Char,h2 Char,DO NOT USE_h2 Char,h21 Char,Heading 2 3GPP Char,Head 2 Char,l2 Char,TitreProp Char,UNDERRUBRIK 1-2 Char,Header 2 Char,ITT t2 Char,PA Major Section Char,Livello 2 Char,R2 Char,H21 Char,Head1 Char,I2 Char"/>
    <w:basedOn w:val="DefaultParagraphFont"/>
    <w:semiHidden/>
    <w:rsid w:val="000F5CEA"/>
    <w:rPr>
      <w:rFonts w:asciiTheme="majorHAnsi" w:eastAsiaTheme="majorEastAsia" w:hAnsiTheme="majorHAnsi" w:cstheme="majorBidi"/>
      <w:color w:val="2E74B5" w:themeColor="accent1" w:themeShade="BF"/>
      <w:sz w:val="26"/>
      <w:szCs w:val="2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F5CEA"/>
    <w:rPr>
      <w:rFonts w:asciiTheme="majorHAnsi" w:eastAsiaTheme="majorEastAsia" w:hAnsiTheme="majorHAnsi" w:cstheme="majorBidi"/>
      <w:i/>
      <w:iCs/>
      <w:color w:val="2E74B5" w:themeColor="accent1" w:themeShade="BF"/>
      <w:lang w:val="en-GB" w:eastAsia="en-US"/>
    </w:rPr>
  </w:style>
  <w:style w:type="paragraph" w:customStyle="1" w:styleId="msonormal0">
    <w:name w:val="msonormal"/>
    <w:basedOn w:val="Normal"/>
    <w:rsid w:val="000F5CEA"/>
    <w:pPr>
      <w:spacing w:before="100" w:beforeAutospacing="1" w:after="100" w:afterAutospacing="1"/>
    </w:pPr>
    <w:rPr>
      <w:sz w:val="24"/>
      <w:szCs w:val="24"/>
      <w:lang w:val="fi-FI" w:eastAsia="fi-FI"/>
    </w:rPr>
  </w:style>
  <w:style w:type="paragraph" w:styleId="Index1">
    <w:name w:val="index 1"/>
    <w:basedOn w:val="Normal"/>
    <w:autoRedefine/>
    <w:unhideWhenUsed/>
    <w:rsid w:val="000F5CEA"/>
    <w:pPr>
      <w:keepLines/>
      <w:overflowPunct w:val="0"/>
      <w:autoSpaceDE w:val="0"/>
      <w:autoSpaceDN w:val="0"/>
      <w:adjustRightInd w:val="0"/>
      <w:spacing w:after="0"/>
    </w:pPr>
    <w:rPr>
      <w:rFonts w:eastAsia="SimSun"/>
      <w:lang w:eastAsia="ja-JP"/>
    </w:rPr>
  </w:style>
  <w:style w:type="paragraph" w:styleId="Index2">
    <w:name w:val="index 2"/>
    <w:basedOn w:val="Index1"/>
    <w:autoRedefine/>
    <w:unhideWhenUsed/>
    <w:rsid w:val="000F5CEA"/>
    <w:pPr>
      <w:ind w:left="284"/>
    </w:pPr>
  </w:style>
  <w:style w:type="paragraph" w:styleId="FootnoteText">
    <w:name w:val="footnote text"/>
    <w:basedOn w:val="Normal"/>
    <w:link w:val="FootnoteTextChar"/>
    <w:unhideWhenUsed/>
    <w:rsid w:val="000F5CEA"/>
    <w:pPr>
      <w:keepLines/>
      <w:overflowPunct w:val="0"/>
      <w:autoSpaceDE w:val="0"/>
      <w:autoSpaceDN w:val="0"/>
      <w:adjustRightInd w:val="0"/>
      <w:spacing w:after="0"/>
      <w:ind w:left="454" w:hanging="454"/>
    </w:pPr>
    <w:rPr>
      <w:rFonts w:eastAsia="SimSun"/>
      <w:sz w:val="16"/>
      <w:lang w:eastAsia="ja-JP"/>
    </w:rPr>
  </w:style>
  <w:style w:type="character" w:customStyle="1" w:styleId="FootnoteTextChar">
    <w:name w:val="Footnote Text Char"/>
    <w:basedOn w:val="DefaultParagraphFont"/>
    <w:link w:val="FootnoteText"/>
    <w:rsid w:val="000F5CEA"/>
    <w:rPr>
      <w:rFonts w:eastAsia="SimSun"/>
      <w:sz w:val="16"/>
      <w:lang w:eastAsia="ja-JP"/>
    </w:rPr>
  </w:style>
  <w:style w:type="paragraph" w:styleId="IndexHeading">
    <w:name w:val="index heading"/>
    <w:basedOn w:val="Normal"/>
    <w:next w:val="Normal"/>
    <w:unhideWhenUsed/>
    <w:rsid w:val="000F5CEA"/>
    <w:pPr>
      <w:pBdr>
        <w:top w:val="single" w:sz="12" w:space="0" w:color="auto"/>
      </w:pBdr>
      <w:overflowPunct w:val="0"/>
      <w:autoSpaceDE w:val="0"/>
      <w:autoSpaceDN w:val="0"/>
      <w:adjustRightInd w:val="0"/>
      <w:spacing w:before="360" w:after="240"/>
    </w:pPr>
    <w:rPr>
      <w:rFonts w:eastAsia="SimSun"/>
      <w:b/>
      <w:i/>
      <w:sz w:val="26"/>
      <w:lang w:eastAsia="en-GB"/>
    </w:rPr>
  </w:style>
  <w:style w:type="paragraph" w:styleId="List">
    <w:name w:val="List"/>
    <w:basedOn w:val="Normal"/>
    <w:unhideWhenUsed/>
    <w:rsid w:val="000F5CEA"/>
    <w:pPr>
      <w:overflowPunct w:val="0"/>
      <w:autoSpaceDE w:val="0"/>
      <w:autoSpaceDN w:val="0"/>
      <w:adjustRightInd w:val="0"/>
      <w:ind w:left="568" w:hanging="284"/>
    </w:pPr>
    <w:rPr>
      <w:rFonts w:eastAsia="SimSun"/>
      <w:lang w:eastAsia="ja-JP"/>
    </w:rPr>
  </w:style>
  <w:style w:type="paragraph" w:styleId="ListBullet">
    <w:name w:val="List Bullet"/>
    <w:basedOn w:val="List"/>
    <w:unhideWhenUsed/>
    <w:rsid w:val="000F5CEA"/>
    <w:pPr>
      <w:numPr>
        <w:numId w:val="18"/>
      </w:numPr>
      <w:tabs>
        <w:tab w:val="clear" w:pos="360"/>
      </w:tabs>
      <w:ind w:left="568" w:hanging="284"/>
    </w:pPr>
  </w:style>
  <w:style w:type="paragraph" w:styleId="ListNumber">
    <w:name w:val="List Number"/>
    <w:basedOn w:val="List"/>
    <w:unhideWhenUsed/>
    <w:rsid w:val="000F5CEA"/>
    <w:pPr>
      <w:numPr>
        <w:numId w:val="19"/>
      </w:numPr>
      <w:tabs>
        <w:tab w:val="clear" w:pos="360"/>
      </w:tabs>
      <w:ind w:left="568" w:hanging="284"/>
    </w:pPr>
  </w:style>
  <w:style w:type="paragraph" w:styleId="List2">
    <w:name w:val="List 2"/>
    <w:basedOn w:val="List"/>
    <w:unhideWhenUsed/>
    <w:rsid w:val="000F5CEA"/>
    <w:pPr>
      <w:ind w:left="851"/>
    </w:pPr>
  </w:style>
  <w:style w:type="paragraph" w:styleId="List3">
    <w:name w:val="List 3"/>
    <w:basedOn w:val="List2"/>
    <w:unhideWhenUsed/>
    <w:rsid w:val="000F5CEA"/>
    <w:pPr>
      <w:ind w:left="1135"/>
    </w:pPr>
  </w:style>
  <w:style w:type="paragraph" w:styleId="List4">
    <w:name w:val="List 4"/>
    <w:basedOn w:val="List3"/>
    <w:unhideWhenUsed/>
    <w:rsid w:val="000F5CEA"/>
    <w:pPr>
      <w:ind w:left="1418"/>
    </w:pPr>
  </w:style>
  <w:style w:type="paragraph" w:styleId="List5">
    <w:name w:val="List 5"/>
    <w:basedOn w:val="List4"/>
    <w:unhideWhenUsed/>
    <w:rsid w:val="000F5CEA"/>
    <w:pPr>
      <w:ind w:left="1702"/>
    </w:pPr>
  </w:style>
  <w:style w:type="paragraph" w:styleId="ListBullet2">
    <w:name w:val="List Bullet 2"/>
    <w:basedOn w:val="ListBullet"/>
    <w:unhideWhenUsed/>
    <w:rsid w:val="000F5CEA"/>
    <w:pPr>
      <w:numPr>
        <w:numId w:val="20"/>
      </w:numPr>
      <w:tabs>
        <w:tab w:val="clear" w:pos="643"/>
      </w:tabs>
      <w:ind w:left="851" w:hanging="284"/>
    </w:pPr>
  </w:style>
  <w:style w:type="paragraph" w:styleId="ListBullet3">
    <w:name w:val="List Bullet 3"/>
    <w:basedOn w:val="ListBullet2"/>
    <w:unhideWhenUsed/>
    <w:rsid w:val="000F5CEA"/>
    <w:pPr>
      <w:numPr>
        <w:numId w:val="21"/>
      </w:numPr>
      <w:tabs>
        <w:tab w:val="clear" w:pos="926"/>
      </w:tabs>
      <w:ind w:left="1135" w:hanging="284"/>
    </w:pPr>
  </w:style>
  <w:style w:type="paragraph" w:styleId="ListBullet4">
    <w:name w:val="List Bullet 4"/>
    <w:basedOn w:val="ListBullet3"/>
    <w:unhideWhenUsed/>
    <w:rsid w:val="000F5CEA"/>
    <w:pPr>
      <w:numPr>
        <w:numId w:val="22"/>
      </w:numPr>
      <w:tabs>
        <w:tab w:val="clear" w:pos="1209"/>
      </w:tabs>
      <w:ind w:left="1418" w:hanging="284"/>
    </w:pPr>
  </w:style>
  <w:style w:type="paragraph" w:styleId="ListBullet5">
    <w:name w:val="List Bullet 5"/>
    <w:basedOn w:val="ListBullet4"/>
    <w:unhideWhenUsed/>
    <w:rsid w:val="000F5CEA"/>
    <w:pPr>
      <w:numPr>
        <w:numId w:val="23"/>
      </w:numPr>
      <w:tabs>
        <w:tab w:val="clear" w:pos="1492"/>
      </w:tabs>
      <w:ind w:left="1702" w:hanging="284"/>
    </w:pPr>
  </w:style>
  <w:style w:type="paragraph" w:styleId="ListNumber2">
    <w:name w:val="List Number 2"/>
    <w:basedOn w:val="ListNumber"/>
    <w:unhideWhenUsed/>
    <w:rsid w:val="000F5CEA"/>
    <w:pPr>
      <w:numPr>
        <w:numId w:val="24"/>
      </w:numPr>
      <w:tabs>
        <w:tab w:val="clear" w:pos="643"/>
      </w:tabs>
      <w:ind w:left="851" w:hanging="284"/>
    </w:pPr>
  </w:style>
  <w:style w:type="paragraph" w:styleId="BodyTextIndent">
    <w:name w:val="Body Text Indent"/>
    <w:basedOn w:val="Normal"/>
    <w:link w:val="BodyTextIndentChar"/>
    <w:unhideWhenUsed/>
    <w:rsid w:val="000F5CEA"/>
    <w:pPr>
      <w:overflowPunct w:val="0"/>
      <w:autoSpaceDE w:val="0"/>
      <w:autoSpaceDN w:val="0"/>
      <w:adjustRightInd w:val="0"/>
      <w:spacing w:after="120"/>
      <w:ind w:left="426" w:hanging="426"/>
      <w:jc w:val="both"/>
    </w:pPr>
    <w:rPr>
      <w:rFonts w:eastAsia="SimSun"/>
      <w:sz w:val="22"/>
      <w:lang w:val="x-none" w:eastAsia="zh-CN"/>
    </w:rPr>
  </w:style>
  <w:style w:type="character" w:customStyle="1" w:styleId="BodyTextIndentChar">
    <w:name w:val="Body Text Indent Char"/>
    <w:basedOn w:val="DefaultParagraphFont"/>
    <w:link w:val="BodyTextIndent"/>
    <w:rsid w:val="000F5CEA"/>
    <w:rPr>
      <w:rFonts w:eastAsia="SimSun"/>
      <w:sz w:val="22"/>
      <w:lang w:val="x-none" w:eastAsia="zh-CN"/>
    </w:rPr>
  </w:style>
  <w:style w:type="paragraph" w:styleId="BodyText2">
    <w:name w:val="Body Text 2"/>
    <w:basedOn w:val="Normal"/>
    <w:link w:val="BodyText2Char"/>
    <w:unhideWhenUsed/>
    <w:rsid w:val="000F5CEA"/>
    <w:pPr>
      <w:overflowPunct w:val="0"/>
      <w:autoSpaceDE w:val="0"/>
      <w:autoSpaceDN w:val="0"/>
      <w:adjustRightInd w:val="0"/>
      <w:spacing w:after="0"/>
      <w:jc w:val="both"/>
    </w:pPr>
    <w:rPr>
      <w:rFonts w:eastAsia="SimSun"/>
      <w:sz w:val="24"/>
      <w:lang w:val="x-none" w:eastAsia="en-GB"/>
    </w:rPr>
  </w:style>
  <w:style w:type="character" w:customStyle="1" w:styleId="BodyText2Char">
    <w:name w:val="Body Text 2 Char"/>
    <w:basedOn w:val="DefaultParagraphFont"/>
    <w:link w:val="BodyText2"/>
    <w:rsid w:val="000F5CEA"/>
    <w:rPr>
      <w:rFonts w:eastAsia="SimSun"/>
      <w:sz w:val="24"/>
      <w:lang w:val="x-none"/>
    </w:rPr>
  </w:style>
  <w:style w:type="paragraph" w:styleId="PlainText">
    <w:name w:val="Plain Text"/>
    <w:basedOn w:val="Normal"/>
    <w:link w:val="PlainTextChar"/>
    <w:unhideWhenUsed/>
    <w:rsid w:val="000F5CEA"/>
    <w:pPr>
      <w:overflowPunct w:val="0"/>
      <w:autoSpaceDE w:val="0"/>
      <w:autoSpaceDN w:val="0"/>
      <w:adjustRightInd w:val="0"/>
    </w:pPr>
    <w:rPr>
      <w:rFonts w:ascii="Courier New" w:eastAsia="SimSun" w:hAnsi="Courier New"/>
      <w:lang w:val="nb-NO" w:eastAsia="ja-JP"/>
    </w:rPr>
  </w:style>
  <w:style w:type="character" w:customStyle="1" w:styleId="PlainTextChar">
    <w:name w:val="Plain Text Char"/>
    <w:basedOn w:val="DefaultParagraphFont"/>
    <w:link w:val="PlainText"/>
    <w:rsid w:val="000F5CEA"/>
    <w:rPr>
      <w:rFonts w:ascii="Courier New" w:eastAsia="SimSun" w:hAnsi="Courier New"/>
      <w:lang w:val="nb-NO" w:eastAsia="ja-JP"/>
    </w:rPr>
  </w:style>
  <w:style w:type="character" w:customStyle="1" w:styleId="TALCharCharChar">
    <w:name w:val="TAL Char Char Char"/>
    <w:link w:val="TALCharChar"/>
    <w:locked/>
    <w:rsid w:val="000F5CEA"/>
    <w:rPr>
      <w:rFonts w:ascii="Arial" w:eastAsia="Malgun Gothic" w:hAnsi="Arial" w:cs="Arial"/>
      <w:sz w:val="18"/>
      <w:lang w:val="x-none" w:eastAsia="ja-JP"/>
    </w:rPr>
  </w:style>
  <w:style w:type="paragraph" w:customStyle="1" w:styleId="TALCharChar">
    <w:name w:val="TAL Char Char"/>
    <w:basedOn w:val="Normal"/>
    <w:link w:val="TALCharCharChar"/>
    <w:rsid w:val="000F5CEA"/>
    <w:pPr>
      <w:keepNext/>
      <w:keepLines/>
      <w:overflowPunct w:val="0"/>
      <w:autoSpaceDE w:val="0"/>
      <w:autoSpaceDN w:val="0"/>
      <w:adjustRightInd w:val="0"/>
      <w:spacing w:after="0"/>
    </w:pPr>
    <w:rPr>
      <w:rFonts w:ascii="Arial" w:eastAsia="Malgun Gothic" w:hAnsi="Arial" w:cs="Arial"/>
      <w:sz w:val="18"/>
      <w:lang w:val="x-none" w:eastAsia="ja-JP"/>
    </w:rPr>
  </w:style>
  <w:style w:type="paragraph" w:customStyle="1" w:styleId="b30">
    <w:name w:val="b3"/>
    <w:basedOn w:val="Normal"/>
    <w:rsid w:val="000F5CEA"/>
    <w:pPr>
      <w:ind w:left="1135" w:hanging="284"/>
    </w:pPr>
    <w:rPr>
      <w:rFonts w:eastAsia="Batang"/>
      <w:lang w:eastAsia="ko-KR" w:bidi="hi-IN"/>
    </w:rPr>
  </w:style>
  <w:style w:type="paragraph" w:customStyle="1" w:styleId="INDENT1">
    <w:name w:val="INDENT1"/>
    <w:basedOn w:val="Normal"/>
    <w:rsid w:val="000F5CEA"/>
    <w:pPr>
      <w:overflowPunct w:val="0"/>
      <w:autoSpaceDE w:val="0"/>
      <w:autoSpaceDN w:val="0"/>
      <w:adjustRightInd w:val="0"/>
      <w:ind w:left="851"/>
    </w:pPr>
    <w:rPr>
      <w:rFonts w:eastAsia="SimSun"/>
      <w:lang w:eastAsia="en-GB"/>
    </w:rPr>
  </w:style>
  <w:style w:type="paragraph" w:customStyle="1" w:styleId="INDENT2">
    <w:name w:val="INDENT2"/>
    <w:basedOn w:val="Normal"/>
    <w:rsid w:val="000F5CEA"/>
    <w:pPr>
      <w:overflowPunct w:val="0"/>
      <w:autoSpaceDE w:val="0"/>
      <w:autoSpaceDN w:val="0"/>
      <w:adjustRightInd w:val="0"/>
      <w:ind w:left="1135" w:hanging="284"/>
    </w:pPr>
    <w:rPr>
      <w:rFonts w:eastAsia="SimSun"/>
      <w:lang w:eastAsia="en-GB"/>
    </w:rPr>
  </w:style>
  <w:style w:type="paragraph" w:customStyle="1" w:styleId="INDENT3">
    <w:name w:val="INDENT3"/>
    <w:basedOn w:val="Normal"/>
    <w:rsid w:val="000F5CEA"/>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rsid w:val="000F5CE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CouvRecTitle">
    <w:name w:val="Couv Rec Title"/>
    <w:basedOn w:val="Normal"/>
    <w:rsid w:val="000F5CEA"/>
    <w:pPr>
      <w:keepNext/>
      <w:keepLines/>
      <w:overflowPunct w:val="0"/>
      <w:autoSpaceDE w:val="0"/>
      <w:autoSpaceDN w:val="0"/>
      <w:adjustRightInd w:val="0"/>
      <w:spacing w:before="240"/>
      <w:ind w:left="1418"/>
    </w:pPr>
    <w:rPr>
      <w:rFonts w:ascii="Arial" w:eastAsia="SimSun" w:hAnsi="Arial"/>
      <w:b/>
      <w:sz w:val="36"/>
      <w:lang w:val="en-US" w:eastAsia="en-GB"/>
    </w:rPr>
  </w:style>
  <w:style w:type="character" w:customStyle="1" w:styleId="B6Char">
    <w:name w:val="B6 Char"/>
    <w:link w:val="B6"/>
    <w:locked/>
    <w:rsid w:val="000F5CEA"/>
    <w:rPr>
      <w:lang w:eastAsia="ja-JP"/>
    </w:rPr>
  </w:style>
  <w:style w:type="paragraph" w:customStyle="1" w:styleId="B6">
    <w:name w:val="B6"/>
    <w:basedOn w:val="B5"/>
    <w:link w:val="B6Char"/>
    <w:rsid w:val="000F5CEA"/>
    <w:pPr>
      <w:overflowPunct w:val="0"/>
      <w:autoSpaceDE w:val="0"/>
      <w:autoSpaceDN w:val="0"/>
      <w:adjustRightInd w:val="0"/>
      <w:ind w:left="1985"/>
    </w:pPr>
    <w:rPr>
      <w:lang w:eastAsia="ja-JP"/>
    </w:rPr>
  </w:style>
  <w:style w:type="character" w:customStyle="1" w:styleId="B7Char">
    <w:name w:val="B7 Char"/>
    <w:basedOn w:val="B6Char"/>
    <w:link w:val="B7"/>
    <w:locked/>
    <w:rsid w:val="000F5CEA"/>
    <w:rPr>
      <w:lang w:eastAsia="ja-JP"/>
    </w:rPr>
  </w:style>
  <w:style w:type="paragraph" w:customStyle="1" w:styleId="B7">
    <w:name w:val="B7"/>
    <w:basedOn w:val="B6"/>
    <w:link w:val="B7Char"/>
    <w:rsid w:val="000F5CEA"/>
    <w:pPr>
      <w:ind w:left="2269"/>
    </w:pPr>
  </w:style>
  <w:style w:type="character" w:customStyle="1" w:styleId="EmailDiscussionChar">
    <w:name w:val="EmailDiscussion Char"/>
    <w:link w:val="EmailDiscussion"/>
    <w:locked/>
    <w:rsid w:val="000F5CEA"/>
    <w:rPr>
      <w:rFonts w:ascii="Arial" w:eastAsia="MS Mincho" w:hAnsi="Arial" w:cs="Arial"/>
      <w:b/>
      <w:szCs w:val="24"/>
    </w:rPr>
  </w:style>
  <w:style w:type="paragraph" w:customStyle="1" w:styleId="EmailDiscussion">
    <w:name w:val="EmailDiscussion"/>
    <w:basedOn w:val="Normal"/>
    <w:next w:val="Normal"/>
    <w:link w:val="EmailDiscussionChar"/>
    <w:rsid w:val="000F5CEA"/>
    <w:pPr>
      <w:numPr>
        <w:numId w:val="25"/>
      </w:numPr>
      <w:overflowPunct w:val="0"/>
      <w:autoSpaceDE w:val="0"/>
      <w:autoSpaceDN w:val="0"/>
      <w:adjustRightInd w:val="0"/>
      <w:spacing w:before="40" w:after="0"/>
    </w:pPr>
    <w:rPr>
      <w:rFonts w:ascii="Arial" w:eastAsia="MS Mincho" w:hAnsi="Arial" w:cs="Arial"/>
      <w:b/>
      <w:szCs w:val="24"/>
      <w:lang w:eastAsia="en-GB"/>
    </w:rPr>
  </w:style>
  <w:style w:type="paragraph" w:customStyle="1" w:styleId="3GPPHeader">
    <w:name w:val="3GPP_Header"/>
    <w:basedOn w:val="Normal"/>
    <w:rsid w:val="000F5CEA"/>
    <w:pPr>
      <w:tabs>
        <w:tab w:val="left" w:pos="1701"/>
        <w:tab w:val="right" w:pos="9639"/>
      </w:tabs>
      <w:overflowPunct w:val="0"/>
      <w:autoSpaceDE w:val="0"/>
      <w:autoSpaceDN w:val="0"/>
      <w:adjustRightInd w:val="0"/>
      <w:spacing w:after="240"/>
      <w:jc w:val="both"/>
    </w:pPr>
    <w:rPr>
      <w:rFonts w:ascii="Arial" w:eastAsiaTheme="minorEastAsia" w:hAnsi="Arial"/>
      <w:b/>
      <w:sz w:val="24"/>
      <w:lang w:eastAsia="zh-CN"/>
    </w:rPr>
  </w:style>
  <w:style w:type="character" w:customStyle="1" w:styleId="Doc-titleChar">
    <w:name w:val="Doc-title Char"/>
    <w:link w:val="Doc-title"/>
    <w:locked/>
    <w:rsid w:val="000F5CEA"/>
    <w:rPr>
      <w:rFonts w:ascii="Arial" w:eastAsia="MS Mincho" w:hAnsi="Arial" w:cs="Arial"/>
      <w:noProof/>
      <w:szCs w:val="24"/>
    </w:rPr>
  </w:style>
  <w:style w:type="paragraph" w:customStyle="1" w:styleId="Doc-title">
    <w:name w:val="Doc-title"/>
    <w:basedOn w:val="Normal"/>
    <w:next w:val="Doc-text2"/>
    <w:link w:val="Doc-titleChar"/>
    <w:qFormat/>
    <w:rsid w:val="000F5CEA"/>
    <w:pPr>
      <w:spacing w:before="60" w:after="0"/>
      <w:ind w:left="1259" w:hanging="1259"/>
    </w:pPr>
    <w:rPr>
      <w:rFonts w:ascii="Arial" w:eastAsia="MS Mincho" w:hAnsi="Arial" w:cs="Arial"/>
      <w:noProof/>
      <w:szCs w:val="24"/>
      <w:lang w:eastAsia="en-GB"/>
    </w:rPr>
  </w:style>
  <w:style w:type="character" w:customStyle="1" w:styleId="CommentsChar">
    <w:name w:val="Comments Char"/>
    <w:link w:val="Comments"/>
    <w:locked/>
    <w:rsid w:val="000F5CEA"/>
    <w:rPr>
      <w:rFonts w:ascii="Arial" w:eastAsia="MS Mincho" w:hAnsi="Arial" w:cs="Arial"/>
      <w:i/>
      <w:noProof/>
      <w:sz w:val="18"/>
      <w:szCs w:val="24"/>
    </w:rPr>
  </w:style>
  <w:style w:type="paragraph" w:customStyle="1" w:styleId="Comments">
    <w:name w:val="Comments"/>
    <w:basedOn w:val="Normal"/>
    <w:link w:val="CommentsChar"/>
    <w:qFormat/>
    <w:rsid w:val="000F5CEA"/>
    <w:pPr>
      <w:spacing w:before="40" w:after="0"/>
    </w:pPr>
    <w:rPr>
      <w:rFonts w:ascii="Arial" w:eastAsia="MS Mincho" w:hAnsi="Arial" w:cs="Arial"/>
      <w:i/>
      <w:noProof/>
      <w:sz w:val="18"/>
      <w:szCs w:val="24"/>
      <w:lang w:eastAsia="en-GB"/>
    </w:rPr>
  </w:style>
  <w:style w:type="paragraph" w:customStyle="1" w:styleId="EmailDiscussion2">
    <w:name w:val="EmailDiscussion2"/>
    <w:basedOn w:val="Doc-text2"/>
    <w:qFormat/>
    <w:rsid w:val="000F5CEA"/>
    <w:rPr>
      <w:rFonts w:cs="Arial"/>
    </w:rPr>
  </w:style>
  <w:style w:type="character" w:styleId="FootnoteReference">
    <w:name w:val="footnote reference"/>
    <w:basedOn w:val="DefaultParagraphFont"/>
    <w:unhideWhenUsed/>
    <w:rsid w:val="000F5CEA"/>
    <w:rPr>
      <w:b/>
      <w:bCs w:val="0"/>
      <w:position w:val="6"/>
      <w:sz w:val="16"/>
    </w:rPr>
  </w:style>
  <w:style w:type="character" w:customStyle="1" w:styleId="comment-copy">
    <w:name w:val="comment-copy"/>
    <w:rsid w:val="000F5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98226">
      <w:bodyDiv w:val="1"/>
      <w:marLeft w:val="0"/>
      <w:marRight w:val="0"/>
      <w:marTop w:val="0"/>
      <w:marBottom w:val="0"/>
      <w:divBdr>
        <w:top w:val="none" w:sz="0" w:space="0" w:color="auto"/>
        <w:left w:val="none" w:sz="0" w:space="0" w:color="auto"/>
        <w:bottom w:val="none" w:sz="0" w:space="0" w:color="auto"/>
        <w:right w:val="none" w:sz="0" w:space="0" w:color="auto"/>
      </w:divBdr>
    </w:div>
    <w:div w:id="518155952">
      <w:bodyDiv w:val="1"/>
      <w:marLeft w:val="0"/>
      <w:marRight w:val="0"/>
      <w:marTop w:val="0"/>
      <w:marBottom w:val="0"/>
      <w:divBdr>
        <w:top w:val="none" w:sz="0" w:space="0" w:color="auto"/>
        <w:left w:val="none" w:sz="0" w:space="0" w:color="auto"/>
        <w:bottom w:val="none" w:sz="0" w:space="0" w:color="auto"/>
        <w:right w:val="none" w:sz="0" w:space="0" w:color="auto"/>
      </w:divBdr>
    </w:div>
    <w:div w:id="738751128">
      <w:bodyDiv w:val="1"/>
      <w:marLeft w:val="0"/>
      <w:marRight w:val="0"/>
      <w:marTop w:val="0"/>
      <w:marBottom w:val="0"/>
      <w:divBdr>
        <w:top w:val="none" w:sz="0" w:space="0" w:color="auto"/>
        <w:left w:val="none" w:sz="0" w:space="0" w:color="auto"/>
        <w:bottom w:val="none" w:sz="0" w:space="0" w:color="auto"/>
        <w:right w:val="none" w:sz="0" w:space="0" w:color="auto"/>
      </w:divBdr>
    </w:div>
    <w:div w:id="749543456">
      <w:bodyDiv w:val="1"/>
      <w:marLeft w:val="0"/>
      <w:marRight w:val="0"/>
      <w:marTop w:val="0"/>
      <w:marBottom w:val="0"/>
      <w:divBdr>
        <w:top w:val="none" w:sz="0" w:space="0" w:color="auto"/>
        <w:left w:val="none" w:sz="0" w:space="0" w:color="auto"/>
        <w:bottom w:val="none" w:sz="0" w:space="0" w:color="auto"/>
        <w:right w:val="none" w:sz="0" w:space="0" w:color="auto"/>
      </w:divBdr>
    </w:div>
    <w:div w:id="937907546">
      <w:bodyDiv w:val="1"/>
      <w:marLeft w:val="0"/>
      <w:marRight w:val="0"/>
      <w:marTop w:val="0"/>
      <w:marBottom w:val="0"/>
      <w:divBdr>
        <w:top w:val="none" w:sz="0" w:space="0" w:color="auto"/>
        <w:left w:val="none" w:sz="0" w:space="0" w:color="auto"/>
        <w:bottom w:val="none" w:sz="0" w:space="0" w:color="auto"/>
        <w:right w:val="none" w:sz="0" w:space="0" w:color="auto"/>
      </w:divBdr>
    </w:div>
    <w:div w:id="1086153188">
      <w:bodyDiv w:val="1"/>
      <w:marLeft w:val="0"/>
      <w:marRight w:val="0"/>
      <w:marTop w:val="0"/>
      <w:marBottom w:val="0"/>
      <w:divBdr>
        <w:top w:val="none" w:sz="0" w:space="0" w:color="auto"/>
        <w:left w:val="none" w:sz="0" w:space="0" w:color="auto"/>
        <w:bottom w:val="none" w:sz="0" w:space="0" w:color="auto"/>
        <w:right w:val="none" w:sz="0" w:space="0" w:color="auto"/>
      </w:divBdr>
    </w:div>
    <w:div w:id="1109813522">
      <w:bodyDiv w:val="1"/>
      <w:marLeft w:val="0"/>
      <w:marRight w:val="0"/>
      <w:marTop w:val="0"/>
      <w:marBottom w:val="0"/>
      <w:divBdr>
        <w:top w:val="none" w:sz="0" w:space="0" w:color="auto"/>
        <w:left w:val="none" w:sz="0" w:space="0" w:color="auto"/>
        <w:bottom w:val="none" w:sz="0" w:space="0" w:color="auto"/>
        <w:right w:val="none" w:sz="0" w:space="0" w:color="auto"/>
      </w:divBdr>
    </w:div>
    <w:div w:id="11355647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528832">
      <w:bodyDiv w:val="1"/>
      <w:marLeft w:val="0"/>
      <w:marRight w:val="0"/>
      <w:marTop w:val="0"/>
      <w:marBottom w:val="0"/>
      <w:divBdr>
        <w:top w:val="none" w:sz="0" w:space="0" w:color="auto"/>
        <w:left w:val="none" w:sz="0" w:space="0" w:color="auto"/>
        <w:bottom w:val="none" w:sz="0" w:space="0" w:color="auto"/>
        <w:right w:val="none" w:sz="0" w:space="0" w:color="auto"/>
      </w:divBdr>
    </w:div>
    <w:div w:id="1494565643">
      <w:bodyDiv w:val="1"/>
      <w:marLeft w:val="0"/>
      <w:marRight w:val="0"/>
      <w:marTop w:val="0"/>
      <w:marBottom w:val="0"/>
      <w:divBdr>
        <w:top w:val="none" w:sz="0" w:space="0" w:color="auto"/>
        <w:left w:val="none" w:sz="0" w:space="0" w:color="auto"/>
        <w:bottom w:val="none" w:sz="0" w:space="0" w:color="auto"/>
        <w:right w:val="none" w:sz="0" w:space="0" w:color="auto"/>
      </w:divBdr>
    </w:div>
    <w:div w:id="190606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4.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5AIRPNAIUNRU-859666464-997</_dlc_DocId>
    <_dlc_DocIdUrl xmlns="71c5aaf6-e6ce-465b-b873-5148d2a4c105">
      <Url>https://nokia.sharepoint.com/sites/c5g/e2earch/_layouts/15/DocIdRedir.aspx?ID=5AIRPNAIUNRU-859666464-997</Url>
      <Description>5AIRPNAIUNRU-859666464-997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FEB41-8DA3-430B-8FCD-8C7217E08633}">
  <ds:schemaRefs>
    <ds:schemaRef ds:uri="http://schemas.microsoft.com/sharepoint/v3/contenttype/forms"/>
  </ds:schemaRefs>
</ds:datastoreItem>
</file>

<file path=customXml/itemProps2.xml><?xml version="1.0" encoding="utf-8"?>
<ds:datastoreItem xmlns:ds="http://schemas.openxmlformats.org/officeDocument/2006/customXml" ds:itemID="{0247F22F-DAFB-47AA-ABC1-B668453C2006}">
  <ds:schemaRefs>
    <ds:schemaRef ds:uri="83f22d2f-d16e-4be6-ad4f-29fa0b067c3c"/>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63A00977-FF82-477D-9AE6-81B84B20E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B6CCC-0D19-4A6D-A31A-432438C264F0}">
  <ds:schemaRefs>
    <ds:schemaRef ds:uri="http://schemas.microsoft.com/sharepoint/events"/>
  </ds:schemaRefs>
</ds:datastoreItem>
</file>

<file path=customXml/itemProps5.xml><?xml version="1.0" encoding="utf-8"?>
<ds:datastoreItem xmlns:ds="http://schemas.openxmlformats.org/officeDocument/2006/customXml" ds:itemID="{96DF1068-E51D-4827-9E6B-FCEFD908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41</Pages>
  <Words>10216</Words>
  <Characters>82753</Characters>
  <Application>Microsoft Office Word</Application>
  <DocSecurity>0</DocSecurity>
  <Lines>689</Lines>
  <Paragraphs>185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92784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2017-11-17T05:30:00Z</dcterms:created>
  <dcterms:modified xsi:type="dcterms:W3CDTF">2017-11-17T05:30:00Z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dcc40598-886e-4fd4-a9b8-6ba57d30c2ae</vt:lpwstr>
  </property>
</Properties>
</file>